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C090BC" w14:textId="42DCF50B" w:rsidR="00467062" w:rsidRDefault="00D55E6B">
      <w:pPr>
        <w:spacing w:after="120"/>
        <w:ind w:left="1985" w:hanging="1985"/>
        <w:rPr>
          <w:rFonts w:ascii="Arial" w:hAnsi="Arial" w:cs="Arial"/>
          <w:b/>
          <w:sz w:val="24"/>
          <w:szCs w:val="24"/>
          <w:lang w:eastAsia="zh-CN"/>
        </w:rPr>
      </w:pPr>
      <w:r>
        <w:rPr>
          <w:rFonts w:ascii="Arial" w:hAnsi="Arial" w:cs="Arial"/>
          <w:b/>
          <w:sz w:val="24"/>
          <w:szCs w:val="24"/>
          <w:lang w:eastAsia="zh-CN"/>
        </w:rPr>
        <w:t>3GPP TSG-RAN WG4 Meeting #106-Bis-e</w:t>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t>R4-23</w:t>
      </w:r>
      <w:ins w:id="0" w:author="Steven Chen" w:date="2023-04-20T14:43:00Z">
        <w:r w:rsidR="00BA53B2">
          <w:rPr>
            <w:rFonts w:ascii="Arial" w:hAnsi="Arial" w:cs="Arial"/>
            <w:b/>
            <w:sz w:val="24"/>
            <w:szCs w:val="24"/>
            <w:lang w:eastAsia="zh-CN"/>
          </w:rPr>
          <w:t>06230</w:t>
        </w:r>
      </w:ins>
      <w:del w:id="1" w:author="Steven Chen" w:date="2023-04-20T14:43:00Z">
        <w:r w:rsidDel="00BA53B2">
          <w:rPr>
            <w:rFonts w:ascii="Arial" w:hAnsi="Arial" w:cs="Arial"/>
            <w:b/>
            <w:sz w:val="24"/>
            <w:szCs w:val="24"/>
            <w:lang w:eastAsia="zh-CN"/>
          </w:rPr>
          <w:delText>XXXXX</w:delText>
        </w:r>
      </w:del>
    </w:p>
    <w:p w14:paraId="347D6F3D" w14:textId="77777777" w:rsidR="00467062" w:rsidRDefault="00D55E6B">
      <w:pPr>
        <w:spacing w:after="120"/>
        <w:ind w:left="1985" w:hanging="1985"/>
        <w:rPr>
          <w:rFonts w:ascii="Arial" w:hAnsi="Arial" w:cs="Arial"/>
          <w:b/>
          <w:sz w:val="24"/>
          <w:szCs w:val="24"/>
          <w:lang w:eastAsia="zh-CN"/>
        </w:rPr>
      </w:pPr>
      <w:r>
        <w:rPr>
          <w:rFonts w:ascii="Arial" w:hAnsi="Arial" w:cs="Arial"/>
          <w:b/>
          <w:sz w:val="24"/>
          <w:szCs w:val="24"/>
          <w:lang w:eastAsia="zh-CN"/>
        </w:rPr>
        <w:t>Electronic Meeting, Apr. 17 – 26, 2023</w:t>
      </w:r>
    </w:p>
    <w:p w14:paraId="4B214310" w14:textId="77777777" w:rsidR="00467062" w:rsidRDefault="00467062">
      <w:pPr>
        <w:spacing w:after="120"/>
        <w:ind w:left="1985" w:hanging="1985"/>
        <w:rPr>
          <w:rFonts w:ascii="Arial" w:eastAsia="MS Mincho" w:hAnsi="Arial" w:cs="Arial"/>
          <w:b/>
          <w:sz w:val="22"/>
        </w:rPr>
      </w:pPr>
    </w:p>
    <w:p w14:paraId="561696BA" w14:textId="77777777" w:rsidR="00467062" w:rsidRPr="00ED71F4" w:rsidRDefault="00D55E6B">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eastAsia="zh-CN"/>
          <w:rPrChange w:id="2" w:author="Nokia" w:date="2023-04-20T08:42:00Z">
            <w:rPr>
              <w:rFonts w:ascii="Arial" w:hAnsi="Arial" w:cs="Arial"/>
              <w:bCs/>
              <w:color w:val="000000"/>
              <w:sz w:val="22"/>
              <w:lang w:val="pt-BR" w:eastAsia="zh-CN"/>
            </w:rPr>
          </w:rPrChange>
        </w:rPr>
      </w:pPr>
      <w:r w:rsidRPr="00ED71F4">
        <w:rPr>
          <w:rFonts w:ascii="Arial" w:eastAsia="MS Mincho" w:hAnsi="Arial" w:cs="Arial"/>
          <w:b/>
          <w:color w:val="000000"/>
          <w:sz w:val="22"/>
          <w:rPrChange w:id="3" w:author="Nokia" w:date="2023-04-20T08:42:00Z">
            <w:rPr>
              <w:rFonts w:ascii="Arial" w:eastAsia="MS Mincho" w:hAnsi="Arial" w:cs="Arial"/>
              <w:b/>
              <w:color w:val="000000"/>
              <w:sz w:val="22"/>
              <w:lang w:val="pt-BR"/>
            </w:rPr>
          </w:rPrChange>
        </w:rPr>
        <w:t>Agenda item:</w:t>
      </w:r>
      <w:r w:rsidRPr="00ED71F4">
        <w:rPr>
          <w:rFonts w:ascii="Arial" w:eastAsia="MS Mincho" w:hAnsi="Arial" w:cs="Arial"/>
          <w:b/>
          <w:color w:val="000000"/>
          <w:sz w:val="22"/>
          <w:rPrChange w:id="4" w:author="Nokia" w:date="2023-04-20T08:42:00Z">
            <w:rPr>
              <w:rFonts w:ascii="Arial" w:eastAsia="MS Mincho" w:hAnsi="Arial" w:cs="Arial"/>
              <w:b/>
              <w:color w:val="000000"/>
              <w:sz w:val="22"/>
              <w:lang w:val="pt-BR"/>
            </w:rPr>
          </w:rPrChange>
        </w:rPr>
        <w:tab/>
      </w:r>
      <w:r w:rsidRPr="00ED71F4">
        <w:rPr>
          <w:rFonts w:ascii="Arial" w:eastAsia="MS Mincho" w:hAnsi="Arial" w:cs="Arial"/>
          <w:b/>
          <w:color w:val="000000"/>
          <w:sz w:val="22"/>
          <w:lang w:eastAsia="ja-JP"/>
          <w:rPrChange w:id="5" w:author="Nokia" w:date="2023-04-20T08:42:00Z">
            <w:rPr>
              <w:rFonts w:ascii="Arial" w:eastAsia="MS Mincho" w:hAnsi="Arial" w:cs="Arial"/>
              <w:b/>
              <w:color w:val="000000"/>
              <w:sz w:val="22"/>
              <w:lang w:val="pt-BR" w:eastAsia="ja-JP"/>
            </w:rPr>
          </w:rPrChange>
        </w:rPr>
        <w:tab/>
      </w:r>
      <w:r w:rsidRPr="00ED71F4">
        <w:rPr>
          <w:rFonts w:ascii="Arial" w:eastAsia="MS Mincho" w:hAnsi="Arial" w:cs="Arial"/>
          <w:b/>
          <w:color w:val="000000"/>
          <w:sz w:val="22"/>
          <w:lang w:eastAsia="ja-JP"/>
          <w:rPrChange w:id="6" w:author="Nokia" w:date="2023-04-20T08:42:00Z">
            <w:rPr>
              <w:rFonts w:ascii="Arial" w:eastAsia="MS Mincho" w:hAnsi="Arial" w:cs="Arial"/>
              <w:b/>
              <w:color w:val="000000"/>
              <w:sz w:val="22"/>
              <w:lang w:val="pt-BR" w:eastAsia="ja-JP"/>
            </w:rPr>
          </w:rPrChange>
        </w:rPr>
        <w:tab/>
      </w:r>
      <w:r>
        <w:rPr>
          <w:rFonts w:ascii="Arial" w:hAnsi="Arial" w:cs="Arial"/>
          <w:color w:val="000000"/>
          <w:sz w:val="22"/>
          <w:lang w:eastAsia="zh-CN"/>
        </w:rPr>
        <w:t>7.3</w:t>
      </w:r>
    </w:p>
    <w:p w14:paraId="3BA13636" w14:textId="77777777" w:rsidR="00467062" w:rsidRDefault="00D55E6B">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(Apple)</w:t>
      </w:r>
    </w:p>
    <w:p w14:paraId="32A98AE3" w14:textId="7CCB5266" w:rsidR="00467062" w:rsidRDefault="00D55E6B">
      <w:pPr>
        <w:spacing w:after="120"/>
        <w:ind w:left="1985" w:hanging="1985"/>
        <w:rPr>
          <w:rFonts w:ascii="Arial"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del w:id="7" w:author="Steven Chen" w:date="2023-04-20T14:43:00Z">
        <w:r w:rsidDel="00BA53B2">
          <w:rPr>
            <w:rFonts w:ascii="Arial" w:hAnsi="Arial" w:cs="Arial" w:hint="eastAsia"/>
            <w:color w:val="000000"/>
            <w:sz w:val="22"/>
            <w:lang w:eastAsia="zh-CN"/>
          </w:rPr>
          <w:delText>Email discussion</w:delText>
        </w:r>
      </w:del>
      <w:ins w:id="8" w:author="Steven Chen" w:date="2023-04-20T14:43:00Z">
        <w:r w:rsidR="00BA53B2">
          <w:rPr>
            <w:rFonts w:ascii="Arial" w:hAnsi="Arial" w:cs="Arial"/>
            <w:color w:val="000000"/>
            <w:sz w:val="22"/>
            <w:lang w:eastAsia="zh-CN"/>
          </w:rPr>
          <w:t>Topic</w:t>
        </w:r>
      </w:ins>
      <w:r>
        <w:rPr>
          <w:rFonts w:ascii="Arial" w:hAnsi="Arial" w:cs="Arial" w:hint="eastAsia"/>
          <w:color w:val="000000"/>
          <w:sz w:val="22"/>
          <w:lang w:eastAsia="zh-CN"/>
        </w:rPr>
        <w:t xml:space="preserve"> summary for </w:t>
      </w:r>
      <w:r>
        <w:rPr>
          <w:rFonts w:ascii="Arial" w:hAnsi="Arial" w:cs="Arial"/>
          <w:color w:val="000000"/>
          <w:sz w:val="22"/>
          <w:lang w:eastAsia="zh-CN"/>
        </w:rPr>
        <w:t xml:space="preserve">[106bis-e][151] </w:t>
      </w:r>
      <w:proofErr w:type="spellStart"/>
      <w:r>
        <w:rPr>
          <w:rFonts w:ascii="Arial" w:hAnsi="Arial" w:cs="Arial"/>
          <w:color w:val="000000"/>
          <w:sz w:val="22"/>
          <w:lang w:eastAsia="zh-CN"/>
        </w:rPr>
        <w:t>NR_reply_LS_UE_RF</w:t>
      </w:r>
      <w:proofErr w:type="spellEnd"/>
    </w:p>
    <w:p w14:paraId="2D41F511" w14:textId="77777777" w:rsidR="00467062" w:rsidRDefault="00D55E6B">
      <w:pPr>
        <w:spacing w:after="120"/>
        <w:ind w:left="1985" w:hanging="1985"/>
        <w:rPr>
          <w:rFonts w:ascii="Arial"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hAnsi="Arial" w:cs="Arial"/>
          <w:color w:val="000000"/>
          <w:sz w:val="22"/>
          <w:lang w:eastAsia="zh-CN"/>
        </w:rPr>
        <w:t>Information</w:t>
      </w:r>
    </w:p>
    <w:p w14:paraId="56635568" w14:textId="77777777" w:rsidR="00467062" w:rsidRDefault="00D55E6B">
      <w:pPr>
        <w:pStyle w:val="Heading1"/>
        <w:rPr>
          <w:lang w:eastAsia="zh-CN"/>
        </w:rPr>
      </w:pPr>
      <w:proofErr w:type="spellStart"/>
      <w:r>
        <w:rPr>
          <w:rFonts w:hint="eastAsia"/>
          <w:lang w:eastAsia="ja-JP"/>
        </w:rPr>
        <w:t>Introduction</w:t>
      </w:r>
      <w:proofErr w:type="spellEnd"/>
    </w:p>
    <w:p w14:paraId="3BD05484" w14:textId="77777777" w:rsidR="00467062" w:rsidRDefault="00D55E6B">
      <w:pPr>
        <w:rPr>
          <w:color w:val="000000" w:themeColor="text1"/>
          <w:lang w:eastAsia="zh-CN"/>
        </w:rPr>
      </w:pPr>
      <w:r>
        <w:rPr>
          <w:color w:val="000000" w:themeColor="text1"/>
          <w:lang w:eastAsia="zh-CN"/>
        </w:rPr>
        <w:t>This email thread treats the following topics:</w:t>
      </w:r>
    </w:p>
    <w:p w14:paraId="42472EB5" w14:textId="77777777" w:rsidR="00467062" w:rsidRDefault="00D55E6B">
      <w:pPr>
        <w:pStyle w:val="ListParagraph"/>
        <w:numPr>
          <w:ilvl w:val="0"/>
          <w:numId w:val="2"/>
        </w:numPr>
        <w:ind w:firstLineChars="0"/>
        <w:rPr>
          <w:color w:val="000000" w:themeColor="text1"/>
          <w:lang w:eastAsia="zh-CN"/>
        </w:rPr>
      </w:pPr>
      <w:r>
        <w:rPr>
          <w:color w:val="000000" w:themeColor="text1"/>
          <w:lang w:eastAsia="zh-CN"/>
        </w:rPr>
        <w:t xml:space="preserve">Updated R17 feature </w:t>
      </w:r>
      <w:proofErr w:type="gramStart"/>
      <w:r>
        <w:rPr>
          <w:color w:val="000000" w:themeColor="text1"/>
          <w:lang w:eastAsia="zh-CN"/>
        </w:rPr>
        <w:t>list</w:t>
      </w:r>
      <w:proofErr w:type="gramEnd"/>
    </w:p>
    <w:p w14:paraId="3FD7BF07" w14:textId="77777777" w:rsidR="00467062" w:rsidRDefault="00D55E6B">
      <w:pPr>
        <w:pStyle w:val="ListParagraph"/>
        <w:numPr>
          <w:ilvl w:val="0"/>
          <w:numId w:val="2"/>
        </w:numPr>
        <w:ind w:firstLineChars="0"/>
        <w:rPr>
          <w:color w:val="000000" w:themeColor="text1"/>
          <w:lang w:eastAsia="zh-CN"/>
        </w:rPr>
      </w:pPr>
      <w:proofErr w:type="gramStart"/>
      <w:r>
        <w:rPr>
          <w:color w:val="000000" w:themeColor="text1"/>
          <w:lang w:eastAsia="zh-CN"/>
        </w:rPr>
        <w:t>reply</w:t>
      </w:r>
      <w:proofErr w:type="gramEnd"/>
      <w:r>
        <w:rPr>
          <w:color w:val="000000" w:themeColor="text1"/>
          <w:lang w:eastAsia="zh-CN"/>
        </w:rPr>
        <w:t xml:space="preserve"> LS on applicability of requirements for </w:t>
      </w:r>
      <w:proofErr w:type="spellStart"/>
      <w:r>
        <w:rPr>
          <w:color w:val="000000" w:themeColor="text1"/>
          <w:lang w:eastAsia="zh-CN"/>
        </w:rPr>
        <w:t>RedCap</w:t>
      </w:r>
      <w:proofErr w:type="spellEnd"/>
      <w:r>
        <w:rPr>
          <w:color w:val="000000" w:themeColor="text1"/>
          <w:lang w:eastAsia="zh-CN"/>
        </w:rPr>
        <w:t xml:space="preserve"> UE (R4-2300022)</w:t>
      </w:r>
    </w:p>
    <w:p w14:paraId="52C85140" w14:textId="77777777" w:rsidR="00467062" w:rsidRDefault="00D55E6B">
      <w:pPr>
        <w:pStyle w:val="ListParagraph"/>
        <w:numPr>
          <w:ilvl w:val="0"/>
          <w:numId w:val="2"/>
        </w:numPr>
        <w:ind w:firstLineChars="0"/>
        <w:rPr>
          <w:color w:val="000000" w:themeColor="text1"/>
          <w:lang w:eastAsia="zh-CN"/>
        </w:rPr>
      </w:pPr>
      <w:r>
        <w:rPr>
          <w:color w:val="000000" w:themeColor="text1"/>
          <w:lang w:eastAsia="zh-CN"/>
        </w:rPr>
        <w:t>On Rel-16 UL Tx switching period (R1-2302198)</w:t>
      </w:r>
    </w:p>
    <w:p w14:paraId="69E1D8B1" w14:textId="77777777" w:rsidR="00467062" w:rsidRDefault="00D55E6B">
      <w:pPr>
        <w:rPr>
          <w:color w:val="000000" w:themeColor="text1"/>
          <w:lang w:eastAsia="zh-CN"/>
        </w:rPr>
      </w:pPr>
      <w:r>
        <w:rPr>
          <w:color w:val="000000" w:themeColor="text1"/>
          <w:lang w:eastAsia="zh-CN"/>
        </w:rPr>
        <w:t>It is appreciated that the delegates for this topic put their contact information in the table below.</w:t>
      </w:r>
    </w:p>
    <w:p w14:paraId="1842F357" w14:textId="77777777" w:rsidR="00467062" w:rsidRDefault="00D55E6B">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2987"/>
        <w:gridCol w:w="2979"/>
        <w:gridCol w:w="3655"/>
      </w:tblGrid>
      <w:tr w:rsidR="00467062" w14:paraId="306EA309" w14:textId="77777777">
        <w:tc>
          <w:tcPr>
            <w:tcW w:w="3210" w:type="dxa"/>
          </w:tcPr>
          <w:p w14:paraId="5B7E1FCE" w14:textId="77777777" w:rsidR="00467062" w:rsidRDefault="00D55E6B">
            <w:pPr>
              <w:spacing w:after="120"/>
              <w:rPr>
                <w:b/>
                <w:bCs/>
                <w:color w:val="0070C0"/>
                <w:lang w:val="en-US" w:eastAsia="zh-CN"/>
              </w:rPr>
            </w:pPr>
            <w:r>
              <w:rPr>
                <w:b/>
                <w:bCs/>
                <w:color w:val="0070C0"/>
                <w:lang w:val="en-US" w:eastAsia="zh-CN"/>
              </w:rPr>
              <w:t>Company</w:t>
            </w:r>
          </w:p>
        </w:tc>
        <w:tc>
          <w:tcPr>
            <w:tcW w:w="3210" w:type="dxa"/>
          </w:tcPr>
          <w:p w14:paraId="1096FB74" w14:textId="77777777" w:rsidR="00467062" w:rsidRDefault="00D55E6B">
            <w:pPr>
              <w:spacing w:after="120"/>
              <w:rPr>
                <w:b/>
                <w:bCs/>
                <w:color w:val="0070C0"/>
                <w:lang w:val="en-US" w:eastAsia="zh-CN"/>
              </w:rPr>
            </w:pPr>
            <w:r>
              <w:rPr>
                <w:b/>
                <w:bCs/>
                <w:color w:val="0070C0"/>
                <w:lang w:val="en-US" w:eastAsia="zh-CN"/>
              </w:rPr>
              <w:t>Name</w:t>
            </w:r>
          </w:p>
        </w:tc>
        <w:tc>
          <w:tcPr>
            <w:tcW w:w="3211" w:type="dxa"/>
          </w:tcPr>
          <w:p w14:paraId="0B394DE9" w14:textId="77777777" w:rsidR="00467062" w:rsidRDefault="00D55E6B">
            <w:pPr>
              <w:spacing w:after="120"/>
              <w:rPr>
                <w:b/>
                <w:bCs/>
                <w:color w:val="0070C0"/>
                <w:lang w:val="en-US" w:eastAsia="zh-CN"/>
              </w:rPr>
            </w:pPr>
            <w:r>
              <w:rPr>
                <w:b/>
                <w:bCs/>
                <w:color w:val="0070C0"/>
                <w:lang w:val="en-US" w:eastAsia="zh-CN"/>
              </w:rPr>
              <w:t>Email address</w:t>
            </w:r>
          </w:p>
        </w:tc>
      </w:tr>
      <w:tr w:rsidR="00467062" w14:paraId="22B0EBAE" w14:textId="77777777">
        <w:tc>
          <w:tcPr>
            <w:tcW w:w="3210" w:type="dxa"/>
          </w:tcPr>
          <w:p w14:paraId="1F715D60" w14:textId="77777777" w:rsidR="00467062" w:rsidRDefault="00D55E6B">
            <w:pPr>
              <w:spacing w:after="120"/>
              <w:rPr>
                <w:color w:val="0070C0"/>
                <w:lang w:val="en-US" w:eastAsia="zh-CN"/>
              </w:rPr>
            </w:pPr>
            <w:ins w:id="9" w:author="Huawei" w:date="2023-04-17T19:07:00Z">
              <w:r>
                <w:rPr>
                  <w:rFonts w:hint="eastAsia"/>
                  <w:color w:val="0070C0"/>
                  <w:lang w:val="en-US" w:eastAsia="zh-CN"/>
                </w:rPr>
                <w:t>H</w:t>
              </w:r>
              <w:r>
                <w:rPr>
                  <w:color w:val="0070C0"/>
                  <w:lang w:val="en-US" w:eastAsia="zh-CN"/>
                </w:rPr>
                <w:t>uawei</w:t>
              </w:r>
            </w:ins>
            <w:ins w:id="10" w:author="Huawei" w:date="2023-04-17T19:13:00Z">
              <w:r>
                <w:rPr>
                  <w:color w:val="0070C0"/>
                  <w:lang w:val="en-US" w:eastAsia="zh-CN"/>
                </w:rPr>
                <w:t>1</w:t>
              </w:r>
            </w:ins>
          </w:p>
        </w:tc>
        <w:tc>
          <w:tcPr>
            <w:tcW w:w="3210" w:type="dxa"/>
          </w:tcPr>
          <w:p w14:paraId="5B17DBD4" w14:textId="77777777" w:rsidR="00467062" w:rsidRDefault="00D55E6B">
            <w:pPr>
              <w:spacing w:after="120"/>
              <w:rPr>
                <w:color w:val="0070C0"/>
                <w:lang w:val="en-US" w:eastAsia="zh-CN"/>
              </w:rPr>
            </w:pPr>
            <w:ins w:id="11" w:author="Huawei" w:date="2023-04-17T19:07:00Z">
              <w:r>
                <w:rPr>
                  <w:rFonts w:hint="eastAsia"/>
                  <w:color w:val="0070C0"/>
                  <w:lang w:val="en-US" w:eastAsia="zh-CN"/>
                </w:rPr>
                <w:t>P</w:t>
              </w:r>
              <w:r>
                <w:rPr>
                  <w:color w:val="0070C0"/>
                  <w:lang w:val="en-US" w:eastAsia="zh-CN"/>
                </w:rPr>
                <w:t>eng (Henry) Zhang</w:t>
              </w:r>
            </w:ins>
          </w:p>
        </w:tc>
        <w:tc>
          <w:tcPr>
            <w:tcW w:w="3211" w:type="dxa"/>
          </w:tcPr>
          <w:p w14:paraId="3D593772" w14:textId="77777777" w:rsidR="00467062" w:rsidRDefault="00D55E6B">
            <w:pPr>
              <w:spacing w:after="120"/>
              <w:rPr>
                <w:color w:val="0070C0"/>
                <w:lang w:val="en-US" w:eastAsia="zh-CN"/>
              </w:rPr>
            </w:pPr>
            <w:ins w:id="12" w:author="Huawei" w:date="2023-04-17T19:07:00Z">
              <w:r>
                <w:rPr>
                  <w:rFonts w:hint="eastAsia"/>
                  <w:color w:val="0070C0"/>
                  <w:lang w:val="en-US" w:eastAsia="zh-CN"/>
                </w:rPr>
                <w:t>z</w:t>
              </w:r>
              <w:r>
                <w:rPr>
                  <w:color w:val="0070C0"/>
                  <w:lang w:val="en-US" w:eastAsia="zh-CN"/>
                </w:rPr>
                <w:t>hangpeng169@huawei.com</w:t>
              </w:r>
            </w:ins>
          </w:p>
        </w:tc>
      </w:tr>
      <w:tr w:rsidR="00467062" w14:paraId="1F93B0C7" w14:textId="77777777">
        <w:trPr>
          <w:ins w:id="13" w:author="China Unicom" w:date="2023-04-18T16:50:00Z"/>
        </w:trPr>
        <w:tc>
          <w:tcPr>
            <w:tcW w:w="3210" w:type="dxa"/>
          </w:tcPr>
          <w:p w14:paraId="784E2ED3" w14:textId="77777777" w:rsidR="00467062" w:rsidRDefault="00D55E6B">
            <w:pPr>
              <w:spacing w:after="120"/>
              <w:rPr>
                <w:ins w:id="14" w:author="China Unicom" w:date="2023-04-18T16:50:00Z"/>
                <w:color w:val="0070C0"/>
                <w:lang w:val="en-US" w:eastAsia="zh-CN"/>
              </w:rPr>
            </w:pPr>
            <w:ins w:id="15" w:author="China Unicom" w:date="2023-04-18T16:50:00Z">
              <w:r>
                <w:rPr>
                  <w:rFonts w:hint="eastAsia"/>
                  <w:color w:val="0070C0"/>
                  <w:lang w:val="en-US" w:eastAsia="zh-CN"/>
                </w:rPr>
                <w:t>China Unicom</w:t>
              </w:r>
            </w:ins>
          </w:p>
        </w:tc>
        <w:tc>
          <w:tcPr>
            <w:tcW w:w="3210" w:type="dxa"/>
          </w:tcPr>
          <w:p w14:paraId="6A6752D4" w14:textId="77777777" w:rsidR="00467062" w:rsidRDefault="00D55E6B">
            <w:pPr>
              <w:spacing w:after="120"/>
              <w:rPr>
                <w:ins w:id="16" w:author="China Unicom" w:date="2023-04-18T16:50:00Z"/>
                <w:color w:val="0070C0"/>
                <w:lang w:val="en-US" w:eastAsia="zh-CN"/>
              </w:rPr>
            </w:pPr>
            <w:proofErr w:type="spellStart"/>
            <w:ins w:id="17" w:author="China Unicom" w:date="2023-04-18T16:50:00Z">
              <w:r>
                <w:rPr>
                  <w:rFonts w:hint="eastAsia"/>
                  <w:color w:val="0070C0"/>
                  <w:lang w:val="en-US" w:eastAsia="zh-CN"/>
                </w:rPr>
                <w:t>Basaier</w:t>
              </w:r>
              <w:proofErr w:type="spellEnd"/>
            </w:ins>
          </w:p>
        </w:tc>
        <w:tc>
          <w:tcPr>
            <w:tcW w:w="3211" w:type="dxa"/>
          </w:tcPr>
          <w:p w14:paraId="18E18ABA" w14:textId="77777777" w:rsidR="00467062" w:rsidRDefault="00D55E6B">
            <w:pPr>
              <w:spacing w:after="120"/>
              <w:rPr>
                <w:ins w:id="18" w:author="China Unicom" w:date="2023-04-18T16:50:00Z"/>
                <w:color w:val="0070C0"/>
                <w:lang w:val="en-US" w:eastAsia="zh-CN"/>
              </w:rPr>
            </w:pPr>
            <w:ins w:id="19" w:author="China Unicom" w:date="2023-04-18T16:50:00Z">
              <w:r>
                <w:rPr>
                  <w:rFonts w:hint="eastAsia"/>
                  <w:color w:val="0070C0"/>
                  <w:lang w:val="en-US" w:eastAsia="zh-CN"/>
                </w:rPr>
                <w:t>basejld@chinaunicom.cn</w:t>
              </w:r>
            </w:ins>
          </w:p>
        </w:tc>
      </w:tr>
      <w:tr w:rsidR="00467062" w14:paraId="2372FD8A" w14:textId="77777777">
        <w:trPr>
          <w:ins w:id="20" w:author="Ericsson" w:date="2023-04-18T14:47:00Z"/>
        </w:trPr>
        <w:tc>
          <w:tcPr>
            <w:tcW w:w="3210" w:type="dxa"/>
          </w:tcPr>
          <w:p w14:paraId="7FF18666" w14:textId="77777777" w:rsidR="00467062" w:rsidRDefault="00D55E6B">
            <w:pPr>
              <w:spacing w:after="120"/>
              <w:rPr>
                <w:ins w:id="21" w:author="Ericsson" w:date="2023-04-18T14:47:00Z"/>
                <w:color w:val="0070C0"/>
                <w:lang w:val="en-US" w:eastAsia="zh-CN"/>
              </w:rPr>
            </w:pPr>
            <w:ins w:id="22" w:author="Ericsson" w:date="2023-04-18T14:47:00Z">
              <w:r>
                <w:rPr>
                  <w:color w:val="0070C0"/>
                  <w:lang w:val="en-US" w:eastAsia="zh-CN"/>
                </w:rPr>
                <w:t>Ericsson</w:t>
              </w:r>
            </w:ins>
          </w:p>
        </w:tc>
        <w:tc>
          <w:tcPr>
            <w:tcW w:w="3210" w:type="dxa"/>
          </w:tcPr>
          <w:p w14:paraId="6FBDFB86" w14:textId="77777777" w:rsidR="00467062" w:rsidRDefault="00D55E6B">
            <w:pPr>
              <w:spacing w:after="120"/>
              <w:rPr>
                <w:ins w:id="23" w:author="Ericsson" w:date="2023-04-18T14:47:00Z"/>
                <w:color w:val="0070C0"/>
                <w:lang w:val="en-US" w:eastAsia="zh-CN"/>
              </w:rPr>
            </w:pPr>
            <w:ins w:id="24" w:author="Ericsson" w:date="2023-04-18T14:47:00Z">
              <w:r>
                <w:rPr>
                  <w:color w:val="0070C0"/>
                  <w:lang w:val="en-US" w:eastAsia="zh-CN"/>
                </w:rPr>
                <w:t xml:space="preserve">Christian </w:t>
              </w:r>
              <w:proofErr w:type="spellStart"/>
              <w:r>
                <w:rPr>
                  <w:color w:val="0070C0"/>
                  <w:lang w:val="en-US" w:eastAsia="zh-CN"/>
                </w:rPr>
                <w:t>Bergljung</w:t>
              </w:r>
              <w:proofErr w:type="spellEnd"/>
            </w:ins>
          </w:p>
        </w:tc>
        <w:tc>
          <w:tcPr>
            <w:tcW w:w="3211" w:type="dxa"/>
          </w:tcPr>
          <w:p w14:paraId="66674946" w14:textId="77777777" w:rsidR="00467062" w:rsidRDefault="00D55E6B">
            <w:pPr>
              <w:spacing w:after="120"/>
              <w:rPr>
                <w:ins w:id="25" w:author="Ericsson" w:date="2023-04-18T14:47:00Z"/>
                <w:color w:val="0070C0"/>
                <w:lang w:val="en-US" w:eastAsia="zh-CN"/>
              </w:rPr>
            </w:pPr>
            <w:ins w:id="26" w:author="Ericsson" w:date="2023-04-18T14:47:00Z">
              <w:r>
                <w:rPr>
                  <w:color w:val="0070C0"/>
                  <w:lang w:val="en-US" w:eastAsia="zh-CN"/>
                </w:rPr>
                <w:t>Christian.Bergljung@ericsson.com</w:t>
              </w:r>
            </w:ins>
          </w:p>
        </w:tc>
      </w:tr>
      <w:tr w:rsidR="00467062" w14:paraId="69CF6DDD" w14:textId="77777777">
        <w:trPr>
          <w:ins w:id="27" w:author="Ericsson" w:date="2023-04-18T14:48:00Z"/>
        </w:trPr>
        <w:tc>
          <w:tcPr>
            <w:tcW w:w="3210" w:type="dxa"/>
          </w:tcPr>
          <w:p w14:paraId="0D755B52" w14:textId="77777777" w:rsidR="00467062" w:rsidRDefault="00D55E6B">
            <w:pPr>
              <w:spacing w:after="120"/>
              <w:rPr>
                <w:ins w:id="28" w:author="Ericsson" w:date="2023-04-18T14:48:00Z"/>
                <w:color w:val="0070C0"/>
                <w:lang w:val="en-US" w:eastAsia="zh-CN"/>
              </w:rPr>
            </w:pPr>
            <w:ins w:id="29" w:author="Ericsson" w:date="2023-04-18T14:48:00Z">
              <w:r>
                <w:rPr>
                  <w:color w:val="0070C0"/>
                  <w:lang w:val="en-US" w:eastAsia="zh-CN"/>
                </w:rPr>
                <w:t>Ericsson</w:t>
              </w:r>
            </w:ins>
          </w:p>
        </w:tc>
        <w:tc>
          <w:tcPr>
            <w:tcW w:w="3210" w:type="dxa"/>
          </w:tcPr>
          <w:p w14:paraId="6A3D1780" w14:textId="77777777" w:rsidR="00467062" w:rsidRDefault="00D55E6B">
            <w:pPr>
              <w:spacing w:after="120"/>
              <w:rPr>
                <w:ins w:id="30" w:author="Ericsson" w:date="2023-04-18T14:48:00Z"/>
                <w:color w:val="0070C0"/>
                <w:lang w:val="en-US" w:eastAsia="zh-CN"/>
              </w:rPr>
            </w:pPr>
            <w:ins w:id="31" w:author="Ericsson" w:date="2023-04-18T14:48:00Z">
              <w:r>
                <w:rPr>
                  <w:color w:val="0070C0"/>
                  <w:lang w:val="en-US" w:eastAsia="zh-CN"/>
                </w:rPr>
                <w:t>Chunhui Zhang</w:t>
              </w:r>
            </w:ins>
          </w:p>
        </w:tc>
        <w:tc>
          <w:tcPr>
            <w:tcW w:w="3211" w:type="dxa"/>
          </w:tcPr>
          <w:p w14:paraId="44BB8AFA" w14:textId="77777777" w:rsidR="00467062" w:rsidRDefault="00D55E6B">
            <w:pPr>
              <w:spacing w:after="120"/>
              <w:rPr>
                <w:ins w:id="32" w:author="Ericsson" w:date="2023-04-18T14:48:00Z"/>
                <w:color w:val="0070C0"/>
                <w:lang w:val="en-US" w:eastAsia="zh-CN"/>
              </w:rPr>
            </w:pPr>
            <w:ins w:id="33" w:author="Ericsson" w:date="2023-04-18T14:48:00Z">
              <w:r>
                <w:rPr>
                  <w:color w:val="0070C0"/>
                  <w:lang w:val="en-US" w:eastAsia="zh-CN"/>
                </w:rPr>
                <w:t>Chunhui.Zhang@ericsson.com</w:t>
              </w:r>
            </w:ins>
          </w:p>
        </w:tc>
      </w:tr>
      <w:tr w:rsidR="00467062" w14:paraId="533D120E" w14:textId="77777777">
        <w:trPr>
          <w:ins w:id="34" w:author="Qualcomm User" w:date="2023-04-18T15:37:00Z"/>
        </w:trPr>
        <w:tc>
          <w:tcPr>
            <w:tcW w:w="3210" w:type="dxa"/>
          </w:tcPr>
          <w:p w14:paraId="55B69758" w14:textId="77777777" w:rsidR="00467062" w:rsidRDefault="00D55E6B">
            <w:pPr>
              <w:spacing w:after="120"/>
              <w:rPr>
                <w:ins w:id="35" w:author="Qualcomm User" w:date="2023-04-18T15:37:00Z"/>
                <w:color w:val="0070C0"/>
                <w:lang w:val="en-US" w:eastAsia="zh-CN"/>
              </w:rPr>
            </w:pPr>
            <w:ins w:id="36" w:author="Qualcomm User" w:date="2023-04-18T15:37:00Z">
              <w:r>
                <w:rPr>
                  <w:color w:val="0070C0"/>
                  <w:lang w:val="en-US" w:eastAsia="zh-CN"/>
                </w:rPr>
                <w:t>Qualc</w:t>
              </w:r>
            </w:ins>
            <w:ins w:id="37" w:author="Qualcomm User" w:date="2023-04-18T15:38:00Z">
              <w:r>
                <w:rPr>
                  <w:color w:val="0070C0"/>
                  <w:lang w:val="en-US" w:eastAsia="zh-CN"/>
                </w:rPr>
                <w:t>omm</w:t>
              </w:r>
            </w:ins>
          </w:p>
        </w:tc>
        <w:tc>
          <w:tcPr>
            <w:tcW w:w="3210" w:type="dxa"/>
          </w:tcPr>
          <w:p w14:paraId="58D8DF90" w14:textId="77777777" w:rsidR="00467062" w:rsidRDefault="00D55E6B">
            <w:pPr>
              <w:spacing w:after="120"/>
              <w:rPr>
                <w:ins w:id="38" w:author="Qualcomm User" w:date="2023-04-18T15:37:00Z"/>
                <w:color w:val="0070C0"/>
                <w:lang w:val="en-US" w:eastAsia="zh-CN"/>
              </w:rPr>
            </w:pPr>
            <w:ins w:id="39" w:author="Qualcomm User" w:date="2023-04-18T15:38:00Z">
              <w:r>
                <w:rPr>
                  <w:color w:val="0070C0"/>
                  <w:lang w:val="en-US" w:eastAsia="zh-CN"/>
                </w:rPr>
                <w:t xml:space="preserve">Ville </w:t>
              </w:r>
              <w:proofErr w:type="spellStart"/>
              <w:r>
                <w:rPr>
                  <w:color w:val="0070C0"/>
                  <w:lang w:val="en-US" w:eastAsia="zh-CN"/>
                </w:rPr>
                <w:t>Vintola</w:t>
              </w:r>
            </w:ins>
            <w:proofErr w:type="spellEnd"/>
          </w:p>
        </w:tc>
        <w:tc>
          <w:tcPr>
            <w:tcW w:w="3211" w:type="dxa"/>
          </w:tcPr>
          <w:p w14:paraId="130573ED" w14:textId="77777777" w:rsidR="00467062" w:rsidRDefault="00D55E6B">
            <w:pPr>
              <w:spacing w:after="120"/>
              <w:rPr>
                <w:ins w:id="40" w:author="Qualcomm User" w:date="2023-04-18T15:37:00Z"/>
                <w:color w:val="0070C0"/>
                <w:lang w:val="en-US" w:eastAsia="zh-CN"/>
              </w:rPr>
            </w:pPr>
            <w:ins w:id="41" w:author="Qualcomm User" w:date="2023-04-18T15:38:00Z">
              <w:r>
                <w:rPr>
                  <w:color w:val="0070C0"/>
                  <w:lang w:val="en-US" w:eastAsia="zh-CN"/>
                </w:rPr>
                <w:t>vvintola@qti.qualcomm.com</w:t>
              </w:r>
            </w:ins>
          </w:p>
        </w:tc>
      </w:tr>
      <w:tr w:rsidR="00467062" w14:paraId="3EC805A6" w14:textId="77777777">
        <w:trPr>
          <w:ins w:id="42" w:author="Qualcomm" w:date="2023-04-19T09:31:00Z"/>
        </w:trPr>
        <w:tc>
          <w:tcPr>
            <w:tcW w:w="3210" w:type="dxa"/>
          </w:tcPr>
          <w:p w14:paraId="68EA7D73" w14:textId="77777777" w:rsidR="00467062" w:rsidRDefault="00D55E6B">
            <w:pPr>
              <w:spacing w:after="120"/>
              <w:rPr>
                <w:ins w:id="43" w:author="Qualcomm" w:date="2023-04-19T09:31:00Z"/>
                <w:color w:val="0070C0"/>
                <w:lang w:val="en-US" w:eastAsia="zh-CN"/>
              </w:rPr>
            </w:pPr>
            <w:ins w:id="44" w:author="Qualcomm" w:date="2023-04-19T09:31:00Z">
              <w:r>
                <w:rPr>
                  <w:color w:val="0070C0"/>
                  <w:lang w:val="en-US" w:eastAsia="zh-CN"/>
                </w:rPr>
                <w:t>Qualcomm2</w:t>
              </w:r>
            </w:ins>
          </w:p>
        </w:tc>
        <w:tc>
          <w:tcPr>
            <w:tcW w:w="3210" w:type="dxa"/>
          </w:tcPr>
          <w:p w14:paraId="06DB80DE" w14:textId="77777777" w:rsidR="00467062" w:rsidRDefault="00D55E6B">
            <w:pPr>
              <w:spacing w:after="120"/>
              <w:rPr>
                <w:ins w:id="45" w:author="Qualcomm" w:date="2023-04-19T09:31:00Z"/>
                <w:color w:val="0070C0"/>
                <w:lang w:val="en-US" w:eastAsia="zh-CN"/>
              </w:rPr>
            </w:pPr>
            <w:ins w:id="46" w:author="Qualcomm" w:date="2023-04-19T09:31:00Z">
              <w:r>
                <w:rPr>
                  <w:color w:val="0070C0"/>
                  <w:lang w:val="en-US" w:eastAsia="zh-CN"/>
                </w:rPr>
                <w:t xml:space="preserve">Toni </w:t>
              </w:r>
              <w:proofErr w:type="spellStart"/>
              <w:r>
                <w:rPr>
                  <w:color w:val="0070C0"/>
                  <w:lang w:val="en-US" w:eastAsia="zh-CN"/>
                </w:rPr>
                <w:t>Lähteensuo</w:t>
              </w:r>
              <w:proofErr w:type="spellEnd"/>
            </w:ins>
          </w:p>
        </w:tc>
        <w:tc>
          <w:tcPr>
            <w:tcW w:w="3211" w:type="dxa"/>
          </w:tcPr>
          <w:p w14:paraId="2DEB8131" w14:textId="77777777" w:rsidR="00467062" w:rsidRDefault="00D55E6B">
            <w:pPr>
              <w:spacing w:after="120"/>
              <w:rPr>
                <w:ins w:id="47" w:author="Qualcomm" w:date="2023-04-19T09:31:00Z"/>
                <w:color w:val="0070C0"/>
                <w:lang w:val="en-US" w:eastAsia="zh-CN"/>
              </w:rPr>
            </w:pPr>
            <w:ins w:id="48" w:author="Nokia" w:date="2023-04-19T15:30:00Z">
              <w:r>
                <w:rPr>
                  <w:color w:val="0070C0"/>
                  <w:lang w:val="en-US" w:eastAsia="zh-CN"/>
                </w:rPr>
                <w:fldChar w:fldCharType="begin"/>
              </w:r>
              <w:r>
                <w:rPr>
                  <w:color w:val="0070C0"/>
                  <w:lang w:val="en-US" w:eastAsia="zh-CN"/>
                </w:rPr>
                <w:instrText xml:space="preserve"> HYPERLINK "mailto:</w:instrText>
              </w:r>
            </w:ins>
            <w:ins w:id="49" w:author="Qualcomm" w:date="2023-04-19T09:31:00Z">
              <w:r>
                <w:rPr>
                  <w:color w:val="0070C0"/>
                  <w:lang w:val="en-US" w:eastAsia="zh-CN"/>
                </w:rPr>
                <w:instrText>tlaehtee@qti.qualcomm.com</w:instrText>
              </w:r>
            </w:ins>
            <w:ins w:id="50" w:author="Nokia" w:date="2023-04-19T15:30:00Z">
              <w:r>
                <w:rPr>
                  <w:color w:val="0070C0"/>
                  <w:lang w:val="en-US" w:eastAsia="zh-CN"/>
                </w:rPr>
                <w:instrText xml:space="preserve">" </w:instrText>
              </w:r>
              <w:r>
                <w:rPr>
                  <w:color w:val="0070C0"/>
                  <w:lang w:val="en-US" w:eastAsia="zh-CN"/>
                </w:rPr>
              </w:r>
              <w:r>
                <w:rPr>
                  <w:color w:val="0070C0"/>
                  <w:lang w:val="en-US" w:eastAsia="zh-CN"/>
                </w:rPr>
                <w:fldChar w:fldCharType="separate"/>
              </w:r>
            </w:ins>
            <w:ins w:id="51" w:author="Qualcomm" w:date="2023-04-19T09:31:00Z">
              <w:r>
                <w:rPr>
                  <w:rStyle w:val="Hyperlink"/>
                  <w:lang w:val="en-US" w:eastAsia="zh-CN"/>
                </w:rPr>
                <w:t>tlaehtee@qti.qualcomm.com</w:t>
              </w:r>
            </w:ins>
            <w:ins w:id="52" w:author="Nokia" w:date="2023-04-19T15:30:00Z">
              <w:r>
                <w:rPr>
                  <w:color w:val="0070C0"/>
                  <w:lang w:val="en-US" w:eastAsia="zh-CN"/>
                </w:rPr>
                <w:fldChar w:fldCharType="end"/>
              </w:r>
            </w:ins>
          </w:p>
        </w:tc>
      </w:tr>
      <w:tr w:rsidR="00467062" w14:paraId="4AA74A4F" w14:textId="77777777">
        <w:trPr>
          <w:ins w:id="53" w:author="Nokia" w:date="2023-04-19T15:30:00Z"/>
        </w:trPr>
        <w:tc>
          <w:tcPr>
            <w:tcW w:w="3210" w:type="dxa"/>
          </w:tcPr>
          <w:p w14:paraId="1A8D8AC6" w14:textId="77777777" w:rsidR="00467062" w:rsidRDefault="00D55E6B">
            <w:pPr>
              <w:spacing w:after="120"/>
              <w:rPr>
                <w:ins w:id="54" w:author="Nokia" w:date="2023-04-19T15:30:00Z"/>
                <w:color w:val="0070C0"/>
                <w:lang w:val="en-US" w:eastAsia="zh-CN"/>
              </w:rPr>
            </w:pPr>
            <w:ins w:id="55" w:author="Nokia" w:date="2023-04-19T15:30:00Z">
              <w:r>
                <w:rPr>
                  <w:color w:val="0070C0"/>
                  <w:lang w:val="en-US" w:eastAsia="zh-CN"/>
                </w:rPr>
                <w:t>Nokia</w:t>
              </w:r>
            </w:ins>
          </w:p>
        </w:tc>
        <w:tc>
          <w:tcPr>
            <w:tcW w:w="3210" w:type="dxa"/>
          </w:tcPr>
          <w:p w14:paraId="43117CC3" w14:textId="77777777" w:rsidR="00467062" w:rsidRDefault="00D55E6B">
            <w:pPr>
              <w:spacing w:after="120"/>
              <w:rPr>
                <w:ins w:id="56" w:author="Nokia" w:date="2023-04-19T15:30:00Z"/>
                <w:color w:val="0070C0"/>
                <w:lang w:val="en-US" w:eastAsia="zh-CN"/>
              </w:rPr>
            </w:pPr>
            <w:ins w:id="57" w:author="Nokia" w:date="2023-04-19T15:30:00Z">
              <w:r>
                <w:rPr>
                  <w:color w:val="0070C0"/>
                  <w:lang w:val="en-US" w:eastAsia="zh-CN"/>
                </w:rPr>
                <w:t>Alok Sethi</w:t>
              </w:r>
            </w:ins>
          </w:p>
        </w:tc>
        <w:tc>
          <w:tcPr>
            <w:tcW w:w="3211" w:type="dxa"/>
          </w:tcPr>
          <w:p w14:paraId="10EC0C79" w14:textId="77777777" w:rsidR="00467062" w:rsidRDefault="00D55E6B">
            <w:pPr>
              <w:spacing w:after="120"/>
              <w:rPr>
                <w:ins w:id="58" w:author="Nokia" w:date="2023-04-19T15:30:00Z"/>
                <w:color w:val="0070C0"/>
                <w:lang w:val="en-US" w:eastAsia="zh-CN"/>
              </w:rPr>
            </w:pPr>
            <w:ins w:id="59" w:author="Nokia - Johannes" w:date="2023-04-19T21:16:00Z">
              <w:r>
                <w:rPr>
                  <w:color w:val="0070C0"/>
                  <w:lang w:val="en-US" w:eastAsia="zh-CN"/>
                </w:rPr>
                <w:fldChar w:fldCharType="begin"/>
              </w:r>
              <w:r>
                <w:rPr>
                  <w:color w:val="0070C0"/>
                  <w:lang w:val="en-US" w:eastAsia="zh-CN"/>
                </w:rPr>
                <w:instrText xml:space="preserve"> HYPERLINK "mailto:</w:instrText>
              </w:r>
            </w:ins>
            <w:ins w:id="60" w:author="Nokia" w:date="2023-04-19T15:30:00Z">
              <w:r>
                <w:rPr>
                  <w:color w:val="0070C0"/>
                  <w:lang w:val="en-US" w:eastAsia="zh-CN"/>
                </w:rPr>
                <w:instrText>alok.sethi@nokia.com</w:instrText>
              </w:r>
            </w:ins>
            <w:ins w:id="61" w:author="Nokia - Johannes" w:date="2023-04-19T21:16:00Z">
              <w:r>
                <w:rPr>
                  <w:color w:val="0070C0"/>
                  <w:lang w:val="en-US" w:eastAsia="zh-CN"/>
                </w:rPr>
                <w:instrText xml:space="preserve">" </w:instrText>
              </w:r>
              <w:r>
                <w:rPr>
                  <w:color w:val="0070C0"/>
                  <w:lang w:val="en-US" w:eastAsia="zh-CN"/>
                </w:rPr>
              </w:r>
              <w:r>
                <w:rPr>
                  <w:color w:val="0070C0"/>
                  <w:lang w:val="en-US" w:eastAsia="zh-CN"/>
                </w:rPr>
                <w:fldChar w:fldCharType="separate"/>
              </w:r>
            </w:ins>
            <w:ins w:id="62" w:author="Nokia" w:date="2023-04-19T15:30:00Z">
              <w:r>
                <w:rPr>
                  <w:rStyle w:val="Hyperlink"/>
                  <w:lang w:val="en-US" w:eastAsia="zh-CN"/>
                </w:rPr>
                <w:t>alok.sethi@nokia.com</w:t>
              </w:r>
            </w:ins>
            <w:ins w:id="63" w:author="Nokia - Johannes" w:date="2023-04-19T21:16:00Z">
              <w:r>
                <w:rPr>
                  <w:color w:val="0070C0"/>
                  <w:lang w:val="en-US" w:eastAsia="zh-CN"/>
                </w:rPr>
                <w:fldChar w:fldCharType="end"/>
              </w:r>
            </w:ins>
          </w:p>
        </w:tc>
      </w:tr>
      <w:tr w:rsidR="00467062" w14:paraId="3DAEA1D3" w14:textId="77777777">
        <w:trPr>
          <w:ins w:id="64" w:author="Nokia - Johannes" w:date="2023-04-19T21:16:00Z"/>
        </w:trPr>
        <w:tc>
          <w:tcPr>
            <w:tcW w:w="3210" w:type="dxa"/>
          </w:tcPr>
          <w:p w14:paraId="0EDA9610" w14:textId="77777777" w:rsidR="00467062" w:rsidRDefault="00D55E6B">
            <w:pPr>
              <w:spacing w:after="120"/>
              <w:rPr>
                <w:ins w:id="65" w:author="Nokia - Johannes" w:date="2023-04-19T21:16:00Z"/>
                <w:color w:val="0070C0"/>
                <w:lang w:val="en-US" w:eastAsia="zh-CN"/>
              </w:rPr>
            </w:pPr>
            <w:ins w:id="66" w:author="Nokia - Johannes" w:date="2023-04-19T21:16:00Z">
              <w:r>
                <w:rPr>
                  <w:color w:val="0070C0"/>
                  <w:lang w:val="en-US" w:eastAsia="zh-CN"/>
                </w:rPr>
                <w:t>Nokia</w:t>
              </w:r>
            </w:ins>
          </w:p>
        </w:tc>
        <w:tc>
          <w:tcPr>
            <w:tcW w:w="3210" w:type="dxa"/>
          </w:tcPr>
          <w:p w14:paraId="72BBA3B9" w14:textId="77777777" w:rsidR="00467062" w:rsidRDefault="00D55E6B">
            <w:pPr>
              <w:spacing w:after="120"/>
              <w:rPr>
                <w:ins w:id="67" w:author="Nokia - Johannes" w:date="2023-04-19T21:16:00Z"/>
                <w:color w:val="0070C0"/>
                <w:lang w:val="en-US" w:eastAsia="zh-CN"/>
              </w:rPr>
            </w:pPr>
            <w:ins w:id="68" w:author="Nokia - Johannes" w:date="2023-04-19T21:16:00Z">
              <w:r>
                <w:rPr>
                  <w:color w:val="0070C0"/>
                  <w:lang w:val="en-US" w:eastAsia="zh-CN"/>
                </w:rPr>
                <w:t xml:space="preserve">Johannes </w:t>
              </w:r>
              <w:proofErr w:type="spellStart"/>
              <w:r>
                <w:rPr>
                  <w:color w:val="0070C0"/>
                  <w:lang w:val="en-US" w:eastAsia="zh-CN"/>
                </w:rPr>
                <w:t>Hejselbaek</w:t>
              </w:r>
              <w:proofErr w:type="spellEnd"/>
            </w:ins>
          </w:p>
        </w:tc>
        <w:tc>
          <w:tcPr>
            <w:tcW w:w="3211" w:type="dxa"/>
          </w:tcPr>
          <w:p w14:paraId="2384EE17" w14:textId="77777777" w:rsidR="00467062" w:rsidRDefault="00D55E6B">
            <w:pPr>
              <w:spacing w:after="120"/>
              <w:rPr>
                <w:ins w:id="69" w:author="Nokia - Johannes" w:date="2023-04-19T21:16:00Z"/>
                <w:color w:val="0070C0"/>
                <w:lang w:val="en-US" w:eastAsia="zh-CN"/>
              </w:rPr>
            </w:pPr>
            <w:ins w:id="70" w:author="Nokia - Johannes" w:date="2023-04-19T21:16:00Z">
              <w:r>
                <w:rPr>
                  <w:color w:val="0070C0"/>
                  <w:lang w:val="en-US" w:eastAsia="zh-CN"/>
                </w:rPr>
                <w:t>Johannes.hejselbaek@nokia.com</w:t>
              </w:r>
            </w:ins>
          </w:p>
        </w:tc>
      </w:tr>
      <w:tr w:rsidR="00467062" w14:paraId="2BFA67FC" w14:textId="77777777">
        <w:trPr>
          <w:ins w:id="71" w:author="Huawei" w:date="2023-04-20T09:47:00Z"/>
        </w:trPr>
        <w:tc>
          <w:tcPr>
            <w:tcW w:w="3210" w:type="dxa"/>
          </w:tcPr>
          <w:p w14:paraId="6F8301B4" w14:textId="77777777" w:rsidR="00467062" w:rsidRDefault="00D55E6B">
            <w:pPr>
              <w:spacing w:after="120"/>
              <w:rPr>
                <w:ins w:id="72" w:author="Huawei" w:date="2023-04-20T09:47:00Z"/>
                <w:color w:val="0070C0"/>
                <w:lang w:val="en-US" w:eastAsia="zh-CN"/>
              </w:rPr>
            </w:pPr>
            <w:ins w:id="73" w:author="Huawei" w:date="2023-04-20T09:47:00Z">
              <w:r>
                <w:rPr>
                  <w:color w:val="0070C0"/>
                  <w:lang w:val="en-US" w:eastAsia="zh-CN"/>
                </w:rPr>
                <w:t>Huawei</w:t>
              </w:r>
            </w:ins>
          </w:p>
        </w:tc>
        <w:tc>
          <w:tcPr>
            <w:tcW w:w="3210" w:type="dxa"/>
          </w:tcPr>
          <w:p w14:paraId="0FE53F5E" w14:textId="77777777" w:rsidR="00467062" w:rsidRDefault="00D55E6B">
            <w:pPr>
              <w:spacing w:after="120"/>
              <w:rPr>
                <w:ins w:id="74" w:author="Huawei" w:date="2023-04-20T09:47:00Z"/>
                <w:color w:val="0070C0"/>
                <w:lang w:val="en-US" w:eastAsia="zh-CN"/>
              </w:rPr>
            </w:pPr>
            <w:ins w:id="75" w:author="Huawei" w:date="2023-04-20T09:47:00Z">
              <w:r>
                <w:rPr>
                  <w:color w:val="0070C0"/>
                  <w:lang w:val="en-US" w:eastAsia="zh-CN"/>
                </w:rPr>
                <w:t>Hu Dan (Danica)</w:t>
              </w:r>
            </w:ins>
          </w:p>
        </w:tc>
        <w:tc>
          <w:tcPr>
            <w:tcW w:w="3211" w:type="dxa"/>
          </w:tcPr>
          <w:p w14:paraId="68BCBF0E" w14:textId="77777777" w:rsidR="00467062" w:rsidRDefault="00D55E6B">
            <w:pPr>
              <w:spacing w:after="120"/>
              <w:rPr>
                <w:ins w:id="76" w:author="Huawei" w:date="2023-04-20T09:47:00Z"/>
                <w:color w:val="0070C0"/>
                <w:lang w:val="en-US" w:eastAsia="zh-CN"/>
              </w:rPr>
            </w:pPr>
            <w:ins w:id="77" w:author="Huawei" w:date="2023-04-20T09:47:00Z">
              <w:r>
                <w:rPr>
                  <w:color w:val="0070C0"/>
                  <w:lang w:val="en-US" w:eastAsia="zh-CN"/>
                </w:rPr>
                <w:t>hudan11</w:t>
              </w:r>
              <w:r>
                <w:rPr>
                  <w:rFonts w:asciiTheme="minorEastAsia" w:hAnsiTheme="minorEastAsia" w:hint="eastAsia"/>
                  <w:color w:val="0070C0"/>
                  <w:lang w:val="en-US" w:eastAsia="zh-CN"/>
                </w:rPr>
                <w:t>@</w:t>
              </w:r>
              <w:r>
                <w:rPr>
                  <w:color w:val="0070C0"/>
                  <w:lang w:val="en-US" w:eastAsia="zh-CN"/>
                </w:rPr>
                <w:t>huawei.com</w:t>
              </w:r>
            </w:ins>
          </w:p>
        </w:tc>
      </w:tr>
      <w:tr w:rsidR="0003342A" w14:paraId="297F5938" w14:textId="77777777">
        <w:trPr>
          <w:ins w:id="78" w:author="BORSATO, RONALD" w:date="2023-04-20T01:32:00Z"/>
        </w:trPr>
        <w:tc>
          <w:tcPr>
            <w:tcW w:w="3210" w:type="dxa"/>
          </w:tcPr>
          <w:p w14:paraId="19B54632" w14:textId="33A8491B" w:rsidR="0003342A" w:rsidRDefault="0003342A">
            <w:pPr>
              <w:spacing w:after="120"/>
              <w:rPr>
                <w:ins w:id="79" w:author="BORSATO, RONALD" w:date="2023-04-20T01:32:00Z"/>
                <w:color w:val="0070C0"/>
                <w:lang w:val="en-US" w:eastAsia="zh-CN"/>
              </w:rPr>
            </w:pPr>
            <w:ins w:id="80" w:author="BORSATO, RONALD" w:date="2023-04-20T01:32:00Z">
              <w:r>
                <w:rPr>
                  <w:color w:val="0070C0"/>
                  <w:lang w:val="en-US" w:eastAsia="zh-CN"/>
                </w:rPr>
                <w:t>AT&amp;T</w:t>
              </w:r>
            </w:ins>
          </w:p>
        </w:tc>
        <w:tc>
          <w:tcPr>
            <w:tcW w:w="3210" w:type="dxa"/>
          </w:tcPr>
          <w:p w14:paraId="5A52A09D" w14:textId="5E829914" w:rsidR="0003342A" w:rsidRDefault="0003342A">
            <w:pPr>
              <w:spacing w:after="120"/>
              <w:rPr>
                <w:ins w:id="81" w:author="BORSATO, RONALD" w:date="2023-04-20T01:32:00Z"/>
                <w:color w:val="0070C0"/>
                <w:lang w:val="en-US" w:eastAsia="zh-CN"/>
              </w:rPr>
            </w:pPr>
            <w:ins w:id="82" w:author="BORSATO, RONALD" w:date="2023-04-20T01:32:00Z">
              <w:r>
                <w:rPr>
                  <w:color w:val="0070C0"/>
                  <w:lang w:val="en-US" w:eastAsia="zh-CN"/>
                </w:rPr>
                <w:t xml:space="preserve">Ron </w:t>
              </w:r>
              <w:proofErr w:type="spellStart"/>
              <w:r>
                <w:rPr>
                  <w:color w:val="0070C0"/>
                  <w:lang w:val="en-US" w:eastAsia="zh-CN"/>
                </w:rPr>
                <w:t>Borsato</w:t>
              </w:r>
              <w:proofErr w:type="spellEnd"/>
            </w:ins>
          </w:p>
        </w:tc>
        <w:tc>
          <w:tcPr>
            <w:tcW w:w="3211" w:type="dxa"/>
          </w:tcPr>
          <w:p w14:paraId="2EE88692" w14:textId="5FF9250D" w:rsidR="0003342A" w:rsidRDefault="0003342A">
            <w:pPr>
              <w:spacing w:after="120"/>
              <w:rPr>
                <w:ins w:id="83" w:author="BORSATO, RONALD" w:date="2023-04-20T01:32:00Z"/>
                <w:color w:val="0070C0"/>
                <w:lang w:val="en-US" w:eastAsia="zh-CN"/>
              </w:rPr>
            </w:pPr>
            <w:ins w:id="84" w:author="BORSATO, RONALD" w:date="2023-04-20T01:33:00Z">
              <w:r>
                <w:rPr>
                  <w:color w:val="0070C0"/>
                  <w:lang w:val="en-US" w:eastAsia="zh-CN"/>
                </w:rPr>
                <w:fldChar w:fldCharType="begin"/>
              </w:r>
              <w:r>
                <w:rPr>
                  <w:color w:val="0070C0"/>
                  <w:lang w:val="en-US" w:eastAsia="zh-CN"/>
                </w:rPr>
                <w:instrText xml:space="preserve"> HYPERLINK "mailto:</w:instrText>
              </w:r>
            </w:ins>
            <w:ins w:id="85" w:author="BORSATO, RONALD" w:date="2023-04-20T01:32:00Z">
              <w:r>
                <w:rPr>
                  <w:color w:val="0070C0"/>
                  <w:lang w:val="en-US" w:eastAsia="zh-CN"/>
                </w:rPr>
                <w:instrText>ronald.borsato@att.com</w:instrText>
              </w:r>
            </w:ins>
            <w:ins w:id="86" w:author="BORSATO, RONALD" w:date="2023-04-20T01:33:00Z">
              <w:r>
                <w:rPr>
                  <w:color w:val="0070C0"/>
                  <w:lang w:val="en-US" w:eastAsia="zh-CN"/>
                </w:rPr>
                <w:instrText xml:space="preserve">" </w:instrText>
              </w:r>
              <w:r>
                <w:rPr>
                  <w:color w:val="0070C0"/>
                  <w:lang w:val="en-US" w:eastAsia="zh-CN"/>
                </w:rPr>
              </w:r>
              <w:r>
                <w:rPr>
                  <w:color w:val="0070C0"/>
                  <w:lang w:val="en-US" w:eastAsia="zh-CN"/>
                </w:rPr>
                <w:fldChar w:fldCharType="separate"/>
              </w:r>
            </w:ins>
            <w:ins w:id="87" w:author="BORSATO, RONALD" w:date="2023-04-20T01:32:00Z">
              <w:r w:rsidRPr="00E62AB9">
                <w:rPr>
                  <w:rStyle w:val="Hyperlink"/>
                  <w:lang w:val="en-US" w:eastAsia="zh-CN"/>
                </w:rPr>
                <w:t>ronald.borsato@att.com</w:t>
              </w:r>
            </w:ins>
            <w:ins w:id="88" w:author="BORSATO, RONALD" w:date="2023-04-20T01:33:00Z">
              <w:r>
                <w:rPr>
                  <w:color w:val="0070C0"/>
                  <w:lang w:val="en-US" w:eastAsia="zh-CN"/>
                </w:rPr>
                <w:fldChar w:fldCharType="end"/>
              </w:r>
            </w:ins>
          </w:p>
        </w:tc>
      </w:tr>
      <w:tr w:rsidR="00ED71F4" w14:paraId="2F8E0257" w14:textId="77777777">
        <w:trPr>
          <w:ins w:id="89" w:author="Nokia" w:date="2023-04-20T08:42:00Z"/>
        </w:trPr>
        <w:tc>
          <w:tcPr>
            <w:tcW w:w="3210" w:type="dxa"/>
          </w:tcPr>
          <w:p w14:paraId="72166E0B" w14:textId="4344F9CF" w:rsidR="00ED71F4" w:rsidRDefault="00ED71F4">
            <w:pPr>
              <w:spacing w:after="120"/>
              <w:rPr>
                <w:ins w:id="90" w:author="Nokia" w:date="2023-04-20T08:42:00Z"/>
                <w:color w:val="0070C0"/>
                <w:lang w:val="en-US" w:eastAsia="zh-CN"/>
              </w:rPr>
            </w:pPr>
            <w:ins w:id="91" w:author="Nokia" w:date="2023-04-20T08:42:00Z">
              <w:r>
                <w:rPr>
                  <w:color w:val="0070C0"/>
                  <w:lang w:val="en-US" w:eastAsia="zh-CN"/>
                </w:rPr>
                <w:t>Nokia</w:t>
              </w:r>
            </w:ins>
          </w:p>
        </w:tc>
        <w:tc>
          <w:tcPr>
            <w:tcW w:w="3210" w:type="dxa"/>
          </w:tcPr>
          <w:p w14:paraId="61888485" w14:textId="27126B97" w:rsidR="00ED71F4" w:rsidRDefault="00ED71F4">
            <w:pPr>
              <w:spacing w:after="120"/>
              <w:rPr>
                <w:ins w:id="92" w:author="Nokia" w:date="2023-04-20T08:42:00Z"/>
                <w:color w:val="0070C0"/>
                <w:lang w:val="en-US" w:eastAsia="zh-CN"/>
              </w:rPr>
            </w:pPr>
            <w:proofErr w:type="spellStart"/>
            <w:ins w:id="93" w:author="Nokia" w:date="2023-04-20T08:42:00Z">
              <w:r>
                <w:rPr>
                  <w:color w:val="0070C0"/>
                  <w:lang w:val="en-US" w:eastAsia="zh-CN"/>
                </w:rPr>
                <w:t>Rafhael</w:t>
              </w:r>
              <w:proofErr w:type="spellEnd"/>
              <w:r>
                <w:rPr>
                  <w:color w:val="0070C0"/>
                  <w:lang w:val="en-US" w:eastAsia="zh-CN"/>
                </w:rPr>
                <w:t xml:space="preserve"> Amorim</w:t>
              </w:r>
            </w:ins>
          </w:p>
        </w:tc>
        <w:tc>
          <w:tcPr>
            <w:tcW w:w="3211" w:type="dxa"/>
          </w:tcPr>
          <w:p w14:paraId="4D50CB24" w14:textId="2D59D569" w:rsidR="00ED71F4" w:rsidRDefault="00ED71F4">
            <w:pPr>
              <w:spacing w:after="120"/>
              <w:rPr>
                <w:ins w:id="94" w:author="Nokia" w:date="2023-04-20T08:42:00Z"/>
                <w:color w:val="0070C0"/>
                <w:lang w:val="en-US" w:eastAsia="zh-CN"/>
              </w:rPr>
            </w:pPr>
            <w:ins w:id="95" w:author="Nokia" w:date="2023-04-20T08:42:00Z">
              <w:r>
                <w:rPr>
                  <w:color w:val="0070C0"/>
                  <w:lang w:val="en-US" w:eastAsia="zh-CN"/>
                </w:rPr>
                <w:t>Rafhael.medeiros_de_amorim@nokia.com</w:t>
              </w:r>
            </w:ins>
          </w:p>
        </w:tc>
      </w:tr>
    </w:tbl>
    <w:p w14:paraId="4073F79A" w14:textId="77777777" w:rsidR="00467062" w:rsidRDefault="00467062">
      <w:pPr>
        <w:rPr>
          <w:color w:val="0070C0"/>
          <w:lang w:eastAsia="zh-CN"/>
        </w:rPr>
      </w:pPr>
    </w:p>
    <w:p w14:paraId="3BEEAC9B" w14:textId="77777777" w:rsidR="00467062" w:rsidRDefault="00D55E6B">
      <w:pPr>
        <w:rPr>
          <w:color w:val="0070C0"/>
          <w:lang w:val="en-US" w:eastAsia="zh-CN"/>
        </w:rPr>
      </w:pPr>
      <w:r>
        <w:rPr>
          <w:color w:val="0070C0"/>
          <w:lang w:val="en-US" w:eastAsia="zh-CN"/>
        </w:rPr>
        <w:t>Note:</w:t>
      </w:r>
    </w:p>
    <w:p w14:paraId="4E609218" w14:textId="77777777" w:rsidR="00467062" w:rsidRDefault="00D55E6B">
      <w:pPr>
        <w:pStyle w:val="ListParagraph"/>
        <w:numPr>
          <w:ilvl w:val="0"/>
          <w:numId w:val="3"/>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69D1901D" w14:textId="77777777" w:rsidR="00467062" w:rsidRDefault="00D55E6B">
      <w:pPr>
        <w:pStyle w:val="ListParagraph"/>
        <w:numPr>
          <w:ilvl w:val="0"/>
          <w:numId w:val="3"/>
        </w:numPr>
        <w:ind w:firstLineChars="0"/>
        <w:rPr>
          <w:rFonts w:eastAsiaTheme="minorEastAsia"/>
          <w:color w:val="0070C0"/>
          <w:lang w:val="en-US" w:eastAsia="zh-CN"/>
        </w:rPr>
      </w:pPr>
      <w:r>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Pr>
          <w:rFonts w:eastAsiaTheme="minorEastAsia"/>
          <w:color w:val="0070C0"/>
          <w:lang w:val="en-US" w:eastAsia="zh-CN"/>
        </w:rPr>
        <w:t>i.e.</w:t>
      </w:r>
      <w:proofErr w:type="gramEnd"/>
      <w:r>
        <w:rPr>
          <w:rFonts w:eastAsiaTheme="minorEastAsia"/>
          <w:color w:val="0070C0"/>
          <w:lang w:val="en-US" w:eastAsia="zh-CN"/>
        </w:rPr>
        <w:t xml:space="preserve"> Company A (XX, XX)</w:t>
      </w:r>
    </w:p>
    <w:p w14:paraId="279289DE" w14:textId="77777777" w:rsidR="00467062" w:rsidRDefault="00D55E6B">
      <w:pPr>
        <w:pStyle w:val="Heading1"/>
        <w:rPr>
          <w:lang w:eastAsia="ja-JP"/>
        </w:rPr>
      </w:pPr>
      <w:proofErr w:type="spellStart"/>
      <w:r>
        <w:rPr>
          <w:lang w:eastAsia="ja-JP"/>
        </w:rPr>
        <w:t>Topic</w:t>
      </w:r>
      <w:proofErr w:type="spellEnd"/>
      <w:r>
        <w:rPr>
          <w:lang w:eastAsia="ja-JP"/>
        </w:rPr>
        <w:t xml:space="preserve"> #1: </w:t>
      </w:r>
      <w:proofErr w:type="spellStart"/>
      <w:r>
        <w:rPr>
          <w:lang w:eastAsia="ja-JP"/>
        </w:rPr>
        <w:t>Updated</w:t>
      </w:r>
      <w:proofErr w:type="spellEnd"/>
      <w:r>
        <w:rPr>
          <w:lang w:eastAsia="ja-JP"/>
        </w:rPr>
        <w:t xml:space="preserve"> R17 </w:t>
      </w:r>
      <w:proofErr w:type="gramStart"/>
      <w:r>
        <w:rPr>
          <w:lang w:eastAsia="ja-JP"/>
        </w:rPr>
        <w:t>feature list</w:t>
      </w:r>
      <w:proofErr w:type="gramEnd"/>
    </w:p>
    <w:p w14:paraId="3BBFE19D" w14:textId="77777777" w:rsidR="00467062" w:rsidRDefault="00D55E6B">
      <w:pPr>
        <w:rPr>
          <w:i/>
          <w:color w:val="0070C0"/>
          <w:lang w:eastAsia="zh-CN"/>
        </w:rPr>
      </w:pPr>
      <w:r>
        <w:rPr>
          <w:i/>
          <w:color w:val="0070C0"/>
          <w:lang w:eastAsia="zh-CN"/>
        </w:rPr>
        <w:t xml:space="preserve">Main technical topic overview. The structure can be done based on sub-agenda basis. </w:t>
      </w:r>
    </w:p>
    <w:p w14:paraId="4B3F2751" w14:textId="77777777" w:rsidR="00467062" w:rsidRDefault="00D55E6B">
      <w:pPr>
        <w:pStyle w:val="Heading2"/>
      </w:pPr>
      <w:proofErr w:type="spellStart"/>
      <w:r>
        <w:rPr>
          <w:rFonts w:hint="eastAsia"/>
        </w:rPr>
        <w:lastRenderedPageBreak/>
        <w:t>Companies</w:t>
      </w:r>
      <w:proofErr w:type="spellEnd"/>
      <w:r>
        <w:t xml:space="preserve">’ </w:t>
      </w:r>
      <w:proofErr w:type="spellStart"/>
      <w:r>
        <w:t>contributions</w:t>
      </w:r>
      <w:proofErr w:type="spellEnd"/>
      <w:r>
        <w:t xml:space="preserve"> </w:t>
      </w:r>
      <w:proofErr w:type="spellStart"/>
      <w:r>
        <w:t>summary</w:t>
      </w:r>
      <w:proofErr w:type="spellEnd"/>
    </w:p>
    <w:tbl>
      <w:tblPr>
        <w:tblStyle w:val="TableGrid"/>
        <w:tblW w:w="0" w:type="auto"/>
        <w:tblLook w:val="04A0" w:firstRow="1" w:lastRow="0" w:firstColumn="1" w:lastColumn="0" w:noHBand="0" w:noVBand="1"/>
      </w:tblPr>
      <w:tblGrid>
        <w:gridCol w:w="1621"/>
        <w:gridCol w:w="1424"/>
        <w:gridCol w:w="6576"/>
      </w:tblGrid>
      <w:tr w:rsidR="00467062" w14:paraId="630AD337" w14:textId="77777777">
        <w:trPr>
          <w:trHeight w:val="468"/>
        </w:trPr>
        <w:tc>
          <w:tcPr>
            <w:tcW w:w="1622" w:type="dxa"/>
            <w:vAlign w:val="center"/>
          </w:tcPr>
          <w:p w14:paraId="50D41BC0" w14:textId="77777777" w:rsidR="00467062" w:rsidRDefault="00D55E6B">
            <w:pPr>
              <w:spacing w:before="120" w:after="120"/>
              <w:rPr>
                <w:b/>
                <w:bCs/>
              </w:rPr>
            </w:pPr>
            <w:r>
              <w:rPr>
                <w:b/>
                <w:bCs/>
              </w:rPr>
              <w:t>T-doc number</w:t>
            </w:r>
          </w:p>
        </w:tc>
        <w:tc>
          <w:tcPr>
            <w:tcW w:w="1425" w:type="dxa"/>
            <w:vAlign w:val="center"/>
          </w:tcPr>
          <w:p w14:paraId="74397FF8" w14:textId="77777777" w:rsidR="00467062" w:rsidRDefault="00D55E6B">
            <w:pPr>
              <w:spacing w:before="120" w:after="120"/>
              <w:rPr>
                <w:b/>
                <w:bCs/>
              </w:rPr>
            </w:pPr>
            <w:r>
              <w:rPr>
                <w:b/>
                <w:bCs/>
              </w:rPr>
              <w:t>Company</w:t>
            </w:r>
          </w:p>
        </w:tc>
        <w:tc>
          <w:tcPr>
            <w:tcW w:w="6584" w:type="dxa"/>
            <w:vAlign w:val="center"/>
          </w:tcPr>
          <w:p w14:paraId="5CEF4A86" w14:textId="77777777" w:rsidR="00467062" w:rsidRDefault="00D55E6B">
            <w:pPr>
              <w:spacing w:before="120" w:after="120"/>
              <w:rPr>
                <w:b/>
                <w:bCs/>
              </w:rPr>
            </w:pPr>
            <w:r>
              <w:rPr>
                <w:b/>
                <w:bCs/>
              </w:rPr>
              <w:t>Proposals / Observations</w:t>
            </w:r>
          </w:p>
        </w:tc>
      </w:tr>
      <w:tr w:rsidR="00467062" w14:paraId="2D4814C4" w14:textId="77777777">
        <w:trPr>
          <w:trHeight w:val="468"/>
        </w:trPr>
        <w:tc>
          <w:tcPr>
            <w:tcW w:w="1622" w:type="dxa"/>
          </w:tcPr>
          <w:p w14:paraId="3155CB55" w14:textId="77777777" w:rsidR="00467062" w:rsidRDefault="00D55E6B">
            <w:pPr>
              <w:spacing w:before="120" w:after="120"/>
            </w:pPr>
            <w:r>
              <w:rPr>
                <w:color w:val="000000" w:themeColor="text1"/>
                <w:lang w:eastAsia="zh-CN"/>
              </w:rPr>
              <w:t>R4-2304659</w:t>
            </w:r>
          </w:p>
        </w:tc>
        <w:tc>
          <w:tcPr>
            <w:tcW w:w="1425" w:type="dxa"/>
          </w:tcPr>
          <w:p w14:paraId="43665A5D" w14:textId="77777777" w:rsidR="00467062" w:rsidRDefault="00D55E6B">
            <w:pPr>
              <w:spacing w:before="120" w:after="120"/>
            </w:pPr>
            <w:r>
              <w:t>CMCC</w:t>
            </w:r>
          </w:p>
        </w:tc>
        <w:tc>
          <w:tcPr>
            <w:tcW w:w="6584" w:type="dxa"/>
          </w:tcPr>
          <w:p w14:paraId="48A57D7F" w14:textId="77777777" w:rsidR="00467062" w:rsidRDefault="00D55E6B">
            <w:pPr>
              <w:rPr>
                <w:lang w:eastAsia="zh-CN"/>
              </w:rPr>
            </w:pPr>
            <w:r>
              <w:t>Updates made to feature group 25-4</w:t>
            </w:r>
          </w:p>
          <w:p w14:paraId="0FCC5791" w14:textId="77777777" w:rsidR="00467062" w:rsidRDefault="00467062">
            <w:pPr>
              <w:rPr>
                <w:lang w:eastAsia="zh-CN"/>
              </w:rPr>
            </w:pPr>
          </w:p>
        </w:tc>
      </w:tr>
      <w:tr w:rsidR="00467062" w14:paraId="2534747B" w14:textId="77777777">
        <w:trPr>
          <w:trHeight w:val="468"/>
        </w:trPr>
        <w:tc>
          <w:tcPr>
            <w:tcW w:w="1622" w:type="dxa"/>
          </w:tcPr>
          <w:p w14:paraId="41517ACB" w14:textId="77777777" w:rsidR="00467062" w:rsidRDefault="00D55E6B">
            <w:pPr>
              <w:spacing w:before="120" w:after="120"/>
              <w:rPr>
                <w:color w:val="000000" w:themeColor="text1"/>
                <w:lang w:eastAsia="zh-CN"/>
              </w:rPr>
            </w:pPr>
            <w:r>
              <w:rPr>
                <w:color w:val="000000" w:themeColor="text1"/>
                <w:lang w:eastAsia="zh-CN"/>
              </w:rPr>
              <w:t>R4-2304659</w:t>
            </w:r>
          </w:p>
        </w:tc>
        <w:tc>
          <w:tcPr>
            <w:tcW w:w="1425" w:type="dxa"/>
          </w:tcPr>
          <w:p w14:paraId="6DE0A48C" w14:textId="77777777" w:rsidR="00467062" w:rsidRDefault="00D55E6B">
            <w:pPr>
              <w:spacing w:before="120" w:after="120"/>
            </w:pPr>
            <w:r>
              <w:t>CMCC</w:t>
            </w:r>
          </w:p>
        </w:tc>
        <w:tc>
          <w:tcPr>
            <w:tcW w:w="6584" w:type="dxa"/>
          </w:tcPr>
          <w:p w14:paraId="5E1570CA" w14:textId="77777777" w:rsidR="00467062" w:rsidRDefault="00D55E6B">
            <w:r>
              <w:t>LS to RAN2:</w:t>
            </w:r>
          </w:p>
          <w:p w14:paraId="7794DECE" w14:textId="77777777" w:rsidR="00467062" w:rsidRDefault="00D55E6B">
            <w:pPr>
              <w:spacing w:afterLines="50" w:after="120"/>
              <w:jc w:val="both"/>
              <w:rPr>
                <w:rFonts w:ascii="Arial" w:hAnsi="Arial" w:cs="Arial"/>
                <w:bCs/>
                <w:iCs/>
                <w:lang w:val="en-US" w:eastAsia="zh-CN"/>
              </w:rPr>
            </w:pPr>
            <w:r>
              <w:rPr>
                <w:rFonts w:ascii="Arial" w:hAnsi="Arial" w:cs="Arial"/>
                <w:bCs/>
                <w:iCs/>
                <w:lang w:val="en-US" w:eastAsia="zh-CN"/>
              </w:rPr>
              <w:t xml:space="preserve">RAN4 would like to inform RAN2 that the UE feature group </w:t>
            </w:r>
            <w:r>
              <w:rPr>
                <w:rFonts w:ascii="Arial" w:hAnsi="Arial" w:cs="Arial" w:hint="eastAsia"/>
                <w:bCs/>
                <w:iCs/>
                <w:lang w:val="en-US" w:eastAsia="zh-CN"/>
              </w:rPr>
              <w:t>25-4</w:t>
            </w:r>
            <w:r>
              <w:rPr>
                <w:rFonts w:ascii="Arial" w:hAnsi="Arial" w:cs="Arial"/>
                <w:bCs/>
                <w:iCs/>
                <w:lang w:val="en-US" w:eastAsia="zh-CN"/>
              </w:rPr>
              <w:t xml:space="preserve"> </w:t>
            </w:r>
            <w:r>
              <w:rPr>
                <w:rFonts w:ascii="Arial" w:hAnsi="Arial" w:cs="Arial" w:hint="eastAsia"/>
                <w:bCs/>
                <w:iCs/>
                <w:lang w:val="en-US" w:eastAsia="zh-CN"/>
              </w:rPr>
              <w:t>for NR NTN is updated as in the attachment to align with RAN2 agreed CR (R2-2300470)</w:t>
            </w:r>
            <w:r>
              <w:rPr>
                <w:rFonts w:ascii="Arial" w:hAnsi="Arial" w:cs="Arial"/>
                <w:bCs/>
                <w:iCs/>
                <w:lang w:val="en-US" w:eastAsia="zh-CN"/>
              </w:rPr>
              <w:t xml:space="preserve">. RAN4 respectfully asks RAN2 to take the above information into account. </w:t>
            </w:r>
          </w:p>
        </w:tc>
      </w:tr>
      <w:tr w:rsidR="00467062" w14:paraId="05BAA5B9" w14:textId="77777777">
        <w:trPr>
          <w:trHeight w:val="468"/>
        </w:trPr>
        <w:tc>
          <w:tcPr>
            <w:tcW w:w="1622" w:type="dxa"/>
          </w:tcPr>
          <w:p w14:paraId="68655F09" w14:textId="77777777" w:rsidR="00467062" w:rsidRDefault="00D55E6B">
            <w:pPr>
              <w:spacing w:before="120" w:after="120"/>
              <w:rPr>
                <w:color w:val="000000" w:themeColor="text1"/>
                <w:lang w:eastAsia="zh-CN"/>
              </w:rPr>
            </w:pPr>
            <w:r>
              <w:rPr>
                <w:color w:val="000000" w:themeColor="text1"/>
                <w:lang w:eastAsia="zh-CN"/>
              </w:rPr>
              <w:t>R4-2305062</w:t>
            </w:r>
          </w:p>
        </w:tc>
        <w:tc>
          <w:tcPr>
            <w:tcW w:w="1425" w:type="dxa"/>
          </w:tcPr>
          <w:p w14:paraId="13FBB9A2" w14:textId="77777777" w:rsidR="00467062" w:rsidRDefault="00D55E6B">
            <w:pPr>
              <w:spacing w:before="120" w:after="120"/>
            </w:pPr>
            <w:r>
              <w:t>Nokia, Nokia Shanghai Bell</w:t>
            </w:r>
          </w:p>
        </w:tc>
        <w:tc>
          <w:tcPr>
            <w:tcW w:w="6584" w:type="dxa"/>
          </w:tcPr>
          <w:p w14:paraId="3B0D3BC4" w14:textId="77777777" w:rsidR="00467062" w:rsidRDefault="00D55E6B">
            <w:pPr>
              <w:rPr>
                <w:lang w:eastAsia="zh-CN"/>
              </w:rPr>
            </w:pPr>
            <w:r>
              <w:t>Updates made to feature group 25-4</w:t>
            </w:r>
          </w:p>
        </w:tc>
      </w:tr>
    </w:tbl>
    <w:p w14:paraId="647463AD" w14:textId="77777777" w:rsidR="00467062" w:rsidRDefault="00D55E6B">
      <w:pPr>
        <w:pStyle w:val="Heading2"/>
      </w:pPr>
      <w:proofErr w:type="spellStart"/>
      <w:r>
        <w:rPr>
          <w:rFonts w:hint="eastAsia"/>
        </w:rPr>
        <w:t>Open</w:t>
      </w:r>
      <w:proofErr w:type="spellEnd"/>
      <w:r>
        <w:rPr>
          <w:rFonts w:hint="eastAsia"/>
        </w:rPr>
        <w:t xml:space="preserve"> </w:t>
      </w:r>
      <w:proofErr w:type="spellStart"/>
      <w:r>
        <w:rPr>
          <w:rFonts w:hint="eastAsia"/>
        </w:rPr>
        <w:t>issues</w:t>
      </w:r>
      <w:proofErr w:type="spellEnd"/>
      <w:r>
        <w:t xml:space="preserve"> </w:t>
      </w:r>
      <w:proofErr w:type="spellStart"/>
      <w:r>
        <w:t>summary</w:t>
      </w:r>
      <w:proofErr w:type="spellEnd"/>
    </w:p>
    <w:p w14:paraId="6020C9E6" w14:textId="77777777" w:rsidR="00467062" w:rsidRPr="00467062" w:rsidRDefault="00D55E6B">
      <w:pPr>
        <w:pStyle w:val="Heading3"/>
        <w:rPr>
          <w:sz w:val="24"/>
          <w:szCs w:val="16"/>
          <w:lang w:val="en-US"/>
          <w:rPrChange w:id="96" w:author="Chunhui Zhang" w:date="2023-04-18T09:50:00Z">
            <w:rPr>
              <w:sz w:val="24"/>
              <w:szCs w:val="16"/>
            </w:rPr>
          </w:rPrChange>
        </w:rPr>
      </w:pPr>
      <w:r>
        <w:rPr>
          <w:sz w:val="24"/>
          <w:szCs w:val="16"/>
          <w:lang w:val="en-US"/>
          <w:rPrChange w:id="97" w:author="Chunhui Zhang" w:date="2023-04-18T09:50:00Z">
            <w:rPr>
              <w:sz w:val="24"/>
              <w:szCs w:val="16"/>
            </w:rPr>
          </w:rPrChange>
        </w:rPr>
        <w:t>Sub-topic 1-1: Any comments on the updated feature list?</w:t>
      </w:r>
    </w:p>
    <w:p w14:paraId="64EE6587" w14:textId="77777777" w:rsidR="00467062" w:rsidRDefault="00467062">
      <w:pPr>
        <w:rPr>
          <w:i/>
          <w:color w:val="0070C0"/>
          <w:lang w:eastAsia="zh-CN"/>
        </w:rPr>
      </w:pPr>
    </w:p>
    <w:tbl>
      <w:tblPr>
        <w:tblStyle w:val="TableGrid"/>
        <w:tblW w:w="0" w:type="auto"/>
        <w:tblLook w:val="04A0" w:firstRow="1" w:lastRow="0" w:firstColumn="1" w:lastColumn="0" w:noHBand="0" w:noVBand="1"/>
      </w:tblPr>
      <w:tblGrid>
        <w:gridCol w:w="1236"/>
        <w:gridCol w:w="8385"/>
      </w:tblGrid>
      <w:tr w:rsidR="00467062" w14:paraId="0DCA1C89" w14:textId="77777777">
        <w:tc>
          <w:tcPr>
            <w:tcW w:w="1236" w:type="dxa"/>
          </w:tcPr>
          <w:p w14:paraId="28B9D83E" w14:textId="77777777" w:rsidR="00467062" w:rsidRDefault="00D55E6B">
            <w:pPr>
              <w:spacing w:after="120"/>
              <w:rPr>
                <w:b/>
                <w:bCs/>
                <w:color w:val="0070C0"/>
                <w:lang w:val="en-US" w:eastAsia="zh-CN"/>
              </w:rPr>
            </w:pPr>
            <w:r>
              <w:rPr>
                <w:b/>
                <w:bCs/>
                <w:color w:val="0070C0"/>
                <w:lang w:val="en-US" w:eastAsia="zh-CN"/>
              </w:rPr>
              <w:t>Company</w:t>
            </w:r>
          </w:p>
        </w:tc>
        <w:tc>
          <w:tcPr>
            <w:tcW w:w="8395" w:type="dxa"/>
          </w:tcPr>
          <w:p w14:paraId="7CA98116" w14:textId="77777777" w:rsidR="00467062" w:rsidRDefault="00D55E6B">
            <w:pPr>
              <w:spacing w:after="120"/>
              <w:rPr>
                <w:b/>
                <w:bCs/>
                <w:color w:val="0070C0"/>
                <w:lang w:val="en-US" w:eastAsia="zh-CN"/>
              </w:rPr>
            </w:pPr>
            <w:r>
              <w:rPr>
                <w:b/>
                <w:bCs/>
                <w:color w:val="0070C0"/>
                <w:lang w:val="en-US" w:eastAsia="zh-CN"/>
              </w:rPr>
              <w:t>Comments</w:t>
            </w:r>
          </w:p>
        </w:tc>
      </w:tr>
      <w:tr w:rsidR="00467062" w14:paraId="06B0FB18" w14:textId="77777777">
        <w:tc>
          <w:tcPr>
            <w:tcW w:w="1236" w:type="dxa"/>
          </w:tcPr>
          <w:p w14:paraId="1DB56AD8" w14:textId="462B8638" w:rsidR="00467062" w:rsidRDefault="00D55E6B">
            <w:pPr>
              <w:spacing w:after="120"/>
              <w:rPr>
                <w:color w:val="0070C0"/>
                <w:lang w:val="en-US" w:eastAsia="zh-CN"/>
              </w:rPr>
            </w:pPr>
            <w:del w:id="98" w:author="Nokia" w:date="2023-04-20T08:42:00Z">
              <w:r w:rsidDel="00ED71F4">
                <w:rPr>
                  <w:rFonts w:hint="eastAsia"/>
                  <w:color w:val="0070C0"/>
                  <w:lang w:val="en-US" w:eastAsia="zh-CN"/>
                </w:rPr>
                <w:delText>XXX</w:delText>
              </w:r>
            </w:del>
            <w:ins w:id="99" w:author="Nokia" w:date="2023-04-20T08:42:00Z">
              <w:r w:rsidR="00ED71F4">
                <w:rPr>
                  <w:color w:val="0070C0"/>
                  <w:lang w:val="en-US" w:eastAsia="zh-CN"/>
                </w:rPr>
                <w:t>Nokia</w:t>
              </w:r>
            </w:ins>
          </w:p>
        </w:tc>
        <w:tc>
          <w:tcPr>
            <w:tcW w:w="8395" w:type="dxa"/>
          </w:tcPr>
          <w:p w14:paraId="53D0A75A" w14:textId="0D4D0F04" w:rsidR="00467062" w:rsidRDefault="00ED71F4">
            <w:pPr>
              <w:spacing w:after="120"/>
              <w:rPr>
                <w:color w:val="0070C0"/>
                <w:lang w:val="en-US" w:eastAsia="zh-CN"/>
              </w:rPr>
            </w:pPr>
            <w:ins w:id="100" w:author="Nokia" w:date="2023-04-20T08:42:00Z">
              <w:r>
                <w:rPr>
                  <w:rStyle w:val="ui-provider"/>
                </w:rPr>
                <w:t xml:space="preserve">The purpose of </w:t>
              </w:r>
            </w:ins>
            <w:ins w:id="101" w:author="Nokia" w:date="2023-04-20T08:43:00Z">
              <w:r>
                <w:rPr>
                  <w:rStyle w:val="ui-provider"/>
                </w:rPr>
                <w:t xml:space="preserve">our </w:t>
              </w:r>
            </w:ins>
            <w:ins w:id="102" w:author="Nokia" w:date="2023-04-20T08:42:00Z">
              <w:r>
                <w:rPr>
                  <w:rStyle w:val="ui-provider"/>
                </w:rPr>
                <w:t xml:space="preserve">contribution is to update feature 25-4. This was requested via LS by RAN2, after RAN4 requested RAN2 to revise the capability description associated to this feature. </w:t>
              </w:r>
            </w:ins>
            <w:ins w:id="103" w:author="Nokia" w:date="2023-04-20T08:48:00Z">
              <w:r w:rsidR="00416496">
                <w:rPr>
                  <w:rStyle w:val="ui-provider"/>
                </w:rPr>
                <w:t>W</w:t>
              </w:r>
            </w:ins>
            <w:ins w:id="104" w:author="Nokia" w:date="2023-04-20T08:49:00Z">
              <w:r w:rsidR="00416496">
                <w:rPr>
                  <w:rStyle w:val="ui-provider"/>
                </w:rPr>
                <w:t>e</w:t>
              </w:r>
            </w:ins>
            <w:ins w:id="105" w:author="Nokia" w:date="2023-04-20T08:42:00Z">
              <w:r>
                <w:rPr>
                  <w:rStyle w:val="ui-provider"/>
                </w:rPr>
                <w:t xml:space="preserve"> are fine in aligning the proper phrasing</w:t>
              </w:r>
            </w:ins>
            <w:ins w:id="106" w:author="Nokia" w:date="2023-04-20T08:43:00Z">
              <w:r>
                <w:rPr>
                  <w:rStyle w:val="ui-provider"/>
                </w:rPr>
                <w:t xml:space="preserve"> in thread 232</w:t>
              </w:r>
            </w:ins>
            <w:ins w:id="107" w:author="Nokia" w:date="2023-04-20T08:42:00Z">
              <w:r>
                <w:rPr>
                  <w:rStyle w:val="ui-provider"/>
                </w:rPr>
                <w:t xml:space="preserve"> before approving the updated feature list</w:t>
              </w:r>
            </w:ins>
            <w:ins w:id="108" w:author="Nokia" w:date="2023-04-20T08:50:00Z">
              <w:r w:rsidR="00416496">
                <w:rPr>
                  <w:rStyle w:val="ui-provider"/>
                </w:rPr>
                <w:t xml:space="preserve"> and even in merging our contribution to CMCC’s.</w:t>
              </w:r>
            </w:ins>
            <w:ins w:id="109" w:author="Nokia" w:date="2023-04-20T08:43:00Z">
              <w:r>
                <w:rPr>
                  <w:rStyle w:val="ui-provider"/>
                </w:rPr>
                <w:t xml:space="preserve"> </w:t>
              </w:r>
            </w:ins>
          </w:p>
        </w:tc>
      </w:tr>
    </w:tbl>
    <w:p w14:paraId="4E9D8190" w14:textId="77777777" w:rsidR="00467062" w:rsidRDefault="00467062">
      <w:pPr>
        <w:rPr>
          <w:i/>
          <w:color w:val="0070C0"/>
          <w:lang w:eastAsia="zh-CN"/>
        </w:rPr>
      </w:pPr>
    </w:p>
    <w:p w14:paraId="0B8053D9" w14:textId="77777777" w:rsidR="00467062" w:rsidRDefault="00467062">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551D59D6" w14:textId="77777777" w:rsidR="00467062" w:rsidRPr="00467062" w:rsidRDefault="00D55E6B">
      <w:pPr>
        <w:pStyle w:val="Heading2"/>
        <w:rPr>
          <w:lang w:val="en-US"/>
          <w:rPrChange w:id="110" w:author="Chunhui Zhang" w:date="2023-04-18T09:50:00Z">
            <w:rPr/>
          </w:rPrChange>
        </w:rPr>
      </w:pPr>
      <w:proofErr w:type="gramStart"/>
      <w:r>
        <w:rPr>
          <w:lang w:val="en-US"/>
          <w:rPrChange w:id="111" w:author="Chunhui Zhang" w:date="2023-04-18T09:50:00Z">
            <w:rPr/>
          </w:rPrChange>
        </w:rPr>
        <w:t>Companies</w:t>
      </w:r>
      <w:proofErr w:type="gramEnd"/>
      <w:r>
        <w:rPr>
          <w:lang w:val="en-US"/>
          <w:rPrChange w:id="112" w:author="Chunhui Zhang" w:date="2023-04-18T09:50:00Z">
            <w:rPr/>
          </w:rPrChange>
        </w:rPr>
        <w:t xml:space="preserve"> views’ collection for 1</w:t>
      </w:r>
      <w:r w:rsidRPr="0003342A">
        <w:rPr>
          <w:vertAlign w:val="superscript"/>
          <w:lang w:val="en-US"/>
          <w:rPrChange w:id="113" w:author="BORSATO, RONALD" w:date="2023-04-20T01:33:00Z">
            <w:rPr/>
          </w:rPrChange>
        </w:rPr>
        <w:t>st</w:t>
      </w:r>
      <w:r>
        <w:rPr>
          <w:lang w:val="en-US"/>
          <w:rPrChange w:id="114" w:author="Chunhui Zhang" w:date="2023-04-18T09:50:00Z">
            <w:rPr/>
          </w:rPrChange>
        </w:rPr>
        <w:t xml:space="preserve"> round </w:t>
      </w:r>
    </w:p>
    <w:p w14:paraId="620C54CF" w14:textId="77777777" w:rsidR="00467062" w:rsidRDefault="00D55E6B">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0E1E82E3" w14:textId="77777777" w:rsidR="00467062" w:rsidRDefault="00D55E6B">
      <w:pPr>
        <w:rPr>
          <w:color w:val="0070C0"/>
          <w:lang w:val="en-US" w:eastAsia="zh-CN"/>
        </w:rPr>
      </w:pPr>
      <w:r>
        <w:rPr>
          <w:bCs/>
          <w:color w:val="0070C0"/>
          <w:lang w:eastAsia="ko-KR"/>
        </w:rPr>
        <w:t xml:space="preserve">Comments are collected in section “Open issues summary” above. </w:t>
      </w:r>
    </w:p>
    <w:p w14:paraId="438FF157" w14:textId="77777777" w:rsidR="00467062" w:rsidRDefault="00467062">
      <w:pPr>
        <w:rPr>
          <w:color w:val="0070C0"/>
          <w:lang w:val="en-US" w:eastAsia="zh-CN"/>
        </w:rPr>
      </w:pPr>
    </w:p>
    <w:p w14:paraId="042A7D43" w14:textId="77777777" w:rsidR="00467062" w:rsidRDefault="00D55E6B">
      <w:pPr>
        <w:pStyle w:val="Heading3"/>
        <w:rPr>
          <w:sz w:val="24"/>
          <w:szCs w:val="16"/>
        </w:rPr>
      </w:pPr>
      <w:r>
        <w:rPr>
          <w:sz w:val="24"/>
          <w:szCs w:val="16"/>
        </w:rPr>
        <w:t>CRs/</w:t>
      </w:r>
      <w:proofErr w:type="gramStart"/>
      <w:r>
        <w:rPr>
          <w:sz w:val="24"/>
          <w:szCs w:val="16"/>
        </w:rPr>
        <w:t>TPs</w:t>
      </w:r>
      <w:proofErr w:type="gramEnd"/>
      <w:r>
        <w:rPr>
          <w:sz w:val="24"/>
          <w:szCs w:val="16"/>
        </w:rPr>
        <w:t xml:space="preserve"> </w:t>
      </w:r>
      <w:proofErr w:type="spellStart"/>
      <w:r>
        <w:rPr>
          <w:sz w:val="24"/>
          <w:szCs w:val="16"/>
        </w:rPr>
        <w:t>comments</w:t>
      </w:r>
      <w:proofErr w:type="spellEnd"/>
      <w:r>
        <w:rPr>
          <w:sz w:val="24"/>
          <w:szCs w:val="16"/>
        </w:rPr>
        <w:t xml:space="preserve"> </w:t>
      </w:r>
      <w:proofErr w:type="spellStart"/>
      <w:r>
        <w:rPr>
          <w:sz w:val="24"/>
          <w:szCs w:val="16"/>
        </w:rPr>
        <w:t>collection</w:t>
      </w:r>
      <w:proofErr w:type="spellEnd"/>
    </w:p>
    <w:p w14:paraId="6D1420F8" w14:textId="77777777" w:rsidR="00467062" w:rsidRDefault="00D55E6B">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89"/>
      </w:tblGrid>
      <w:tr w:rsidR="00467062" w14:paraId="7EE7D5DD" w14:textId="77777777">
        <w:tc>
          <w:tcPr>
            <w:tcW w:w="1242" w:type="dxa"/>
          </w:tcPr>
          <w:p w14:paraId="3841BBB0" w14:textId="77777777" w:rsidR="00467062" w:rsidRDefault="00D55E6B">
            <w:pPr>
              <w:spacing w:after="120"/>
              <w:rPr>
                <w:b/>
                <w:bCs/>
                <w:color w:val="0070C0"/>
                <w:lang w:val="en-US" w:eastAsia="zh-CN"/>
              </w:rPr>
            </w:pPr>
            <w:r>
              <w:rPr>
                <w:b/>
                <w:bCs/>
                <w:color w:val="0070C0"/>
                <w:lang w:val="en-US" w:eastAsia="zh-CN"/>
              </w:rPr>
              <w:t>CR/TP number</w:t>
            </w:r>
          </w:p>
        </w:tc>
        <w:tc>
          <w:tcPr>
            <w:tcW w:w="8615" w:type="dxa"/>
          </w:tcPr>
          <w:p w14:paraId="4CCA1080" w14:textId="77777777" w:rsidR="00467062" w:rsidRDefault="00D55E6B">
            <w:pPr>
              <w:spacing w:after="120"/>
              <w:rPr>
                <w:b/>
                <w:bCs/>
                <w:color w:val="0070C0"/>
                <w:lang w:val="en-US" w:eastAsia="zh-CN"/>
              </w:rPr>
            </w:pPr>
            <w:r>
              <w:rPr>
                <w:b/>
                <w:bCs/>
                <w:color w:val="0070C0"/>
                <w:lang w:val="en-US" w:eastAsia="zh-CN"/>
              </w:rPr>
              <w:t>Comments collection</w:t>
            </w:r>
          </w:p>
        </w:tc>
      </w:tr>
      <w:tr w:rsidR="00467062" w14:paraId="6899F67A" w14:textId="77777777">
        <w:tc>
          <w:tcPr>
            <w:tcW w:w="1242" w:type="dxa"/>
            <w:vMerge w:val="restart"/>
          </w:tcPr>
          <w:p w14:paraId="1F04778C" w14:textId="77777777" w:rsidR="00467062" w:rsidRDefault="00467062">
            <w:pPr>
              <w:spacing w:after="120"/>
              <w:rPr>
                <w:color w:val="0070C0"/>
                <w:lang w:val="en-US" w:eastAsia="zh-CN"/>
              </w:rPr>
            </w:pPr>
          </w:p>
        </w:tc>
        <w:tc>
          <w:tcPr>
            <w:tcW w:w="8615" w:type="dxa"/>
          </w:tcPr>
          <w:p w14:paraId="096AFDDE" w14:textId="77777777" w:rsidR="00467062" w:rsidRDefault="00D55E6B">
            <w:pPr>
              <w:spacing w:after="120"/>
              <w:rPr>
                <w:color w:val="0070C0"/>
                <w:lang w:val="en-US" w:eastAsia="zh-CN"/>
              </w:rPr>
            </w:pPr>
            <w:r>
              <w:rPr>
                <w:rFonts w:hint="eastAsia"/>
                <w:color w:val="0070C0"/>
                <w:lang w:val="en-US" w:eastAsia="zh-CN"/>
              </w:rPr>
              <w:t>Company A</w:t>
            </w:r>
          </w:p>
        </w:tc>
      </w:tr>
      <w:tr w:rsidR="00467062" w14:paraId="5264EB2A" w14:textId="77777777">
        <w:tc>
          <w:tcPr>
            <w:tcW w:w="1242" w:type="dxa"/>
            <w:vMerge/>
          </w:tcPr>
          <w:p w14:paraId="75919570" w14:textId="77777777" w:rsidR="00467062" w:rsidRDefault="00467062">
            <w:pPr>
              <w:spacing w:after="120"/>
              <w:rPr>
                <w:color w:val="0070C0"/>
                <w:lang w:val="en-US" w:eastAsia="zh-CN"/>
              </w:rPr>
            </w:pPr>
          </w:p>
        </w:tc>
        <w:tc>
          <w:tcPr>
            <w:tcW w:w="8615" w:type="dxa"/>
          </w:tcPr>
          <w:p w14:paraId="6D1ED1D6" w14:textId="77777777" w:rsidR="00467062" w:rsidRDefault="00D55E6B">
            <w:pPr>
              <w:spacing w:after="120"/>
              <w:rPr>
                <w:color w:val="0070C0"/>
                <w:lang w:val="en-US" w:eastAsia="zh-CN"/>
              </w:rPr>
            </w:pPr>
            <w:r>
              <w:rPr>
                <w:rFonts w:hint="eastAsia"/>
                <w:color w:val="0070C0"/>
                <w:lang w:val="en-US" w:eastAsia="zh-CN"/>
              </w:rPr>
              <w:t>Company</w:t>
            </w:r>
            <w:r>
              <w:rPr>
                <w:color w:val="0070C0"/>
                <w:lang w:val="en-US" w:eastAsia="zh-CN"/>
              </w:rPr>
              <w:t xml:space="preserve"> B</w:t>
            </w:r>
          </w:p>
        </w:tc>
      </w:tr>
      <w:tr w:rsidR="00467062" w14:paraId="5A5CFAB0" w14:textId="77777777">
        <w:tc>
          <w:tcPr>
            <w:tcW w:w="1242" w:type="dxa"/>
            <w:vMerge/>
          </w:tcPr>
          <w:p w14:paraId="049E7DCF" w14:textId="77777777" w:rsidR="00467062" w:rsidRDefault="00467062">
            <w:pPr>
              <w:spacing w:after="120"/>
              <w:rPr>
                <w:color w:val="0070C0"/>
                <w:lang w:val="en-US" w:eastAsia="zh-CN"/>
              </w:rPr>
            </w:pPr>
          </w:p>
        </w:tc>
        <w:tc>
          <w:tcPr>
            <w:tcW w:w="8615" w:type="dxa"/>
          </w:tcPr>
          <w:p w14:paraId="4F4D0F9E" w14:textId="77777777" w:rsidR="00467062" w:rsidRDefault="00467062">
            <w:pPr>
              <w:spacing w:after="120"/>
              <w:rPr>
                <w:color w:val="0070C0"/>
                <w:lang w:val="en-US" w:eastAsia="zh-CN"/>
              </w:rPr>
            </w:pPr>
          </w:p>
        </w:tc>
      </w:tr>
      <w:tr w:rsidR="00467062" w14:paraId="6D8EA801" w14:textId="77777777">
        <w:tc>
          <w:tcPr>
            <w:tcW w:w="1242" w:type="dxa"/>
            <w:vMerge w:val="restart"/>
          </w:tcPr>
          <w:p w14:paraId="3C0A070E" w14:textId="77777777" w:rsidR="00467062" w:rsidRDefault="00467062">
            <w:pPr>
              <w:spacing w:after="120"/>
              <w:rPr>
                <w:color w:val="0070C0"/>
                <w:lang w:val="en-US" w:eastAsia="zh-CN"/>
              </w:rPr>
            </w:pPr>
          </w:p>
        </w:tc>
        <w:tc>
          <w:tcPr>
            <w:tcW w:w="8615" w:type="dxa"/>
          </w:tcPr>
          <w:p w14:paraId="67BD8B1C" w14:textId="77777777" w:rsidR="00467062" w:rsidRDefault="00D55E6B">
            <w:pPr>
              <w:spacing w:after="120"/>
              <w:rPr>
                <w:color w:val="0070C0"/>
                <w:lang w:val="en-US" w:eastAsia="zh-CN"/>
              </w:rPr>
            </w:pPr>
            <w:r>
              <w:rPr>
                <w:rFonts w:hint="eastAsia"/>
                <w:color w:val="0070C0"/>
                <w:lang w:val="en-US" w:eastAsia="zh-CN"/>
              </w:rPr>
              <w:t>Company A</w:t>
            </w:r>
          </w:p>
        </w:tc>
      </w:tr>
      <w:tr w:rsidR="00467062" w14:paraId="0A696901" w14:textId="77777777">
        <w:tc>
          <w:tcPr>
            <w:tcW w:w="1242" w:type="dxa"/>
            <w:vMerge/>
          </w:tcPr>
          <w:p w14:paraId="14D031B7" w14:textId="77777777" w:rsidR="00467062" w:rsidRDefault="00467062">
            <w:pPr>
              <w:spacing w:after="120"/>
              <w:rPr>
                <w:color w:val="0070C0"/>
                <w:lang w:val="en-US" w:eastAsia="zh-CN"/>
              </w:rPr>
            </w:pPr>
          </w:p>
        </w:tc>
        <w:tc>
          <w:tcPr>
            <w:tcW w:w="8615" w:type="dxa"/>
          </w:tcPr>
          <w:p w14:paraId="120FFCFE" w14:textId="77777777" w:rsidR="00467062" w:rsidRDefault="00D55E6B">
            <w:pPr>
              <w:spacing w:after="120"/>
              <w:rPr>
                <w:color w:val="0070C0"/>
                <w:lang w:val="en-US" w:eastAsia="zh-CN"/>
              </w:rPr>
            </w:pPr>
            <w:r>
              <w:rPr>
                <w:rFonts w:hint="eastAsia"/>
                <w:color w:val="0070C0"/>
                <w:lang w:val="en-US" w:eastAsia="zh-CN"/>
              </w:rPr>
              <w:t>Company</w:t>
            </w:r>
            <w:r>
              <w:rPr>
                <w:color w:val="0070C0"/>
                <w:lang w:val="en-US" w:eastAsia="zh-CN"/>
              </w:rPr>
              <w:t xml:space="preserve"> B</w:t>
            </w:r>
          </w:p>
        </w:tc>
      </w:tr>
      <w:tr w:rsidR="00467062" w14:paraId="633F5EAE" w14:textId="77777777">
        <w:tc>
          <w:tcPr>
            <w:tcW w:w="1242" w:type="dxa"/>
            <w:vMerge/>
          </w:tcPr>
          <w:p w14:paraId="08EDFED8" w14:textId="77777777" w:rsidR="00467062" w:rsidRDefault="00467062">
            <w:pPr>
              <w:spacing w:after="120"/>
              <w:rPr>
                <w:color w:val="0070C0"/>
                <w:lang w:val="en-US" w:eastAsia="zh-CN"/>
              </w:rPr>
            </w:pPr>
          </w:p>
        </w:tc>
        <w:tc>
          <w:tcPr>
            <w:tcW w:w="8615" w:type="dxa"/>
          </w:tcPr>
          <w:p w14:paraId="2D564FC7" w14:textId="77777777" w:rsidR="00467062" w:rsidRDefault="00467062">
            <w:pPr>
              <w:spacing w:after="120"/>
              <w:rPr>
                <w:color w:val="0070C0"/>
                <w:lang w:val="en-US" w:eastAsia="zh-CN"/>
              </w:rPr>
            </w:pPr>
          </w:p>
        </w:tc>
      </w:tr>
    </w:tbl>
    <w:p w14:paraId="11202DCD" w14:textId="77777777" w:rsidR="00467062" w:rsidRDefault="00467062">
      <w:pPr>
        <w:rPr>
          <w:color w:val="0070C0"/>
          <w:lang w:val="en-US" w:eastAsia="zh-CN"/>
        </w:rPr>
      </w:pPr>
    </w:p>
    <w:p w14:paraId="1A89DD3A" w14:textId="77777777" w:rsidR="00467062" w:rsidRDefault="00D55E6B">
      <w:pPr>
        <w:pStyle w:val="Heading2"/>
      </w:pPr>
      <w:proofErr w:type="spellStart"/>
      <w:r>
        <w:t>Summary</w:t>
      </w:r>
      <w:proofErr w:type="spellEnd"/>
      <w:r>
        <w:rPr>
          <w:rFonts w:hint="eastAsia"/>
        </w:rPr>
        <w:t xml:space="preserve"> for 1st round </w:t>
      </w:r>
    </w:p>
    <w:p w14:paraId="35F8C60C" w14:textId="77777777" w:rsidR="00467062" w:rsidRDefault="00D55E6B">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23D29B3E" w14:textId="77777777" w:rsidR="00467062" w:rsidRDefault="00D55E6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23"/>
        <w:gridCol w:w="8398"/>
      </w:tblGrid>
      <w:tr w:rsidR="00467062" w14:paraId="4D206BA8" w14:textId="77777777">
        <w:tc>
          <w:tcPr>
            <w:tcW w:w="1242" w:type="dxa"/>
          </w:tcPr>
          <w:p w14:paraId="619A6E0A" w14:textId="77777777" w:rsidR="00467062" w:rsidRDefault="00467062">
            <w:pPr>
              <w:rPr>
                <w:b/>
                <w:bCs/>
                <w:color w:val="0070C0"/>
                <w:lang w:val="en-US" w:eastAsia="zh-CN"/>
              </w:rPr>
            </w:pPr>
          </w:p>
        </w:tc>
        <w:tc>
          <w:tcPr>
            <w:tcW w:w="8615" w:type="dxa"/>
          </w:tcPr>
          <w:p w14:paraId="7C7C71A3" w14:textId="77777777" w:rsidR="00467062" w:rsidRDefault="00D55E6B">
            <w:pPr>
              <w:rPr>
                <w:b/>
                <w:bCs/>
                <w:color w:val="0070C0"/>
                <w:lang w:val="en-US" w:eastAsia="zh-CN"/>
              </w:rPr>
            </w:pPr>
            <w:r>
              <w:rPr>
                <w:b/>
                <w:bCs/>
                <w:color w:val="0070C0"/>
                <w:lang w:val="en-US" w:eastAsia="zh-CN"/>
              </w:rPr>
              <w:t xml:space="preserve">Status summary </w:t>
            </w:r>
          </w:p>
        </w:tc>
      </w:tr>
      <w:tr w:rsidR="00467062" w14:paraId="312DC3F6" w14:textId="77777777">
        <w:tc>
          <w:tcPr>
            <w:tcW w:w="1242" w:type="dxa"/>
          </w:tcPr>
          <w:p w14:paraId="6FCEE62B" w14:textId="34F156B5" w:rsidR="00467062" w:rsidRDefault="00D55E6B">
            <w:pPr>
              <w:rPr>
                <w:color w:val="0070C0"/>
                <w:lang w:val="en-US" w:eastAsia="zh-CN"/>
              </w:rPr>
            </w:pPr>
            <w:r>
              <w:rPr>
                <w:rFonts w:hint="eastAsia"/>
                <w:b/>
                <w:bCs/>
                <w:color w:val="0070C0"/>
                <w:lang w:val="en-US" w:eastAsia="zh-CN"/>
              </w:rPr>
              <w:t>Sub-topic</w:t>
            </w:r>
            <w:r>
              <w:rPr>
                <w:b/>
                <w:bCs/>
                <w:color w:val="0070C0"/>
                <w:lang w:val="en-US" w:eastAsia="zh-CN"/>
              </w:rPr>
              <w:t xml:space="preserve"> </w:t>
            </w:r>
            <w:r>
              <w:rPr>
                <w:rFonts w:hint="eastAsia"/>
                <w:b/>
                <w:bCs/>
                <w:color w:val="0070C0"/>
                <w:lang w:val="en-US" w:eastAsia="zh-CN"/>
              </w:rPr>
              <w:t>#1</w:t>
            </w:r>
            <w:ins w:id="115" w:author="Steven Chen" w:date="2023-04-20T14:47:00Z">
              <w:r w:rsidR="00D014B3">
                <w:rPr>
                  <w:b/>
                  <w:bCs/>
                  <w:color w:val="0070C0"/>
                  <w:lang w:val="en-US" w:eastAsia="zh-CN"/>
                </w:rPr>
                <w:t>-1</w:t>
              </w:r>
            </w:ins>
          </w:p>
        </w:tc>
        <w:tc>
          <w:tcPr>
            <w:tcW w:w="8615" w:type="dxa"/>
          </w:tcPr>
          <w:p w14:paraId="6F60ED2A" w14:textId="5A8C6C9C" w:rsidR="00467062" w:rsidDel="00D014B3" w:rsidRDefault="00D55E6B">
            <w:pPr>
              <w:rPr>
                <w:del w:id="116" w:author="Steven Chen" w:date="2023-04-20T14:56:00Z"/>
                <w:i/>
                <w:color w:val="0070C0"/>
                <w:lang w:val="en-US" w:eastAsia="zh-CN"/>
              </w:rPr>
            </w:pPr>
            <w:del w:id="117" w:author="Steven Chen" w:date="2023-04-20T14:56:00Z">
              <w:r w:rsidDel="00D014B3">
                <w:rPr>
                  <w:rFonts w:hint="eastAsia"/>
                  <w:i/>
                  <w:color w:val="0070C0"/>
                  <w:lang w:val="en-US" w:eastAsia="zh-CN"/>
                </w:rPr>
                <w:delText>Tentative agreements:</w:delText>
              </w:r>
            </w:del>
          </w:p>
          <w:p w14:paraId="747753AC" w14:textId="201D32EC" w:rsidR="00467062" w:rsidRDefault="00D55E6B">
            <w:pPr>
              <w:rPr>
                <w:i/>
                <w:color w:val="0070C0"/>
                <w:lang w:val="en-US" w:eastAsia="zh-CN"/>
              </w:rPr>
            </w:pPr>
            <w:del w:id="118" w:author="Steven Chen" w:date="2023-04-20T14:56:00Z">
              <w:r w:rsidDel="00D014B3">
                <w:rPr>
                  <w:rFonts w:hint="eastAsia"/>
                  <w:i/>
                  <w:color w:val="0070C0"/>
                  <w:lang w:val="en-US" w:eastAsia="zh-CN"/>
                </w:rPr>
                <w:delText>Candidate options:</w:delText>
              </w:r>
            </w:del>
            <w:ins w:id="119" w:author="Steven Chen" w:date="2023-04-20T14:56:00Z">
              <w:r w:rsidR="00D014B3">
                <w:rPr>
                  <w:i/>
                  <w:color w:val="0070C0"/>
                  <w:lang w:val="en-US" w:eastAsia="zh-CN"/>
                </w:rPr>
                <w:t xml:space="preserve">There is only one comment received. Based on the comment, </w:t>
              </w:r>
            </w:ins>
            <w:ins w:id="120" w:author="Steven Chen" w:date="2023-04-20T14:57:00Z">
              <w:r w:rsidR="00670300" w:rsidRPr="00670300">
                <w:rPr>
                  <w:i/>
                  <w:color w:val="0070C0"/>
                  <w:lang w:val="en-US" w:eastAsia="zh-CN"/>
                </w:rPr>
                <w:t>R4-2304659</w:t>
              </w:r>
              <w:r w:rsidR="00670300">
                <w:rPr>
                  <w:i/>
                  <w:color w:val="0070C0"/>
                  <w:lang w:val="en-US" w:eastAsia="zh-CN"/>
                </w:rPr>
                <w:t xml:space="preserve"> can be </w:t>
              </w:r>
            </w:ins>
            <w:ins w:id="121" w:author="Steven Chen" w:date="2023-04-20T15:15:00Z">
              <w:r w:rsidR="008B7D5D">
                <w:rPr>
                  <w:i/>
                  <w:color w:val="0070C0"/>
                  <w:lang w:val="en-US" w:eastAsia="zh-CN"/>
                </w:rPr>
                <w:t>further reviewed</w:t>
              </w:r>
            </w:ins>
            <w:ins w:id="122" w:author="Steven Chen" w:date="2023-04-20T14:57:00Z">
              <w:r w:rsidR="00670300">
                <w:rPr>
                  <w:i/>
                  <w:color w:val="0070C0"/>
                  <w:lang w:val="en-US" w:eastAsia="zh-CN"/>
                </w:rPr>
                <w:t xml:space="preserve"> to</w:t>
              </w:r>
            </w:ins>
            <w:ins w:id="123" w:author="Steven Chen" w:date="2023-04-20T15:15:00Z">
              <w:r w:rsidR="008B7D5D">
                <w:rPr>
                  <w:i/>
                  <w:color w:val="0070C0"/>
                  <w:lang w:val="en-US" w:eastAsia="zh-CN"/>
                </w:rPr>
                <w:t xml:space="preserve"> ensure </w:t>
              </w:r>
            </w:ins>
            <w:ins w:id="124" w:author="Steven Chen" w:date="2023-04-20T14:57:00Z">
              <w:r w:rsidR="00670300">
                <w:rPr>
                  <w:i/>
                  <w:color w:val="0070C0"/>
                  <w:lang w:val="en-US" w:eastAsia="zh-CN"/>
                </w:rPr>
                <w:t>align</w:t>
              </w:r>
            </w:ins>
            <w:ins w:id="125" w:author="Steven Chen" w:date="2023-04-20T15:16:00Z">
              <w:r w:rsidR="008B7D5D">
                <w:rPr>
                  <w:i/>
                  <w:color w:val="0070C0"/>
                  <w:lang w:val="en-US" w:eastAsia="zh-CN"/>
                </w:rPr>
                <w:t>ment</w:t>
              </w:r>
            </w:ins>
            <w:ins w:id="126" w:author="Steven Chen" w:date="2023-04-20T14:57:00Z">
              <w:r w:rsidR="00670300">
                <w:rPr>
                  <w:i/>
                  <w:color w:val="0070C0"/>
                  <w:lang w:val="en-US" w:eastAsia="zh-CN"/>
                </w:rPr>
                <w:t xml:space="preserve"> with the final wording from thread 232.</w:t>
              </w:r>
            </w:ins>
          </w:p>
          <w:p w14:paraId="20D1F196" w14:textId="1041F4F8" w:rsidR="00467062" w:rsidRDefault="00D55E6B">
            <w:pPr>
              <w:rPr>
                <w:color w:val="0070C0"/>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ins w:id="127" w:author="Steven Chen" w:date="2023-04-20T14:57:00Z">
              <w:r w:rsidR="00670300">
                <w:rPr>
                  <w:i/>
                  <w:color w:val="0070C0"/>
                  <w:lang w:val="en-US" w:eastAsia="zh-CN"/>
                </w:rPr>
                <w:t xml:space="preserve"> To review </w:t>
              </w:r>
              <w:r w:rsidR="00670300" w:rsidRPr="00670300">
                <w:rPr>
                  <w:i/>
                  <w:color w:val="0070C0"/>
                  <w:lang w:val="en-US" w:eastAsia="zh-CN"/>
                </w:rPr>
                <w:t>R4-2304659</w:t>
              </w:r>
            </w:ins>
            <w:ins w:id="128" w:author="Steven Chen" w:date="2023-04-20T15:01:00Z">
              <w:r w:rsidR="00670300">
                <w:rPr>
                  <w:i/>
                  <w:color w:val="0070C0"/>
                  <w:lang w:val="en-US" w:eastAsia="zh-CN"/>
                </w:rPr>
                <w:t xml:space="preserve"> and </w:t>
              </w:r>
            </w:ins>
            <w:ins w:id="129" w:author="Steven Chen" w:date="2023-04-20T15:02:00Z">
              <w:r w:rsidR="00670300">
                <w:rPr>
                  <w:i/>
                  <w:color w:val="0070C0"/>
                  <w:lang w:val="en-US" w:eastAsia="zh-CN"/>
                </w:rPr>
                <w:t xml:space="preserve">the </w:t>
              </w:r>
            </w:ins>
            <w:proofErr w:type="gramStart"/>
            <w:ins w:id="130" w:author="Steven Chen" w:date="2023-04-20T15:01:00Z">
              <w:r w:rsidR="00670300">
                <w:rPr>
                  <w:i/>
                  <w:color w:val="0070C0"/>
                  <w:lang w:val="en-US" w:eastAsia="zh-CN"/>
                </w:rPr>
                <w:t>reply</w:t>
              </w:r>
              <w:proofErr w:type="gramEnd"/>
              <w:r w:rsidR="00670300">
                <w:rPr>
                  <w:i/>
                  <w:color w:val="0070C0"/>
                  <w:lang w:val="en-US" w:eastAsia="zh-CN"/>
                </w:rPr>
                <w:t xml:space="preserve"> LS</w:t>
              </w:r>
            </w:ins>
            <w:ins w:id="131" w:author="Steven Chen" w:date="2023-04-20T15:03:00Z">
              <w:r w:rsidR="00670300">
                <w:rPr>
                  <w:i/>
                  <w:color w:val="0070C0"/>
                  <w:lang w:val="en-US" w:eastAsia="zh-CN"/>
                </w:rPr>
                <w:t xml:space="preserve"> </w:t>
              </w:r>
              <w:r w:rsidR="00670300" w:rsidRPr="00670300">
                <w:rPr>
                  <w:i/>
                  <w:color w:val="0070C0"/>
                  <w:lang w:val="en-US" w:eastAsia="zh-CN"/>
                </w:rPr>
                <w:t>R4-23046</w:t>
              </w:r>
              <w:r w:rsidR="00670300">
                <w:rPr>
                  <w:i/>
                  <w:color w:val="0070C0"/>
                  <w:lang w:val="en-US" w:eastAsia="zh-CN"/>
                </w:rPr>
                <w:t>60</w:t>
              </w:r>
            </w:ins>
            <w:ins w:id="132" w:author="Steven Chen" w:date="2023-04-20T15:16:00Z">
              <w:r w:rsidR="008B7D5D">
                <w:rPr>
                  <w:i/>
                  <w:color w:val="0070C0"/>
                  <w:lang w:val="en-US" w:eastAsia="zh-CN"/>
                </w:rPr>
                <w:t xml:space="preserve"> and determine if revision is needed</w:t>
              </w:r>
            </w:ins>
            <w:ins w:id="133" w:author="Steven Chen" w:date="2023-04-20T15:03:00Z">
              <w:r w:rsidR="00670300">
                <w:rPr>
                  <w:i/>
                  <w:color w:val="0070C0"/>
                  <w:lang w:val="en-US" w:eastAsia="zh-CN"/>
                </w:rPr>
                <w:t>.</w:t>
              </w:r>
            </w:ins>
          </w:p>
        </w:tc>
      </w:tr>
    </w:tbl>
    <w:p w14:paraId="43C37E3F" w14:textId="77777777" w:rsidR="00467062" w:rsidRDefault="00467062">
      <w:pPr>
        <w:rPr>
          <w:i/>
          <w:color w:val="0070C0"/>
          <w:lang w:val="en-US" w:eastAsia="zh-CN"/>
        </w:rPr>
      </w:pPr>
    </w:p>
    <w:p w14:paraId="3DCF1479" w14:textId="77777777" w:rsidR="00467062" w:rsidRDefault="00467062">
      <w:pPr>
        <w:rPr>
          <w:i/>
          <w:color w:val="0070C0"/>
          <w:lang w:eastAsia="zh-CN"/>
        </w:rPr>
      </w:pPr>
    </w:p>
    <w:p w14:paraId="4C513AC7" w14:textId="77777777" w:rsidR="00467062" w:rsidRDefault="00D55E6B">
      <w:pPr>
        <w:pStyle w:val="Heading3"/>
        <w:rPr>
          <w:sz w:val="24"/>
          <w:szCs w:val="16"/>
        </w:rPr>
      </w:pPr>
      <w:r>
        <w:rPr>
          <w:sz w:val="24"/>
          <w:szCs w:val="16"/>
        </w:rPr>
        <w:t>CRs/TPs</w:t>
      </w:r>
    </w:p>
    <w:p w14:paraId="6348AF72" w14:textId="77777777" w:rsidR="00467062" w:rsidRDefault="00D55E6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w:t>
      </w:r>
      <w:proofErr w:type="gramStart"/>
      <w:r>
        <w:rPr>
          <w:i/>
          <w:color w:val="0070C0"/>
          <w:lang w:val="en-US" w:eastAsia="zh-CN"/>
        </w:rPr>
        <w:t>update</w:t>
      </w:r>
      <w:proofErr w:type="gramEnd"/>
    </w:p>
    <w:p w14:paraId="767F895E" w14:textId="77777777" w:rsidR="00467062" w:rsidRDefault="00D55E6B">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390"/>
      </w:tblGrid>
      <w:tr w:rsidR="00467062" w14:paraId="65553200" w14:textId="77777777">
        <w:tc>
          <w:tcPr>
            <w:tcW w:w="1242" w:type="dxa"/>
          </w:tcPr>
          <w:p w14:paraId="15C5DD01" w14:textId="77777777" w:rsidR="00467062" w:rsidRDefault="00D55E6B">
            <w:pPr>
              <w:rPr>
                <w:b/>
                <w:bCs/>
                <w:color w:val="0070C0"/>
                <w:lang w:val="en-US" w:eastAsia="zh-CN"/>
              </w:rPr>
            </w:pPr>
            <w:r>
              <w:rPr>
                <w:b/>
                <w:bCs/>
                <w:color w:val="0070C0"/>
                <w:lang w:val="en-US" w:eastAsia="zh-CN"/>
              </w:rPr>
              <w:t>CR/TP number</w:t>
            </w:r>
          </w:p>
        </w:tc>
        <w:tc>
          <w:tcPr>
            <w:tcW w:w="8615" w:type="dxa"/>
          </w:tcPr>
          <w:p w14:paraId="62BC1A98" w14:textId="77777777" w:rsidR="00467062" w:rsidRDefault="00D55E6B">
            <w:pPr>
              <w:rPr>
                <w:rFonts w:eastAsia="MS Mincho"/>
                <w:b/>
                <w:bCs/>
                <w:color w:val="0070C0"/>
                <w:lang w:val="en-US" w:eastAsia="zh-CN"/>
              </w:rPr>
            </w:pPr>
            <w:r>
              <w:rPr>
                <w:b/>
                <w:bCs/>
                <w:color w:val="0070C0"/>
                <w:lang w:val="en-US" w:eastAsia="zh-CN"/>
              </w:rPr>
              <w:t xml:space="preserve">CRs/TPs Status update </w:t>
            </w:r>
            <w:r>
              <w:rPr>
                <w:rFonts w:hint="eastAsia"/>
                <w:b/>
                <w:bCs/>
                <w:color w:val="0070C0"/>
                <w:lang w:val="en-US" w:eastAsia="zh-CN"/>
              </w:rPr>
              <w:t>recommendation</w:t>
            </w:r>
            <w:r>
              <w:rPr>
                <w:b/>
                <w:bCs/>
                <w:color w:val="0070C0"/>
                <w:lang w:val="en-US" w:eastAsia="zh-CN"/>
              </w:rPr>
              <w:t xml:space="preserve">  </w:t>
            </w:r>
          </w:p>
        </w:tc>
      </w:tr>
      <w:tr w:rsidR="00467062" w14:paraId="0334B6A4" w14:textId="77777777">
        <w:tc>
          <w:tcPr>
            <w:tcW w:w="1242" w:type="dxa"/>
          </w:tcPr>
          <w:p w14:paraId="106C22B6" w14:textId="77777777" w:rsidR="00467062" w:rsidRDefault="00D55E6B">
            <w:pPr>
              <w:rPr>
                <w:color w:val="0070C0"/>
                <w:lang w:val="en-US" w:eastAsia="zh-CN"/>
              </w:rPr>
            </w:pPr>
            <w:r>
              <w:rPr>
                <w:rFonts w:hint="eastAsia"/>
                <w:color w:val="0070C0"/>
                <w:lang w:val="en-US" w:eastAsia="zh-CN"/>
              </w:rPr>
              <w:t>XXX</w:t>
            </w:r>
          </w:p>
        </w:tc>
        <w:tc>
          <w:tcPr>
            <w:tcW w:w="8615" w:type="dxa"/>
          </w:tcPr>
          <w:p w14:paraId="1F7C6B7F" w14:textId="77777777" w:rsidR="00467062" w:rsidRDefault="00D55E6B">
            <w:pPr>
              <w:rPr>
                <w:color w:val="0070C0"/>
                <w:lang w:val="en-US" w:eastAsia="zh-CN"/>
              </w:rPr>
            </w:pPr>
            <w:r>
              <w:rPr>
                <w:rFonts w:hint="eastAsia"/>
                <w:i/>
                <w:color w:val="0070C0"/>
                <w:lang w:val="en-US" w:eastAsia="zh-CN"/>
              </w:rPr>
              <w:t>Based on 1</w:t>
            </w:r>
            <w:r>
              <w:rPr>
                <w:rFonts w:hint="eastAsia"/>
                <w:i/>
                <w:color w:val="0070C0"/>
                <w:vertAlign w:val="superscript"/>
                <w:lang w:val="en-US" w:eastAsia="zh-CN"/>
              </w:rPr>
              <w:t>st</w:t>
            </w:r>
            <w:r>
              <w:rPr>
                <w:rFonts w:hint="eastAsia"/>
                <w:i/>
                <w:color w:val="0070C0"/>
                <w:lang w:val="en-US" w:eastAsia="zh-CN"/>
              </w:rPr>
              <w:t xml:space="preserve"> </w:t>
            </w:r>
            <w:r>
              <w:rPr>
                <w:i/>
                <w:color w:val="0070C0"/>
                <w:lang w:val="en-US" w:eastAsia="zh-CN"/>
              </w:rPr>
              <w:t xml:space="preserve">round of </w:t>
            </w:r>
            <w:r>
              <w:rPr>
                <w:rFonts w:hint="eastAsia"/>
                <w:i/>
                <w:color w:val="0070C0"/>
                <w:lang w:val="en-US" w:eastAsia="zh-CN"/>
              </w:rPr>
              <w:t xml:space="preserve">comments collection, moderator </w:t>
            </w:r>
            <w:r>
              <w:rPr>
                <w:i/>
                <w:color w:val="0070C0"/>
                <w:lang w:val="en-US" w:eastAsia="zh-CN"/>
              </w:rPr>
              <w:t>can recommend the next steps such as “agreeable”, “to be revised”</w:t>
            </w:r>
          </w:p>
        </w:tc>
      </w:tr>
    </w:tbl>
    <w:p w14:paraId="184F5A58" w14:textId="77777777" w:rsidR="00467062" w:rsidRDefault="00467062">
      <w:pPr>
        <w:rPr>
          <w:color w:val="0070C0"/>
          <w:lang w:val="en-US" w:eastAsia="zh-CN"/>
        </w:rPr>
      </w:pPr>
    </w:p>
    <w:p w14:paraId="37498E41" w14:textId="77777777" w:rsidR="00467062" w:rsidRPr="00467062" w:rsidRDefault="00D55E6B">
      <w:pPr>
        <w:pStyle w:val="Heading2"/>
        <w:rPr>
          <w:lang w:val="en-US"/>
          <w:rPrChange w:id="134" w:author="Chunhui Zhang" w:date="2023-04-18T09:50:00Z">
            <w:rPr/>
          </w:rPrChange>
        </w:rPr>
      </w:pPr>
      <w:r>
        <w:rPr>
          <w:lang w:val="en-US"/>
          <w:rPrChange w:id="135" w:author="Chunhui Zhang" w:date="2023-04-18T09:50:00Z">
            <w:rPr/>
          </w:rPrChange>
        </w:rPr>
        <w:t>Discussion on 2</w:t>
      </w:r>
      <w:r w:rsidRPr="0003342A">
        <w:rPr>
          <w:vertAlign w:val="superscript"/>
          <w:lang w:val="en-US"/>
          <w:rPrChange w:id="136" w:author="BORSATO, RONALD" w:date="2023-04-20T01:33:00Z">
            <w:rPr/>
          </w:rPrChange>
        </w:rPr>
        <w:t>nd</w:t>
      </w:r>
      <w:r>
        <w:rPr>
          <w:lang w:val="en-US"/>
          <w:rPrChange w:id="137" w:author="Chunhui Zhang" w:date="2023-04-18T09:50:00Z">
            <w:rPr/>
          </w:rPrChange>
        </w:rPr>
        <w:t xml:space="preserve"> round (if applicable)</w:t>
      </w:r>
    </w:p>
    <w:p w14:paraId="1BE32B82" w14:textId="77777777" w:rsidR="00467062" w:rsidRPr="00467062" w:rsidRDefault="00467062">
      <w:pPr>
        <w:rPr>
          <w:lang w:val="en-US" w:eastAsia="zh-CN"/>
          <w:rPrChange w:id="138" w:author="Chunhui Zhang" w:date="2023-04-18T09:50:00Z">
            <w:rPr>
              <w:lang w:val="sv-SE" w:eastAsia="zh-CN"/>
            </w:rPr>
          </w:rPrChange>
        </w:rPr>
      </w:pPr>
    </w:p>
    <w:p w14:paraId="7508D02C" w14:textId="77777777" w:rsidR="00467062" w:rsidRDefault="00467062"/>
    <w:p w14:paraId="6E271FCB" w14:textId="77777777" w:rsidR="00467062" w:rsidRPr="00467062" w:rsidRDefault="00D55E6B">
      <w:pPr>
        <w:pStyle w:val="Heading1"/>
        <w:rPr>
          <w:lang w:val="en-US" w:eastAsia="ja-JP"/>
          <w:rPrChange w:id="139" w:author="Chunhui Zhang" w:date="2023-04-18T09:50:00Z">
            <w:rPr>
              <w:lang w:eastAsia="ja-JP"/>
            </w:rPr>
          </w:rPrChange>
        </w:rPr>
      </w:pPr>
      <w:r>
        <w:rPr>
          <w:lang w:val="en-US" w:eastAsia="ja-JP"/>
          <w:rPrChange w:id="140" w:author="Chunhui Zhang" w:date="2023-04-18T09:50:00Z">
            <w:rPr>
              <w:lang w:eastAsia="ja-JP"/>
            </w:rPr>
          </w:rPrChange>
        </w:rPr>
        <w:t xml:space="preserve">Topic #2: </w:t>
      </w:r>
      <w:proofErr w:type="gramStart"/>
      <w:r>
        <w:rPr>
          <w:lang w:val="en-US" w:eastAsia="ja-JP"/>
          <w:rPrChange w:id="141" w:author="Chunhui Zhang" w:date="2023-04-18T09:50:00Z">
            <w:rPr>
              <w:lang w:eastAsia="ja-JP"/>
            </w:rPr>
          </w:rPrChange>
        </w:rPr>
        <w:t>reply</w:t>
      </w:r>
      <w:proofErr w:type="gramEnd"/>
      <w:r>
        <w:rPr>
          <w:lang w:val="en-US" w:eastAsia="ja-JP"/>
          <w:rPrChange w:id="142" w:author="Chunhui Zhang" w:date="2023-04-18T09:50:00Z">
            <w:rPr>
              <w:lang w:eastAsia="ja-JP"/>
            </w:rPr>
          </w:rPrChange>
        </w:rPr>
        <w:t xml:space="preserve"> LS on applicability of requirements for </w:t>
      </w:r>
      <w:proofErr w:type="spellStart"/>
      <w:r>
        <w:rPr>
          <w:lang w:val="en-US" w:eastAsia="ja-JP"/>
          <w:rPrChange w:id="143" w:author="Chunhui Zhang" w:date="2023-04-18T09:50:00Z">
            <w:rPr>
              <w:lang w:eastAsia="ja-JP"/>
            </w:rPr>
          </w:rPrChange>
        </w:rPr>
        <w:t>RedCap</w:t>
      </w:r>
      <w:proofErr w:type="spellEnd"/>
      <w:r>
        <w:rPr>
          <w:lang w:val="en-US" w:eastAsia="ja-JP"/>
          <w:rPrChange w:id="144" w:author="Chunhui Zhang" w:date="2023-04-18T09:50:00Z">
            <w:rPr>
              <w:lang w:eastAsia="ja-JP"/>
            </w:rPr>
          </w:rPrChange>
        </w:rPr>
        <w:t xml:space="preserve"> UE (R4-2300022)</w:t>
      </w:r>
    </w:p>
    <w:p w14:paraId="6DFB99AB" w14:textId="77777777" w:rsidR="00467062" w:rsidRDefault="00D55E6B">
      <w:pPr>
        <w:pStyle w:val="Heading2"/>
      </w:pPr>
      <w:proofErr w:type="spellStart"/>
      <w:r>
        <w:rPr>
          <w:rFonts w:hint="eastAsia"/>
        </w:rPr>
        <w:t>Companies</w:t>
      </w:r>
      <w:proofErr w:type="spellEnd"/>
      <w:r>
        <w:t xml:space="preserve">’ </w:t>
      </w:r>
      <w:proofErr w:type="spellStart"/>
      <w:r>
        <w:t>contributions</w:t>
      </w:r>
      <w:proofErr w:type="spellEnd"/>
      <w:r>
        <w:t xml:space="preserve"> </w:t>
      </w:r>
      <w:proofErr w:type="spellStart"/>
      <w:r>
        <w:t>summary</w:t>
      </w:r>
      <w:proofErr w:type="spellEnd"/>
    </w:p>
    <w:tbl>
      <w:tblPr>
        <w:tblStyle w:val="TableGrid"/>
        <w:tblW w:w="0" w:type="auto"/>
        <w:tblLook w:val="04A0" w:firstRow="1" w:lastRow="0" w:firstColumn="1" w:lastColumn="0" w:noHBand="0" w:noVBand="1"/>
      </w:tblPr>
      <w:tblGrid>
        <w:gridCol w:w="1621"/>
        <w:gridCol w:w="1423"/>
        <w:gridCol w:w="6577"/>
      </w:tblGrid>
      <w:tr w:rsidR="00467062" w14:paraId="6535B588" w14:textId="77777777">
        <w:trPr>
          <w:trHeight w:val="468"/>
        </w:trPr>
        <w:tc>
          <w:tcPr>
            <w:tcW w:w="1621" w:type="dxa"/>
            <w:vAlign w:val="center"/>
          </w:tcPr>
          <w:p w14:paraId="684316C0" w14:textId="77777777" w:rsidR="00467062" w:rsidRDefault="00D55E6B">
            <w:pPr>
              <w:spacing w:before="120" w:after="120"/>
              <w:rPr>
                <w:b/>
                <w:bCs/>
              </w:rPr>
            </w:pPr>
            <w:r>
              <w:rPr>
                <w:b/>
                <w:bCs/>
              </w:rPr>
              <w:t>T-doc number</w:t>
            </w:r>
          </w:p>
        </w:tc>
        <w:tc>
          <w:tcPr>
            <w:tcW w:w="1423" w:type="dxa"/>
            <w:vAlign w:val="center"/>
          </w:tcPr>
          <w:p w14:paraId="70CCB7A9" w14:textId="77777777" w:rsidR="00467062" w:rsidRDefault="00D55E6B">
            <w:pPr>
              <w:spacing w:before="120" w:after="120"/>
              <w:rPr>
                <w:b/>
                <w:bCs/>
              </w:rPr>
            </w:pPr>
            <w:r>
              <w:rPr>
                <w:b/>
                <w:bCs/>
              </w:rPr>
              <w:t>Company</w:t>
            </w:r>
          </w:p>
        </w:tc>
        <w:tc>
          <w:tcPr>
            <w:tcW w:w="6577" w:type="dxa"/>
            <w:vAlign w:val="center"/>
          </w:tcPr>
          <w:p w14:paraId="78AECE85" w14:textId="77777777" w:rsidR="00467062" w:rsidRDefault="00D55E6B">
            <w:pPr>
              <w:spacing w:before="120" w:after="120"/>
              <w:rPr>
                <w:b/>
                <w:bCs/>
              </w:rPr>
            </w:pPr>
            <w:r>
              <w:rPr>
                <w:b/>
                <w:bCs/>
              </w:rPr>
              <w:t>Proposals / Observations</w:t>
            </w:r>
          </w:p>
        </w:tc>
      </w:tr>
      <w:tr w:rsidR="00467062" w14:paraId="13ACB201" w14:textId="77777777">
        <w:trPr>
          <w:trHeight w:val="468"/>
        </w:trPr>
        <w:tc>
          <w:tcPr>
            <w:tcW w:w="1621" w:type="dxa"/>
            <w:vAlign w:val="center"/>
          </w:tcPr>
          <w:p w14:paraId="58820DED" w14:textId="77777777" w:rsidR="00467062" w:rsidRDefault="00D55E6B">
            <w:pPr>
              <w:spacing w:before="120" w:after="120"/>
              <w:rPr>
                <w:b/>
                <w:bCs/>
              </w:rPr>
            </w:pPr>
            <w:r>
              <w:rPr>
                <w:rFonts w:asciiTheme="minorHAnsi" w:hAnsiTheme="minorHAnsi" w:cstheme="minorHAnsi"/>
              </w:rPr>
              <w:t>R4-2305507</w:t>
            </w:r>
          </w:p>
        </w:tc>
        <w:tc>
          <w:tcPr>
            <w:tcW w:w="1423" w:type="dxa"/>
            <w:vAlign w:val="center"/>
          </w:tcPr>
          <w:p w14:paraId="105D300A" w14:textId="77777777" w:rsidR="00467062" w:rsidRDefault="00D55E6B">
            <w:pPr>
              <w:spacing w:before="120" w:after="120"/>
              <w:rPr>
                <w:b/>
                <w:bCs/>
              </w:rPr>
            </w:pPr>
            <w:r>
              <w:rPr>
                <w:rFonts w:asciiTheme="minorHAnsi" w:hAnsiTheme="minorHAnsi" w:cstheme="minorHAnsi"/>
              </w:rPr>
              <w:t>Qualcomm</w:t>
            </w:r>
          </w:p>
        </w:tc>
        <w:tc>
          <w:tcPr>
            <w:tcW w:w="6577" w:type="dxa"/>
            <w:vAlign w:val="center"/>
          </w:tcPr>
          <w:p w14:paraId="6208BB89" w14:textId="77777777" w:rsidR="00467062" w:rsidRDefault="00D55E6B">
            <w:pPr>
              <w:pStyle w:val="BodyText"/>
              <w:rPr>
                <w:b/>
                <w:bCs/>
                <w:lang w:eastAsia="zh-CN"/>
              </w:rPr>
            </w:pPr>
            <w:r>
              <w:rPr>
                <w:b/>
                <w:bCs/>
                <w:lang w:eastAsia="zh-CN"/>
              </w:rPr>
              <w:t xml:space="preserve">Observation 1: </w:t>
            </w:r>
            <w:proofErr w:type="spellStart"/>
            <w:r>
              <w:rPr>
                <w:b/>
                <w:bCs/>
                <w:lang w:eastAsia="zh-CN"/>
              </w:rPr>
              <w:t>RedCap</w:t>
            </w:r>
            <w:proofErr w:type="spellEnd"/>
            <w:r>
              <w:rPr>
                <w:b/>
                <w:bCs/>
                <w:lang w:eastAsia="zh-CN"/>
              </w:rPr>
              <w:t xml:space="preserve"> WI set the scope to single band at a time.</w:t>
            </w:r>
          </w:p>
          <w:p w14:paraId="040F50B0" w14:textId="77777777" w:rsidR="00467062" w:rsidRDefault="00D55E6B">
            <w:pPr>
              <w:pStyle w:val="BodyText"/>
              <w:rPr>
                <w:b/>
                <w:bCs/>
                <w:lang w:eastAsia="zh-CN"/>
              </w:rPr>
            </w:pPr>
            <w:r>
              <w:rPr>
                <w:b/>
                <w:bCs/>
                <w:lang w:eastAsia="zh-CN"/>
              </w:rPr>
              <w:t xml:space="preserve">Observation 2: RAN plenary has agreed on no specification changes due to </w:t>
            </w:r>
            <w:proofErr w:type="spellStart"/>
            <w:r>
              <w:rPr>
                <w:b/>
                <w:bCs/>
                <w:lang w:eastAsia="zh-CN"/>
              </w:rPr>
              <w:t>RedCap</w:t>
            </w:r>
            <w:proofErr w:type="spellEnd"/>
            <w:r>
              <w:rPr>
                <w:b/>
                <w:bCs/>
                <w:lang w:eastAsia="zh-CN"/>
              </w:rPr>
              <w:t xml:space="preserve"> UE supporting SUL.</w:t>
            </w:r>
          </w:p>
          <w:p w14:paraId="5A972237" w14:textId="77777777" w:rsidR="00467062" w:rsidRDefault="00D55E6B">
            <w:pPr>
              <w:pStyle w:val="BodyText"/>
              <w:rPr>
                <w:b/>
                <w:bCs/>
                <w:lang w:eastAsia="zh-CN"/>
              </w:rPr>
            </w:pPr>
            <w:r>
              <w:rPr>
                <w:b/>
                <w:bCs/>
                <w:lang w:eastAsia="zh-CN"/>
              </w:rPr>
              <w:lastRenderedPageBreak/>
              <w:t xml:space="preserve">Observation 3: RAN4 specifications do not include requirements for </w:t>
            </w:r>
            <w:proofErr w:type="spellStart"/>
            <w:r>
              <w:rPr>
                <w:b/>
                <w:bCs/>
                <w:lang w:eastAsia="zh-CN"/>
              </w:rPr>
              <w:t>RedCap</w:t>
            </w:r>
            <w:proofErr w:type="spellEnd"/>
            <w:r>
              <w:rPr>
                <w:b/>
                <w:bCs/>
                <w:lang w:eastAsia="zh-CN"/>
              </w:rPr>
              <w:t xml:space="preserve"> UE which indicates support for SUL band </w:t>
            </w:r>
            <w:proofErr w:type="gramStart"/>
            <w:r>
              <w:rPr>
                <w:b/>
                <w:bCs/>
                <w:lang w:eastAsia="zh-CN"/>
              </w:rPr>
              <w:t>combinations</w:t>
            </w:r>
            <w:proofErr w:type="gramEnd"/>
          </w:p>
          <w:p w14:paraId="73086D3F" w14:textId="77777777" w:rsidR="00467062" w:rsidRDefault="00D55E6B">
            <w:pPr>
              <w:pStyle w:val="BodyText"/>
              <w:rPr>
                <w:b/>
                <w:bCs/>
                <w:lang w:eastAsia="zh-CN"/>
              </w:rPr>
            </w:pPr>
            <w:r>
              <w:rPr>
                <w:b/>
                <w:bCs/>
                <w:lang w:eastAsia="zh-CN"/>
              </w:rPr>
              <w:t xml:space="preserve">Observation 4: Defining new requirements for Rel-17 </w:t>
            </w:r>
            <w:proofErr w:type="spellStart"/>
            <w:r>
              <w:rPr>
                <w:b/>
                <w:bCs/>
                <w:lang w:eastAsia="zh-CN"/>
              </w:rPr>
              <w:t>RedCap</w:t>
            </w:r>
            <w:proofErr w:type="spellEnd"/>
            <w:r>
              <w:rPr>
                <w:b/>
                <w:bCs/>
                <w:lang w:eastAsia="zh-CN"/>
              </w:rPr>
              <w:t xml:space="preserve"> UE is not suitable for maintenance.</w:t>
            </w:r>
          </w:p>
          <w:p w14:paraId="2553FEDA" w14:textId="77777777" w:rsidR="00467062" w:rsidRDefault="00467062">
            <w:pPr>
              <w:spacing w:after="60"/>
              <w:ind w:left="1985" w:hanging="1985"/>
              <w:rPr>
                <w:rFonts w:ascii="Arial" w:hAnsi="Arial" w:cs="Arial"/>
                <w:b/>
              </w:rPr>
            </w:pPr>
          </w:p>
          <w:p w14:paraId="2264B981" w14:textId="77777777" w:rsidR="00467062" w:rsidRDefault="00D55E6B">
            <w:pPr>
              <w:pStyle w:val="BodyText"/>
              <w:pBdr>
                <w:bottom w:val="single" w:sz="12" w:space="1" w:color="auto"/>
              </w:pBdr>
              <w:rPr>
                <w:b/>
                <w:bCs/>
                <w:lang w:eastAsia="zh-CN"/>
              </w:rPr>
            </w:pPr>
            <w:r>
              <w:rPr>
                <w:b/>
                <w:bCs/>
                <w:lang w:eastAsia="zh-CN"/>
              </w:rPr>
              <w:t xml:space="preserve">Proposal 1: Respond to RAN5 that RAN4 specifications do not include Rx requirements for </w:t>
            </w:r>
            <w:proofErr w:type="spellStart"/>
            <w:r>
              <w:rPr>
                <w:b/>
                <w:bCs/>
                <w:lang w:eastAsia="zh-CN"/>
              </w:rPr>
              <w:t>RedCap</w:t>
            </w:r>
            <w:proofErr w:type="spellEnd"/>
            <w:r>
              <w:rPr>
                <w:b/>
                <w:bCs/>
                <w:lang w:eastAsia="zh-CN"/>
              </w:rPr>
              <w:t xml:space="preserve"> UE indicating support for SUL band combinations.</w:t>
            </w:r>
          </w:p>
          <w:p w14:paraId="0D2D4835" w14:textId="77777777" w:rsidR="00467062" w:rsidRDefault="00D55E6B">
            <w:pPr>
              <w:pStyle w:val="BodyText"/>
              <w:pBdr>
                <w:bottom w:val="single" w:sz="12" w:space="1" w:color="auto"/>
              </w:pBdr>
              <w:rPr>
                <w:b/>
                <w:bCs/>
                <w:lang w:eastAsia="zh-CN"/>
              </w:rPr>
            </w:pPr>
            <w:r>
              <w:rPr>
                <w:b/>
                <w:bCs/>
                <w:lang w:eastAsia="zh-CN"/>
              </w:rPr>
              <w:t xml:space="preserve">Proposal 2: Agree to send the reply LS provided in Appendix of this </w:t>
            </w:r>
            <w:proofErr w:type="spellStart"/>
            <w:r>
              <w:rPr>
                <w:b/>
                <w:bCs/>
                <w:lang w:eastAsia="zh-CN"/>
              </w:rPr>
              <w:t>Tdoc</w:t>
            </w:r>
            <w:proofErr w:type="spellEnd"/>
            <w:r>
              <w:rPr>
                <w:b/>
                <w:bCs/>
                <w:lang w:eastAsia="zh-CN"/>
              </w:rPr>
              <w:t xml:space="preserve"> to RAN5</w:t>
            </w:r>
          </w:p>
          <w:p w14:paraId="1D37D187" w14:textId="77777777" w:rsidR="00467062" w:rsidRDefault="00D55E6B">
            <w:pPr>
              <w:pStyle w:val="BodyText"/>
              <w:pBdr>
                <w:bottom w:val="single" w:sz="12" w:space="1" w:color="auto"/>
              </w:pBdr>
              <w:rPr>
                <w:b/>
                <w:bCs/>
                <w:lang w:eastAsia="zh-CN"/>
              </w:rPr>
            </w:pPr>
            <w:r>
              <w:rPr>
                <w:b/>
                <w:bCs/>
                <w:lang w:eastAsia="zh-CN"/>
              </w:rPr>
              <w:t>Proposal 3: If RAN4 can’t reach conclusion on this, stop discussion in RAN4 and continue in RAN, if necessary</w:t>
            </w:r>
          </w:p>
          <w:p w14:paraId="016DEB55" w14:textId="77777777" w:rsidR="00467062" w:rsidRDefault="00467062">
            <w:pPr>
              <w:pStyle w:val="BodyText"/>
              <w:pBdr>
                <w:bottom w:val="single" w:sz="12" w:space="1" w:color="auto"/>
              </w:pBdr>
              <w:rPr>
                <w:b/>
                <w:bCs/>
                <w:lang w:eastAsia="zh-CN"/>
              </w:rPr>
            </w:pPr>
          </w:p>
          <w:p w14:paraId="70E9D3B3" w14:textId="77777777" w:rsidR="00467062" w:rsidRDefault="00D55E6B">
            <w:pPr>
              <w:jc w:val="both"/>
              <w:rPr>
                <w:rFonts w:ascii="Arial" w:hAnsi="Arial" w:cs="Arial"/>
              </w:rPr>
            </w:pPr>
            <w:r>
              <w:rPr>
                <w:rFonts w:ascii="Arial" w:hAnsi="Arial" w:cs="Arial"/>
              </w:rPr>
              <w:t>RAN4 has discussed the questions from RAN5 and would like to provide the following response to RAN5.</w:t>
            </w:r>
          </w:p>
          <w:p w14:paraId="556B603B" w14:textId="77777777" w:rsidR="00467062" w:rsidRDefault="00467062">
            <w:pPr>
              <w:jc w:val="both"/>
              <w:rPr>
                <w:rFonts w:ascii="Arial" w:hAnsi="Arial" w:cs="Arial"/>
              </w:rPr>
            </w:pPr>
          </w:p>
          <w:p w14:paraId="13579386" w14:textId="77777777" w:rsidR="00467062" w:rsidRDefault="00D55E6B">
            <w:pPr>
              <w:spacing w:beforeLines="50" w:before="120" w:afterLines="50" w:after="120"/>
              <w:ind w:left="720"/>
              <w:rPr>
                <w:rFonts w:ascii="Arial" w:hAnsi="Arial" w:cs="Arial"/>
                <w:i/>
                <w:iCs/>
              </w:rPr>
            </w:pPr>
            <w:r>
              <w:rPr>
                <w:rFonts w:ascii="Arial" w:hAnsi="Arial" w:cs="Arial"/>
                <w:i/>
                <w:iCs/>
              </w:rPr>
              <w:t xml:space="preserve">Question 1:  Are the requirements in clause 7.3C in 38.101-1 [3] valid for a </w:t>
            </w:r>
            <w:proofErr w:type="spellStart"/>
            <w:r>
              <w:rPr>
                <w:rFonts w:ascii="Arial" w:hAnsi="Arial" w:cs="Arial"/>
                <w:i/>
                <w:iCs/>
              </w:rPr>
              <w:t>RedCap</w:t>
            </w:r>
            <w:proofErr w:type="spellEnd"/>
            <w:r>
              <w:rPr>
                <w:rFonts w:ascii="Arial" w:hAnsi="Arial" w:cs="Arial"/>
                <w:i/>
                <w:iCs/>
              </w:rPr>
              <w:t xml:space="preserve"> UE, indicating SUL band combinations, to be verified with REFSENS specified in clause 7.3I?</w:t>
            </w:r>
          </w:p>
          <w:p w14:paraId="21C33839" w14:textId="77777777" w:rsidR="00467062" w:rsidRDefault="00D55E6B">
            <w:pPr>
              <w:spacing w:beforeLines="50" w:before="120" w:afterLines="50" w:after="120"/>
              <w:rPr>
                <w:rFonts w:ascii="Arial" w:hAnsi="Arial" w:cs="Arial"/>
              </w:rPr>
            </w:pPr>
            <w:r>
              <w:rPr>
                <w:rFonts w:ascii="Arial" w:hAnsi="Arial" w:cs="Arial"/>
              </w:rPr>
              <w:t xml:space="preserve">RAN4 response: RAN4 has never specifically discussed the combination of </w:t>
            </w:r>
            <w:proofErr w:type="spellStart"/>
            <w:r>
              <w:rPr>
                <w:rFonts w:ascii="Arial" w:hAnsi="Arial" w:cs="Arial"/>
              </w:rPr>
              <w:t>RedCap</w:t>
            </w:r>
            <w:proofErr w:type="spellEnd"/>
            <w:r>
              <w:rPr>
                <w:rFonts w:ascii="Arial" w:hAnsi="Arial" w:cs="Arial"/>
              </w:rPr>
              <w:t xml:space="preserve"> requirements together with SUL. In RAN4 specifications </w:t>
            </w:r>
            <w:proofErr w:type="spellStart"/>
            <w:r>
              <w:rPr>
                <w:rFonts w:ascii="Arial" w:hAnsi="Arial" w:cs="Arial"/>
              </w:rPr>
              <w:t>RedCap</w:t>
            </w:r>
            <w:proofErr w:type="spellEnd"/>
            <w:r>
              <w:rPr>
                <w:rFonts w:ascii="Arial" w:hAnsi="Arial" w:cs="Arial"/>
              </w:rPr>
              <w:t xml:space="preserve"> UE requirements are identified with suffix I and the corresponding receiver requirements do not include SUL. Therefore, Rx requirements do not exist for </w:t>
            </w:r>
            <w:proofErr w:type="spellStart"/>
            <w:r>
              <w:rPr>
                <w:rFonts w:ascii="Arial" w:hAnsi="Arial" w:cs="Arial"/>
              </w:rPr>
              <w:t>RedCap</w:t>
            </w:r>
            <w:proofErr w:type="spellEnd"/>
            <w:r>
              <w:rPr>
                <w:rFonts w:ascii="Arial" w:hAnsi="Arial" w:cs="Arial"/>
              </w:rPr>
              <w:t xml:space="preserve"> UE which indicates SUL band combinations.</w:t>
            </w:r>
          </w:p>
          <w:p w14:paraId="5950B38E" w14:textId="77777777" w:rsidR="00467062" w:rsidRDefault="00D55E6B">
            <w:pPr>
              <w:spacing w:beforeLines="50" w:before="120" w:afterLines="50" w:after="120"/>
              <w:ind w:left="720"/>
              <w:rPr>
                <w:rFonts w:ascii="Arial" w:hAnsi="Arial" w:cs="Arial"/>
              </w:rPr>
            </w:pPr>
            <w:r>
              <w:rPr>
                <w:rFonts w:ascii="Arial" w:hAnsi="Arial" w:cs="Arial"/>
                <w:i/>
                <w:iCs/>
              </w:rPr>
              <w:t>Question 2: How could the requirements in 7.3I be applied to 7.3C in respect to Reference sensitivity side conditions (UL/DL configuration), sensitivity allowance, SUL band combination with HD-FDD band.</w:t>
            </w:r>
          </w:p>
          <w:p w14:paraId="0805280E" w14:textId="77777777" w:rsidR="00467062" w:rsidRDefault="00D55E6B">
            <w:pPr>
              <w:spacing w:beforeLines="50" w:before="120" w:afterLines="50" w:after="120"/>
              <w:rPr>
                <w:rFonts w:ascii="Arial" w:hAnsi="Arial" w:cs="Arial"/>
                <w:i/>
                <w:iCs/>
              </w:rPr>
            </w:pPr>
            <w:r>
              <w:rPr>
                <w:rFonts w:ascii="Arial" w:hAnsi="Arial" w:cs="Arial"/>
              </w:rPr>
              <w:t>RAN4 response: Based on response to Question 1, RAN4 has not discussed this.</w:t>
            </w:r>
            <w:r>
              <w:rPr>
                <w:rFonts w:ascii="Arial" w:hAnsi="Arial" w:cs="Arial"/>
                <w:i/>
                <w:iCs/>
              </w:rPr>
              <w:t xml:space="preserve">  </w:t>
            </w:r>
          </w:p>
          <w:p w14:paraId="48DE4FEA" w14:textId="77777777" w:rsidR="00467062" w:rsidRDefault="00467062">
            <w:pPr>
              <w:pStyle w:val="BodyText"/>
              <w:pBdr>
                <w:bottom w:val="single" w:sz="12" w:space="1" w:color="auto"/>
              </w:pBdr>
              <w:rPr>
                <w:b/>
                <w:bCs/>
                <w:lang w:eastAsia="zh-CN"/>
              </w:rPr>
            </w:pPr>
          </w:p>
        </w:tc>
      </w:tr>
    </w:tbl>
    <w:p w14:paraId="63359CB7" w14:textId="77777777" w:rsidR="00467062" w:rsidRDefault="00467062"/>
    <w:p w14:paraId="1AC9F5D8" w14:textId="77777777" w:rsidR="00467062" w:rsidRDefault="00D55E6B">
      <w:pPr>
        <w:pStyle w:val="Heading2"/>
      </w:pPr>
      <w:proofErr w:type="spellStart"/>
      <w:r>
        <w:rPr>
          <w:rFonts w:hint="eastAsia"/>
        </w:rPr>
        <w:t>Open</w:t>
      </w:r>
      <w:proofErr w:type="spellEnd"/>
      <w:r>
        <w:rPr>
          <w:rFonts w:hint="eastAsia"/>
        </w:rPr>
        <w:t xml:space="preserve"> </w:t>
      </w:r>
      <w:proofErr w:type="spellStart"/>
      <w:r>
        <w:rPr>
          <w:rFonts w:hint="eastAsia"/>
        </w:rPr>
        <w:t>issues</w:t>
      </w:r>
      <w:proofErr w:type="spellEnd"/>
      <w:r>
        <w:t xml:space="preserve"> </w:t>
      </w:r>
      <w:proofErr w:type="spellStart"/>
      <w:r>
        <w:t>summary</w:t>
      </w:r>
      <w:proofErr w:type="spellEnd"/>
    </w:p>
    <w:p w14:paraId="50E91F62" w14:textId="77777777" w:rsidR="00467062" w:rsidRPr="00467062" w:rsidRDefault="00D55E6B">
      <w:pPr>
        <w:pStyle w:val="Heading3"/>
        <w:rPr>
          <w:sz w:val="24"/>
          <w:szCs w:val="16"/>
          <w:lang w:val="en-US"/>
          <w:rPrChange w:id="145" w:author="Chunhui Zhang" w:date="2023-04-18T09:50:00Z">
            <w:rPr>
              <w:sz w:val="24"/>
              <w:szCs w:val="16"/>
            </w:rPr>
          </w:rPrChange>
        </w:rPr>
      </w:pPr>
      <w:r>
        <w:rPr>
          <w:sz w:val="24"/>
          <w:szCs w:val="16"/>
          <w:lang w:val="en-US"/>
          <w:rPrChange w:id="146" w:author="Chunhui Zhang" w:date="2023-04-18T09:50:00Z">
            <w:rPr>
              <w:sz w:val="24"/>
              <w:szCs w:val="16"/>
            </w:rPr>
          </w:rPrChange>
        </w:rPr>
        <w:t xml:space="preserve">Sub-topic 2-1: Is it </w:t>
      </w:r>
      <w:proofErr w:type="gramStart"/>
      <w:r>
        <w:rPr>
          <w:sz w:val="24"/>
          <w:szCs w:val="16"/>
          <w:lang w:val="en-US"/>
          <w:rPrChange w:id="147" w:author="Chunhui Zhang" w:date="2023-04-18T09:50:00Z">
            <w:rPr>
              <w:sz w:val="24"/>
              <w:szCs w:val="16"/>
            </w:rPr>
          </w:rPrChange>
        </w:rPr>
        <w:t>agreeable ”Respond</w:t>
      </w:r>
      <w:proofErr w:type="gramEnd"/>
      <w:r>
        <w:rPr>
          <w:sz w:val="24"/>
          <w:szCs w:val="16"/>
          <w:lang w:val="en-US"/>
          <w:rPrChange w:id="148" w:author="Chunhui Zhang" w:date="2023-04-18T09:50:00Z">
            <w:rPr>
              <w:sz w:val="24"/>
              <w:szCs w:val="16"/>
            </w:rPr>
          </w:rPrChange>
        </w:rPr>
        <w:t xml:space="preserve"> to RAN5 that RAN4 specifications do not include Rx requirements for </w:t>
      </w:r>
      <w:proofErr w:type="spellStart"/>
      <w:r>
        <w:rPr>
          <w:sz w:val="24"/>
          <w:szCs w:val="16"/>
          <w:lang w:val="en-US"/>
          <w:rPrChange w:id="149" w:author="Chunhui Zhang" w:date="2023-04-18T09:50:00Z">
            <w:rPr>
              <w:sz w:val="24"/>
              <w:szCs w:val="16"/>
            </w:rPr>
          </w:rPrChange>
        </w:rPr>
        <w:t>RedCap</w:t>
      </w:r>
      <w:proofErr w:type="spellEnd"/>
      <w:r>
        <w:rPr>
          <w:sz w:val="24"/>
          <w:szCs w:val="16"/>
          <w:lang w:val="en-US"/>
          <w:rPrChange w:id="150" w:author="Chunhui Zhang" w:date="2023-04-18T09:50:00Z">
            <w:rPr>
              <w:sz w:val="24"/>
              <w:szCs w:val="16"/>
            </w:rPr>
          </w:rPrChange>
        </w:rPr>
        <w:t xml:space="preserve"> UE indicating support for SUL band combinations.?</w:t>
      </w:r>
    </w:p>
    <w:tbl>
      <w:tblPr>
        <w:tblStyle w:val="TableGrid"/>
        <w:tblW w:w="0" w:type="auto"/>
        <w:tblLook w:val="04A0" w:firstRow="1" w:lastRow="0" w:firstColumn="1" w:lastColumn="0" w:noHBand="0" w:noVBand="1"/>
      </w:tblPr>
      <w:tblGrid>
        <w:gridCol w:w="1236"/>
        <w:gridCol w:w="8385"/>
      </w:tblGrid>
      <w:tr w:rsidR="00467062" w14:paraId="1A79ABFD" w14:textId="77777777">
        <w:tc>
          <w:tcPr>
            <w:tcW w:w="1236" w:type="dxa"/>
          </w:tcPr>
          <w:p w14:paraId="1A65CA1F" w14:textId="77777777" w:rsidR="00467062" w:rsidRDefault="00D55E6B">
            <w:pPr>
              <w:spacing w:after="120"/>
              <w:rPr>
                <w:b/>
                <w:bCs/>
                <w:color w:val="0070C0"/>
                <w:lang w:val="en-US" w:eastAsia="zh-CN"/>
              </w:rPr>
            </w:pPr>
            <w:r>
              <w:rPr>
                <w:b/>
                <w:bCs/>
                <w:color w:val="0070C0"/>
                <w:lang w:val="en-US" w:eastAsia="zh-CN"/>
              </w:rPr>
              <w:t>Company</w:t>
            </w:r>
          </w:p>
        </w:tc>
        <w:tc>
          <w:tcPr>
            <w:tcW w:w="8385" w:type="dxa"/>
          </w:tcPr>
          <w:p w14:paraId="4E07C0BB" w14:textId="77777777" w:rsidR="00467062" w:rsidRDefault="00D55E6B">
            <w:pPr>
              <w:spacing w:after="120"/>
              <w:rPr>
                <w:b/>
                <w:bCs/>
                <w:color w:val="0070C0"/>
                <w:lang w:val="en-US" w:eastAsia="zh-CN"/>
              </w:rPr>
            </w:pPr>
            <w:r>
              <w:rPr>
                <w:b/>
                <w:bCs/>
                <w:color w:val="0070C0"/>
                <w:lang w:val="en-US" w:eastAsia="zh-CN"/>
              </w:rPr>
              <w:t>Comments</w:t>
            </w:r>
          </w:p>
        </w:tc>
      </w:tr>
      <w:tr w:rsidR="00467062" w14:paraId="71291B84" w14:textId="77777777">
        <w:tc>
          <w:tcPr>
            <w:tcW w:w="1236" w:type="dxa"/>
          </w:tcPr>
          <w:p w14:paraId="48C7CB85" w14:textId="77777777" w:rsidR="00467062" w:rsidRDefault="00D55E6B">
            <w:pPr>
              <w:spacing w:after="120"/>
              <w:rPr>
                <w:color w:val="0070C0"/>
                <w:lang w:val="en-US" w:eastAsia="zh-CN"/>
              </w:rPr>
            </w:pPr>
            <w:r>
              <w:rPr>
                <w:rFonts w:hint="eastAsia"/>
                <w:color w:val="0070C0"/>
                <w:lang w:val="en-US" w:eastAsia="zh-CN"/>
              </w:rPr>
              <w:t>XXX</w:t>
            </w:r>
          </w:p>
        </w:tc>
        <w:tc>
          <w:tcPr>
            <w:tcW w:w="8385" w:type="dxa"/>
          </w:tcPr>
          <w:p w14:paraId="33D79984" w14:textId="77777777" w:rsidR="00467062" w:rsidRDefault="00467062">
            <w:pPr>
              <w:spacing w:after="120"/>
              <w:rPr>
                <w:color w:val="0070C0"/>
                <w:lang w:val="en-US" w:eastAsia="zh-CN"/>
              </w:rPr>
            </w:pPr>
          </w:p>
        </w:tc>
      </w:tr>
      <w:tr w:rsidR="00467062" w14:paraId="3B9E9B80" w14:textId="77777777">
        <w:trPr>
          <w:ins w:id="151" w:author="Shan YANG, China Telecom" w:date="2023-04-17T16:13:00Z"/>
        </w:trPr>
        <w:tc>
          <w:tcPr>
            <w:tcW w:w="1236" w:type="dxa"/>
          </w:tcPr>
          <w:p w14:paraId="51118A7E" w14:textId="77777777" w:rsidR="00467062" w:rsidRDefault="00D55E6B">
            <w:pPr>
              <w:spacing w:after="120"/>
              <w:rPr>
                <w:ins w:id="152" w:author="Shan YANG, China Telecom" w:date="2023-04-17T16:13:00Z"/>
                <w:color w:val="0070C0"/>
                <w:lang w:val="en-US" w:eastAsia="zh-CN"/>
              </w:rPr>
            </w:pPr>
            <w:ins w:id="153" w:author="Shan YANG, China Telecom" w:date="2023-04-17T16:13:00Z">
              <w:r>
                <w:rPr>
                  <w:rFonts w:hint="eastAsia"/>
                  <w:color w:val="0070C0"/>
                  <w:lang w:val="en-US" w:eastAsia="zh-CN"/>
                </w:rPr>
                <w:t>China Telecom</w:t>
              </w:r>
            </w:ins>
          </w:p>
        </w:tc>
        <w:tc>
          <w:tcPr>
            <w:tcW w:w="8385" w:type="dxa"/>
          </w:tcPr>
          <w:p w14:paraId="28FAE136" w14:textId="77777777" w:rsidR="00467062" w:rsidRDefault="00D55E6B">
            <w:pPr>
              <w:spacing w:after="120"/>
              <w:rPr>
                <w:ins w:id="154" w:author="Shan YANG, China Telecom" w:date="2023-04-17T16:13:00Z"/>
                <w:color w:val="0070C0"/>
                <w:lang w:val="en-US" w:eastAsia="zh-CN"/>
              </w:rPr>
            </w:pPr>
            <w:ins w:id="155" w:author="Shan YANG, China Telecom" w:date="2023-04-17T16:13:00Z">
              <w:r>
                <w:rPr>
                  <w:rFonts w:hint="eastAsia"/>
                  <w:color w:val="0070C0"/>
                  <w:lang w:val="en-US" w:eastAsia="zh-CN"/>
                </w:rPr>
                <w:t>We don</w:t>
              </w:r>
              <w:r>
                <w:rPr>
                  <w:color w:val="0070C0"/>
                  <w:lang w:val="en-US" w:eastAsia="zh-CN"/>
                </w:rPr>
                <w:t>’</w:t>
              </w:r>
              <w:r>
                <w:rPr>
                  <w:rFonts w:hint="eastAsia"/>
                  <w:color w:val="0070C0"/>
                  <w:lang w:val="en-US" w:eastAsia="zh-CN"/>
                </w:rPr>
                <w:t>t agree. At least for SUL+TDD and SUL+FD-FDD band combinations, the Rx requirements for 2Rx non-</w:t>
              </w:r>
              <w:proofErr w:type="spellStart"/>
              <w:r>
                <w:rPr>
                  <w:rFonts w:hint="eastAsia"/>
                  <w:color w:val="0070C0"/>
                  <w:lang w:val="en-US" w:eastAsia="zh-CN"/>
                </w:rPr>
                <w:t>RedCap</w:t>
              </w:r>
              <w:proofErr w:type="spellEnd"/>
              <w:r>
                <w:rPr>
                  <w:rFonts w:hint="eastAsia"/>
                  <w:color w:val="0070C0"/>
                  <w:lang w:val="en-US" w:eastAsia="zh-CN"/>
                </w:rPr>
                <w:t xml:space="preserve"> UE can be directly reused for </w:t>
              </w:r>
              <w:proofErr w:type="spellStart"/>
              <w:r>
                <w:rPr>
                  <w:rFonts w:hint="eastAsia"/>
                  <w:color w:val="0070C0"/>
                  <w:lang w:val="en-US" w:eastAsia="zh-CN"/>
                </w:rPr>
                <w:t>RedCap</w:t>
              </w:r>
              <w:proofErr w:type="spellEnd"/>
              <w:r>
                <w:rPr>
                  <w:rFonts w:hint="eastAsia"/>
                  <w:color w:val="0070C0"/>
                  <w:lang w:val="en-US" w:eastAsia="zh-CN"/>
                </w:rPr>
                <w:t xml:space="preserve"> UE.</w:t>
              </w:r>
            </w:ins>
          </w:p>
        </w:tc>
      </w:tr>
      <w:tr w:rsidR="00467062" w14:paraId="02FE9645" w14:textId="77777777">
        <w:trPr>
          <w:ins w:id="156" w:author="Huawei" w:date="2023-04-17T19:08:00Z"/>
        </w:trPr>
        <w:tc>
          <w:tcPr>
            <w:tcW w:w="1236" w:type="dxa"/>
          </w:tcPr>
          <w:p w14:paraId="4EC050E5" w14:textId="77777777" w:rsidR="00467062" w:rsidRDefault="00D55E6B">
            <w:pPr>
              <w:spacing w:after="120"/>
              <w:rPr>
                <w:ins w:id="157" w:author="Huawei" w:date="2023-04-17T19:08:00Z"/>
                <w:color w:val="0070C0"/>
                <w:lang w:val="en-US" w:eastAsia="zh-CN"/>
              </w:rPr>
            </w:pPr>
            <w:ins w:id="158" w:author="Huawei" w:date="2023-04-17T19:08:00Z">
              <w:r>
                <w:rPr>
                  <w:color w:val="0070C0"/>
                  <w:lang w:val="en-US" w:eastAsia="zh-CN"/>
                </w:rPr>
                <w:lastRenderedPageBreak/>
                <w:t>Huawei</w:t>
              </w:r>
            </w:ins>
          </w:p>
        </w:tc>
        <w:tc>
          <w:tcPr>
            <w:tcW w:w="8385" w:type="dxa"/>
          </w:tcPr>
          <w:p w14:paraId="42EC4166" w14:textId="77777777" w:rsidR="00467062" w:rsidRDefault="00D55E6B">
            <w:pPr>
              <w:spacing w:after="120"/>
              <w:rPr>
                <w:ins w:id="159" w:author="Huawei" w:date="2023-04-17T19:12:00Z"/>
                <w:color w:val="0070C0"/>
                <w:lang w:val="en-US" w:eastAsia="zh-CN"/>
              </w:rPr>
            </w:pPr>
            <w:ins w:id="160" w:author="Huawei" w:date="2023-04-17T19:12:00Z">
              <w:r>
                <w:rPr>
                  <w:rFonts w:hint="eastAsia"/>
                  <w:color w:val="0070C0"/>
                  <w:lang w:val="en-US" w:eastAsia="zh-CN"/>
                </w:rPr>
                <w:t>I</w:t>
              </w:r>
              <w:r>
                <w:rPr>
                  <w:color w:val="0070C0"/>
                  <w:lang w:val="en-US" w:eastAsia="zh-CN"/>
                </w:rPr>
                <w:t xml:space="preserve"> disagree this proposal. I wonder how company can provide such proposal even without </w:t>
              </w:r>
              <w:proofErr w:type="gramStart"/>
              <w:r>
                <w:rPr>
                  <w:color w:val="0070C0"/>
                  <w:lang w:val="en-US" w:eastAsia="zh-CN"/>
                </w:rPr>
                <w:t>taking a look</w:t>
              </w:r>
              <w:proofErr w:type="gramEnd"/>
              <w:r>
                <w:rPr>
                  <w:color w:val="0070C0"/>
                  <w:lang w:val="en-US" w:eastAsia="zh-CN"/>
                </w:rPr>
                <w:t xml:space="preserve"> at current RAN4’s specification.</w:t>
              </w:r>
            </w:ins>
          </w:p>
          <w:p w14:paraId="7C95C895" w14:textId="77777777" w:rsidR="00467062" w:rsidRDefault="00D55E6B">
            <w:pPr>
              <w:spacing w:after="120"/>
              <w:rPr>
                <w:ins w:id="161" w:author="Huawei" w:date="2023-04-17T19:12:00Z"/>
                <w:color w:val="0070C0"/>
                <w:lang w:val="en-US" w:eastAsia="zh-CN"/>
              </w:rPr>
            </w:pPr>
            <w:ins w:id="162" w:author="Huawei" w:date="2023-04-17T19:12:00Z">
              <w:r>
                <w:rPr>
                  <w:color w:val="0070C0"/>
                  <w:lang w:val="en-US" w:eastAsia="zh-CN"/>
                </w:rPr>
                <w:t>In section 7.1I of TS 38.101-1, it’s clearly specified:</w:t>
              </w:r>
            </w:ins>
          </w:p>
          <w:p w14:paraId="193CF6DD" w14:textId="77777777" w:rsidR="00467062" w:rsidRPr="00467062" w:rsidRDefault="00D55E6B">
            <w:pPr>
              <w:pStyle w:val="Heading2"/>
              <w:numPr>
                <w:ilvl w:val="0"/>
                <w:numId w:val="0"/>
              </w:numPr>
              <w:overflowPunct/>
              <w:autoSpaceDE/>
              <w:autoSpaceDN/>
              <w:adjustRightInd/>
              <w:ind w:left="576" w:hanging="576"/>
              <w:textAlignment w:val="auto"/>
              <w:rPr>
                <w:ins w:id="163" w:author="Huawei" w:date="2023-04-17T19:12:00Z"/>
                <w:i/>
                <w:shd w:val="pct10" w:color="auto" w:fill="FFFFFF"/>
                <w:lang w:val="en-US"/>
                <w:rPrChange w:id="164" w:author="Chunhui Zhang" w:date="2023-04-18T09:50:00Z">
                  <w:rPr>
                    <w:ins w:id="165" w:author="Huawei" w:date="2023-04-17T19:12:00Z"/>
                    <w:rFonts w:eastAsia="SimSun"/>
                    <w:i/>
                    <w:shd w:val="pct10" w:color="auto" w:fill="FFFFFF"/>
                  </w:rPr>
                </w:rPrChange>
              </w:rPr>
            </w:pPr>
            <w:ins w:id="166" w:author="Huawei" w:date="2023-04-17T19:12:00Z">
              <w:r>
                <w:rPr>
                  <w:i/>
                  <w:shd w:val="pct10" w:color="auto" w:fill="FFFFFF"/>
                  <w:lang w:val="en-US"/>
                  <w:rPrChange w:id="167" w:author="Chunhui Zhang" w:date="2023-04-18T09:50:00Z">
                    <w:rPr>
                      <w:i/>
                      <w:shd w:val="pct10" w:color="auto" w:fill="FFFFFF"/>
                    </w:rPr>
                  </w:rPrChange>
                </w:rPr>
                <w:t>7.1I</w:t>
              </w:r>
              <w:r>
                <w:rPr>
                  <w:i/>
                  <w:shd w:val="pct10" w:color="auto" w:fill="FFFFFF"/>
                  <w:lang w:val="en-US"/>
                  <w:rPrChange w:id="168" w:author="Chunhui Zhang" w:date="2023-04-18T09:50:00Z">
                    <w:rPr>
                      <w:i/>
                      <w:shd w:val="pct10" w:color="auto" w:fill="FFFFFF"/>
                    </w:rPr>
                  </w:rPrChange>
                </w:rPr>
                <w:tab/>
                <w:t>General</w:t>
              </w:r>
            </w:ins>
          </w:p>
          <w:p w14:paraId="52D74424" w14:textId="77777777" w:rsidR="00467062" w:rsidRDefault="00D55E6B">
            <w:pPr>
              <w:rPr>
                <w:ins w:id="169" w:author="Huawei" w:date="2023-04-17T19:12:00Z"/>
                <w:rFonts w:eastAsia="??"/>
                <w:i/>
                <w:shd w:val="pct10" w:color="auto" w:fill="FFFFFF"/>
              </w:rPr>
            </w:pPr>
            <w:ins w:id="170" w:author="Huawei" w:date="2023-04-17T19:12:00Z">
              <w:r>
                <w:rPr>
                  <w:i/>
                  <w:shd w:val="pct10" w:color="auto" w:fill="FFFFFF"/>
                  <w:lang w:val="en-US" w:eastAsia="zh-CN"/>
                </w:rPr>
                <w:t>For a Redcap UE the requirements in Section 7 shall be verified with the channel bandwidth up to 20MHz</w:t>
              </w:r>
              <w:r>
                <w:rPr>
                  <w:rFonts w:hint="eastAsia"/>
                  <w:i/>
                  <w:shd w:val="pct10" w:color="auto" w:fill="FFFFFF"/>
                  <w:lang w:val="en-US" w:eastAsia="zh-CN"/>
                </w:rPr>
                <w:t xml:space="preserve"> and REFSENS specified in clause 7.3I</w:t>
              </w:r>
              <w:r>
                <w:rPr>
                  <w:i/>
                  <w:shd w:val="pct10" w:color="auto" w:fill="FFFFFF"/>
                  <w:lang w:val="en-US" w:eastAsia="zh-CN"/>
                </w:rPr>
                <w:t>.</w:t>
              </w:r>
            </w:ins>
          </w:p>
          <w:p w14:paraId="275DFA56" w14:textId="77777777" w:rsidR="00467062" w:rsidRDefault="00467062">
            <w:pPr>
              <w:spacing w:after="120"/>
              <w:rPr>
                <w:ins w:id="171" w:author="Huawei" w:date="2023-04-17T19:12:00Z"/>
                <w:color w:val="0070C0"/>
                <w:lang w:val="en-US" w:eastAsia="zh-CN"/>
              </w:rPr>
            </w:pPr>
          </w:p>
          <w:p w14:paraId="5B59863D" w14:textId="77777777" w:rsidR="00467062" w:rsidRDefault="00D55E6B">
            <w:pPr>
              <w:spacing w:after="120"/>
              <w:rPr>
                <w:ins w:id="172" w:author="Huawei" w:date="2023-04-17T19:12:00Z"/>
                <w:color w:val="0070C0"/>
                <w:lang w:val="en-US" w:eastAsia="zh-CN"/>
              </w:rPr>
            </w:pPr>
            <w:ins w:id="173" w:author="Huawei" w:date="2023-04-17T19:12:00Z">
              <w:r>
                <w:rPr>
                  <w:color w:val="0070C0"/>
                  <w:lang w:val="en-US" w:eastAsia="zh-CN"/>
                </w:rPr>
                <w:t xml:space="preserve">If proponent said that RAN4 specifications do not include Rx requirements for </w:t>
              </w:r>
              <w:proofErr w:type="spellStart"/>
              <w:r>
                <w:rPr>
                  <w:color w:val="0070C0"/>
                  <w:lang w:val="en-US" w:eastAsia="zh-CN"/>
                </w:rPr>
                <w:t>RedCap</w:t>
              </w:r>
              <w:proofErr w:type="spellEnd"/>
              <w:r>
                <w:rPr>
                  <w:color w:val="0070C0"/>
                  <w:lang w:val="en-US" w:eastAsia="zh-CN"/>
                </w:rPr>
                <w:t xml:space="preserve"> UE indicating support for SUL band combinations ignoring what we specify in section </w:t>
              </w:r>
              <w:proofErr w:type="gramStart"/>
              <w:r>
                <w:rPr>
                  <w:color w:val="0070C0"/>
                  <w:lang w:val="en-US" w:eastAsia="zh-CN"/>
                </w:rPr>
                <w:t>7.1I ,</w:t>
              </w:r>
              <w:proofErr w:type="gramEnd"/>
              <w:r>
                <w:rPr>
                  <w:color w:val="0070C0"/>
                  <w:lang w:val="en-US" w:eastAsia="zh-CN"/>
                </w:rPr>
                <w:t xml:space="preserve"> can we also understand that you think RAN4 specifications do not include Rx requirements for </w:t>
              </w:r>
              <w:proofErr w:type="spellStart"/>
              <w:r>
                <w:rPr>
                  <w:color w:val="0070C0"/>
                  <w:lang w:val="en-US" w:eastAsia="zh-CN"/>
                </w:rPr>
                <w:t>RedCap</w:t>
              </w:r>
              <w:proofErr w:type="spellEnd"/>
              <w:r>
                <w:rPr>
                  <w:color w:val="0070C0"/>
                  <w:lang w:val="en-US" w:eastAsia="zh-CN"/>
                </w:rPr>
                <w:t xml:space="preserve"> UE other than REFSENS for </w:t>
              </w:r>
              <w:proofErr w:type="spellStart"/>
              <w:r>
                <w:rPr>
                  <w:color w:val="0070C0"/>
                  <w:lang w:val="en-US" w:eastAsia="zh-CN"/>
                </w:rPr>
                <w:t>RedCap</w:t>
              </w:r>
              <w:proofErr w:type="spellEnd"/>
              <w:r>
                <w:rPr>
                  <w:color w:val="0070C0"/>
                  <w:lang w:val="en-US" w:eastAsia="zh-CN"/>
                </w:rPr>
                <w:t xml:space="preserve"> UE? How about </w:t>
              </w:r>
              <w:proofErr w:type="gramStart"/>
              <w:r>
                <w:rPr>
                  <w:color w:val="0070C0"/>
                  <w:lang w:val="en-US" w:eastAsia="zh-CN"/>
                </w:rPr>
                <w:t>E.g.</w:t>
              </w:r>
              <w:proofErr w:type="gramEnd"/>
              <w:r>
                <w:rPr>
                  <w:color w:val="0070C0"/>
                  <w:lang w:val="en-US" w:eastAsia="zh-CN"/>
                </w:rPr>
                <w:t xml:space="preserve"> ACS, blocking and Rx spurious emission requirements</w:t>
              </w:r>
              <w:r>
                <w:rPr>
                  <w:rFonts w:hint="eastAsia"/>
                  <w:color w:val="0070C0"/>
                  <w:lang w:val="en-US" w:eastAsia="zh-CN"/>
                </w:rPr>
                <w:t>?</w:t>
              </w:r>
              <w:r>
                <w:rPr>
                  <w:color w:val="0070C0"/>
                  <w:lang w:val="en-US" w:eastAsia="zh-CN"/>
                </w:rPr>
                <w:t xml:space="preserve"> </w:t>
              </w:r>
            </w:ins>
          </w:p>
          <w:p w14:paraId="147FB990" w14:textId="77777777" w:rsidR="00467062" w:rsidRDefault="00467062">
            <w:pPr>
              <w:spacing w:after="120"/>
              <w:rPr>
                <w:ins w:id="174" w:author="Huawei" w:date="2023-04-17T19:08:00Z"/>
                <w:color w:val="0070C0"/>
                <w:lang w:val="en-US" w:eastAsia="zh-CN"/>
              </w:rPr>
            </w:pPr>
          </w:p>
        </w:tc>
      </w:tr>
      <w:tr w:rsidR="00467062" w14:paraId="6A7C177D" w14:textId="77777777">
        <w:trPr>
          <w:ins w:id="175" w:author="Chabrak, Karim" w:date="2023-04-17T16:04:00Z"/>
        </w:trPr>
        <w:tc>
          <w:tcPr>
            <w:tcW w:w="1236" w:type="dxa"/>
          </w:tcPr>
          <w:p w14:paraId="7BD77715" w14:textId="77777777" w:rsidR="00467062" w:rsidRDefault="00D55E6B">
            <w:pPr>
              <w:spacing w:after="120"/>
              <w:rPr>
                <w:ins w:id="176" w:author="Chabrak, Karim" w:date="2023-04-17T16:04:00Z"/>
                <w:color w:val="0070C0"/>
                <w:lang w:val="en-US" w:eastAsia="zh-CN"/>
              </w:rPr>
            </w:pPr>
            <w:ins w:id="177" w:author="Chabrak, Karim" w:date="2023-04-17T16:04:00Z">
              <w:r>
                <w:rPr>
                  <w:color w:val="0070C0"/>
                  <w:lang w:val="en-US" w:eastAsia="zh-CN"/>
                </w:rPr>
                <w:t>Deutsche Telekom</w:t>
              </w:r>
            </w:ins>
          </w:p>
        </w:tc>
        <w:tc>
          <w:tcPr>
            <w:tcW w:w="8385" w:type="dxa"/>
          </w:tcPr>
          <w:p w14:paraId="14004C4E" w14:textId="77777777" w:rsidR="00467062" w:rsidRDefault="00D55E6B">
            <w:pPr>
              <w:spacing w:after="120"/>
              <w:rPr>
                <w:ins w:id="178" w:author="Chabrak, Karim" w:date="2023-04-17T16:04:00Z"/>
                <w:color w:val="0070C0"/>
                <w:lang w:val="en-US" w:eastAsia="zh-CN"/>
              </w:rPr>
            </w:pPr>
            <w:ins w:id="179" w:author="Chabrak, Karim" w:date="2023-04-17T16:04:00Z">
              <w:r>
                <w:rPr>
                  <w:color w:val="0070C0"/>
                  <w:lang w:val="en-US" w:eastAsia="zh-CN"/>
                </w:rPr>
                <w:t xml:space="preserve">We don’t agree. </w:t>
              </w:r>
            </w:ins>
            <w:ins w:id="180" w:author="Chabrak, Karim" w:date="2023-04-17T16:06:00Z">
              <w:r>
                <w:rPr>
                  <w:color w:val="0070C0"/>
                  <w:lang w:val="en-US" w:eastAsia="zh-CN"/>
                </w:rPr>
                <w:t xml:space="preserve">We can use the REFSENS specified in clause 7.3I to replace the REFSENS specified in clause 7.3 for </w:t>
              </w:r>
              <w:proofErr w:type="spellStart"/>
              <w:r>
                <w:rPr>
                  <w:color w:val="0070C0"/>
                  <w:lang w:val="en-US" w:eastAsia="zh-CN"/>
                </w:rPr>
                <w:t>RedCap</w:t>
              </w:r>
              <w:proofErr w:type="spellEnd"/>
              <w:r>
                <w:rPr>
                  <w:color w:val="0070C0"/>
                  <w:lang w:val="en-US" w:eastAsia="zh-CN"/>
                </w:rPr>
                <w:t xml:space="preserve"> supporting SUL </w:t>
              </w:r>
            </w:ins>
            <w:ins w:id="181" w:author="Chabrak, Karim" w:date="2023-04-17T16:10:00Z">
              <w:r>
                <w:rPr>
                  <w:color w:val="0070C0"/>
                  <w:lang w:val="en-US" w:eastAsia="zh-CN"/>
                </w:rPr>
                <w:t>We do not see any</w:t>
              </w:r>
            </w:ins>
            <w:ins w:id="182" w:author="Chabrak, Karim" w:date="2023-04-17T16:08:00Z">
              <w:r>
                <w:rPr>
                  <w:color w:val="0070C0"/>
                  <w:lang w:val="en-US" w:eastAsia="zh-CN"/>
                </w:rPr>
                <w:t xml:space="preserve"> technical reason to preclude SUL from the </w:t>
              </w:r>
            </w:ins>
            <w:ins w:id="183" w:author="Chabrak, Karim" w:date="2023-04-17T16:09:00Z">
              <w:r>
                <w:rPr>
                  <w:color w:val="0070C0"/>
                  <w:lang w:val="en-US" w:eastAsia="zh-CN"/>
                </w:rPr>
                <w:t>already agreed receiver requirements</w:t>
              </w:r>
            </w:ins>
            <w:ins w:id="184" w:author="Chabrak, Karim" w:date="2023-04-17T16:10:00Z">
              <w:r>
                <w:rPr>
                  <w:color w:val="0070C0"/>
                  <w:lang w:val="en-US" w:eastAsia="zh-CN"/>
                </w:rPr>
                <w:t xml:space="preserve"> for </w:t>
              </w:r>
              <w:proofErr w:type="spellStart"/>
              <w:r>
                <w:rPr>
                  <w:color w:val="0070C0"/>
                  <w:lang w:val="en-US" w:eastAsia="zh-CN"/>
                </w:rPr>
                <w:t>RedCap</w:t>
              </w:r>
            </w:ins>
            <w:proofErr w:type="spellEnd"/>
            <w:ins w:id="185" w:author="Chabrak, Karim" w:date="2023-04-17T16:09:00Z">
              <w:r>
                <w:rPr>
                  <w:color w:val="0070C0"/>
                  <w:lang w:val="en-US" w:eastAsia="zh-CN"/>
                </w:rPr>
                <w:t>.</w:t>
              </w:r>
            </w:ins>
          </w:p>
        </w:tc>
      </w:tr>
      <w:tr w:rsidR="00467062" w14:paraId="7516BABC" w14:textId="77777777">
        <w:trPr>
          <w:ins w:id="186" w:author="Mansoor Shafi" w:date="2023-04-18T09:08:00Z"/>
        </w:trPr>
        <w:tc>
          <w:tcPr>
            <w:tcW w:w="1236" w:type="dxa"/>
          </w:tcPr>
          <w:p w14:paraId="359DF75E" w14:textId="77777777" w:rsidR="00467062" w:rsidRDefault="00D55E6B">
            <w:pPr>
              <w:spacing w:after="120"/>
              <w:rPr>
                <w:ins w:id="187" w:author="Mansoor Shafi" w:date="2023-04-18T09:08:00Z"/>
                <w:color w:val="0070C0"/>
                <w:lang w:val="en-US" w:eastAsia="zh-CN"/>
              </w:rPr>
            </w:pPr>
            <w:ins w:id="188" w:author="Mansoor Shafi" w:date="2023-04-18T09:08:00Z">
              <w:r>
                <w:rPr>
                  <w:color w:val="0070C0"/>
                  <w:lang w:val="en-US" w:eastAsia="zh-CN"/>
                </w:rPr>
                <w:t>Spark NZ Ltd</w:t>
              </w:r>
            </w:ins>
          </w:p>
        </w:tc>
        <w:tc>
          <w:tcPr>
            <w:tcW w:w="8385" w:type="dxa"/>
          </w:tcPr>
          <w:p w14:paraId="0827ACA4" w14:textId="77777777" w:rsidR="00467062" w:rsidRDefault="00D55E6B">
            <w:pPr>
              <w:spacing w:after="120"/>
              <w:rPr>
                <w:ins w:id="189" w:author="Mansoor Shafi" w:date="2023-04-18T09:08:00Z"/>
                <w:color w:val="0070C0"/>
                <w:lang w:val="en-US" w:eastAsia="zh-CN"/>
              </w:rPr>
            </w:pPr>
            <w:ins w:id="190" w:author="Mansoor Shafi" w:date="2023-04-18T09:11:00Z">
              <w:r>
                <w:rPr>
                  <w:color w:val="0070C0"/>
                  <w:lang w:val="en-US" w:eastAsia="zh-CN"/>
                </w:rPr>
                <w:t xml:space="preserve">We support the comments of Huawei. </w:t>
              </w:r>
              <w:proofErr w:type="spellStart"/>
              <w:r>
                <w:rPr>
                  <w:color w:val="1F497D"/>
                  <w:lang w:val="en-US" w:eastAsia="zh-CN"/>
                </w:rPr>
                <w:t>RedCap</w:t>
              </w:r>
              <w:proofErr w:type="spellEnd"/>
              <w:r>
                <w:rPr>
                  <w:color w:val="1F497D"/>
                  <w:lang w:val="en-US" w:eastAsia="zh-CN"/>
                </w:rPr>
                <w:t xml:space="preserve"> UE supporting SUL band combinations can help </w:t>
              </w:r>
            </w:ins>
            <w:ins w:id="191" w:author="Mansoor Shafi" w:date="2023-04-18T09:12:00Z">
              <w:r>
                <w:rPr>
                  <w:color w:val="1F497D"/>
                  <w:lang w:val="en-US" w:eastAsia="zh-CN"/>
                </w:rPr>
                <w:t xml:space="preserve">with </w:t>
              </w:r>
            </w:ins>
            <w:ins w:id="192" w:author="Mansoor Shafi" w:date="2023-04-18T09:11:00Z">
              <w:r>
                <w:rPr>
                  <w:color w:val="1F497D"/>
                  <w:lang w:val="en-US" w:eastAsia="zh-CN"/>
                </w:rPr>
                <w:t xml:space="preserve">the UL coverage and performance. </w:t>
              </w:r>
            </w:ins>
            <w:ins w:id="193" w:author="Mansoor Shafi" w:date="2023-04-18T09:12:00Z">
              <w:r>
                <w:rPr>
                  <w:color w:val="1F497D"/>
                  <w:lang w:val="en-US" w:eastAsia="zh-CN"/>
                </w:rPr>
                <w:t xml:space="preserve">This is </w:t>
              </w:r>
              <w:proofErr w:type="gramStart"/>
              <w:r>
                <w:rPr>
                  <w:color w:val="1F497D"/>
                  <w:lang w:val="en-US" w:eastAsia="zh-CN"/>
                </w:rPr>
                <w:t xml:space="preserve">desirable </w:t>
              </w:r>
            </w:ins>
            <w:ins w:id="194" w:author="Mansoor Shafi" w:date="2023-04-18T09:11:00Z">
              <w:r>
                <w:rPr>
                  <w:color w:val="1F497D"/>
                  <w:lang w:val="en-US" w:eastAsia="zh-CN"/>
                </w:rPr>
                <w:t xml:space="preserve"> for</w:t>
              </w:r>
              <w:proofErr w:type="gramEnd"/>
              <w:r>
                <w:rPr>
                  <w:color w:val="1F497D"/>
                  <w:lang w:val="en-US" w:eastAsia="zh-CN"/>
                </w:rPr>
                <w:t xml:space="preserve"> operators to improve UL performance for some </w:t>
              </w:r>
              <w:proofErr w:type="spellStart"/>
              <w:r>
                <w:rPr>
                  <w:color w:val="1F497D"/>
                  <w:lang w:val="en-US" w:eastAsia="zh-CN"/>
                </w:rPr>
                <w:t>RedCap</w:t>
              </w:r>
              <w:proofErr w:type="spellEnd"/>
              <w:r>
                <w:rPr>
                  <w:color w:val="1F497D"/>
                  <w:lang w:val="en-US" w:eastAsia="zh-CN"/>
                </w:rPr>
                <w:t xml:space="preserve"> devices, e.g. camera and industry sensors</w:t>
              </w:r>
            </w:ins>
          </w:p>
        </w:tc>
      </w:tr>
      <w:tr w:rsidR="00467062" w14:paraId="6678143C" w14:textId="77777777">
        <w:trPr>
          <w:ins w:id="195" w:author="Mansoor Shafi" w:date="2023-04-18T09:08:00Z"/>
        </w:trPr>
        <w:tc>
          <w:tcPr>
            <w:tcW w:w="1236" w:type="dxa"/>
          </w:tcPr>
          <w:p w14:paraId="0406B01E" w14:textId="77777777" w:rsidR="00467062" w:rsidRDefault="00D55E6B">
            <w:pPr>
              <w:spacing w:after="120"/>
              <w:rPr>
                <w:ins w:id="196" w:author="Mansoor Shafi" w:date="2023-04-18T09:08:00Z"/>
                <w:color w:val="0070C0"/>
                <w:lang w:val="en-US" w:eastAsia="zh-CN"/>
              </w:rPr>
            </w:pPr>
            <w:ins w:id="197" w:author="Chunhui Zhang" w:date="2023-04-18T09:50:00Z">
              <w:r>
                <w:rPr>
                  <w:color w:val="0070C0"/>
                  <w:lang w:val="en-US" w:eastAsia="zh-CN"/>
                </w:rPr>
                <w:t>Ericsson</w:t>
              </w:r>
            </w:ins>
          </w:p>
        </w:tc>
        <w:tc>
          <w:tcPr>
            <w:tcW w:w="8385" w:type="dxa"/>
          </w:tcPr>
          <w:p w14:paraId="0F9F1F15" w14:textId="77777777" w:rsidR="00467062" w:rsidRDefault="00D55E6B">
            <w:pPr>
              <w:rPr>
                <w:ins w:id="198" w:author="Mansoor Shafi" w:date="2023-04-18T09:08:00Z"/>
                <w:color w:val="0070C0"/>
                <w:lang w:val="en-US" w:eastAsia="zh-CN"/>
              </w:rPr>
              <w:pPrChange w:id="199" w:author="Chunhui Zhang" w:date="2023-04-18T09:50:00Z">
                <w:pPr>
                  <w:overflowPunct/>
                  <w:autoSpaceDE/>
                  <w:autoSpaceDN/>
                  <w:adjustRightInd/>
                  <w:spacing w:after="120"/>
                  <w:textAlignment w:val="auto"/>
                </w:pPr>
              </w:pPrChange>
            </w:pPr>
            <w:ins w:id="200" w:author="Chunhui Zhang" w:date="2023-04-18T09:50:00Z">
              <w:r>
                <w:rPr>
                  <w:color w:val="4472C4"/>
                  <w:lang w:val="en-US"/>
                </w:rPr>
                <w:t xml:space="preserve">The LS is discussed in previous meeting and no conclusion is reached because different technical view on the RAN5 question. To discuss whether SUL appliance to </w:t>
              </w:r>
              <w:proofErr w:type="spellStart"/>
              <w:r>
                <w:rPr>
                  <w:color w:val="4472C4"/>
                  <w:lang w:val="en-US"/>
                </w:rPr>
                <w:t>RedCap</w:t>
              </w:r>
              <w:proofErr w:type="spellEnd"/>
              <w:r>
                <w:rPr>
                  <w:color w:val="4472C4"/>
                  <w:lang w:val="en-US"/>
                </w:rPr>
                <w:t xml:space="preserve"> is out of RAN5 LS question, we should focus on discuss the technical issue as commented by other companies above. But as this is Rel-17 </w:t>
              </w:r>
            </w:ins>
            <w:ins w:id="201" w:author="Chunhui Zhang" w:date="2023-04-18T09:51:00Z">
              <w:r>
                <w:rPr>
                  <w:color w:val="4472C4"/>
                  <w:lang w:val="en-US"/>
                </w:rPr>
                <w:t xml:space="preserve">Redcap </w:t>
              </w:r>
            </w:ins>
            <w:ins w:id="202" w:author="Chunhui Zhang" w:date="2023-04-18T09:50:00Z">
              <w:r>
                <w:rPr>
                  <w:color w:val="4472C4"/>
                  <w:lang w:val="en-US"/>
                </w:rPr>
                <w:t xml:space="preserve">maintenance issue and there is no agenda item to discuss this, so our opinion is that delay the discussion in next meeting. </w:t>
              </w:r>
            </w:ins>
          </w:p>
        </w:tc>
      </w:tr>
      <w:tr w:rsidR="00467062" w14:paraId="329A5CD3" w14:textId="77777777">
        <w:trPr>
          <w:ins w:id="203" w:author="Mansoor Shafi" w:date="2023-04-18T09:07:00Z"/>
        </w:trPr>
        <w:tc>
          <w:tcPr>
            <w:tcW w:w="1236" w:type="dxa"/>
          </w:tcPr>
          <w:p w14:paraId="27AD3710" w14:textId="77777777" w:rsidR="00467062" w:rsidRDefault="00D55E6B">
            <w:pPr>
              <w:spacing w:after="120"/>
              <w:rPr>
                <w:ins w:id="204" w:author="Mansoor Shafi" w:date="2023-04-18T09:07:00Z"/>
                <w:color w:val="0070C0"/>
                <w:lang w:val="en-US" w:eastAsia="zh-CN"/>
              </w:rPr>
            </w:pPr>
            <w:ins w:id="205" w:author="China Unicom" w:date="2023-04-18T16:50:00Z">
              <w:r>
                <w:rPr>
                  <w:rFonts w:hint="eastAsia"/>
                  <w:color w:val="0070C0"/>
                  <w:lang w:val="en-US" w:eastAsia="zh-CN"/>
                </w:rPr>
                <w:t>China Unicom</w:t>
              </w:r>
            </w:ins>
          </w:p>
        </w:tc>
        <w:tc>
          <w:tcPr>
            <w:tcW w:w="8385" w:type="dxa"/>
          </w:tcPr>
          <w:p w14:paraId="3B261E8E" w14:textId="77777777" w:rsidR="00467062" w:rsidRDefault="00D55E6B">
            <w:pPr>
              <w:spacing w:after="120"/>
              <w:rPr>
                <w:ins w:id="206" w:author="China Unicom" w:date="2023-04-18T16:50:00Z"/>
                <w:color w:val="0070C0"/>
                <w:lang w:val="en-US" w:eastAsia="zh-CN"/>
              </w:rPr>
            </w:pPr>
            <w:ins w:id="207" w:author="China Unicom" w:date="2023-04-18T16:50:00Z">
              <w:r>
                <w:rPr>
                  <w:rFonts w:hint="eastAsia"/>
                  <w:color w:val="0070C0"/>
                  <w:lang w:val="en-US" w:eastAsia="zh-CN"/>
                </w:rPr>
                <w:t>We don</w:t>
              </w:r>
              <w:r>
                <w:rPr>
                  <w:color w:val="0070C0"/>
                  <w:lang w:val="en-US" w:eastAsia="zh-CN"/>
                </w:rPr>
                <w:t>’</w:t>
              </w:r>
              <w:r>
                <w:rPr>
                  <w:rFonts w:hint="eastAsia"/>
                  <w:color w:val="0070C0"/>
                  <w:lang w:val="en-US" w:eastAsia="zh-CN"/>
                </w:rPr>
                <w:t>t support the proposal.</w:t>
              </w:r>
            </w:ins>
          </w:p>
          <w:p w14:paraId="406EFAD6" w14:textId="77777777" w:rsidR="00467062" w:rsidRDefault="00D55E6B">
            <w:pPr>
              <w:spacing w:after="120"/>
              <w:rPr>
                <w:ins w:id="208" w:author="China Unicom" w:date="2023-04-18T16:50:00Z"/>
                <w:color w:val="0070C0"/>
                <w:lang w:val="en-US" w:eastAsia="zh-CN"/>
              </w:rPr>
            </w:pPr>
            <w:ins w:id="209" w:author="China Unicom" w:date="2023-04-18T16:50:00Z">
              <w:r>
                <w:rPr>
                  <w:rFonts w:hint="eastAsia"/>
                  <w:color w:val="0070C0"/>
                  <w:lang w:val="en-US" w:eastAsia="zh-CN"/>
                </w:rPr>
                <w:t xml:space="preserve">We share the similar views that Redcap UE could reuse the same set of Rx requirements with handheld UE with channel bandwidth of up to 20MHz, as stated in section 7.1I of TS38.101-1. And we had agreements in the past RAN Plenary meeting that SUL operation was not precluded for </w:t>
              </w:r>
              <w:proofErr w:type="spellStart"/>
              <w:r>
                <w:rPr>
                  <w:rFonts w:hint="eastAsia"/>
                  <w:color w:val="0070C0"/>
                  <w:lang w:val="en-US" w:eastAsia="zh-CN"/>
                </w:rPr>
                <w:t>RedCap</w:t>
              </w:r>
              <w:proofErr w:type="spellEnd"/>
              <w:r>
                <w:rPr>
                  <w:rFonts w:hint="eastAsia"/>
                  <w:color w:val="0070C0"/>
                  <w:lang w:val="en-US" w:eastAsia="zh-CN"/>
                </w:rPr>
                <w:t xml:space="preserve"> UE. </w:t>
              </w:r>
            </w:ins>
          </w:p>
          <w:p w14:paraId="7C99C7FE" w14:textId="77777777" w:rsidR="00467062" w:rsidRDefault="00D55E6B">
            <w:pPr>
              <w:spacing w:after="120"/>
              <w:rPr>
                <w:ins w:id="210" w:author="Mansoor Shafi" w:date="2023-04-18T09:07:00Z"/>
                <w:color w:val="0070C0"/>
                <w:lang w:val="en-US" w:eastAsia="zh-CN"/>
              </w:rPr>
            </w:pPr>
            <w:ins w:id="211" w:author="China Unicom" w:date="2023-04-18T16:50:00Z">
              <w:r>
                <w:rPr>
                  <w:rFonts w:hint="eastAsia"/>
                  <w:color w:val="0070C0"/>
                  <w:lang w:val="en-US" w:eastAsia="zh-CN"/>
                </w:rPr>
                <w:t xml:space="preserve">Hence RAN5 should define conformance test cases for </w:t>
              </w:r>
              <w:proofErr w:type="spellStart"/>
              <w:r>
                <w:rPr>
                  <w:rFonts w:hint="eastAsia"/>
                  <w:color w:val="0070C0"/>
                  <w:lang w:val="en-US" w:eastAsia="zh-CN"/>
                </w:rPr>
                <w:t>RedCap</w:t>
              </w:r>
              <w:proofErr w:type="spellEnd"/>
              <w:r>
                <w:rPr>
                  <w:rFonts w:hint="eastAsia"/>
                  <w:color w:val="0070C0"/>
                  <w:lang w:val="en-US" w:eastAsia="zh-CN"/>
                </w:rPr>
                <w:t xml:space="preserve"> SUL operation to enable such commercial deployment options.</w:t>
              </w:r>
            </w:ins>
          </w:p>
        </w:tc>
      </w:tr>
      <w:tr w:rsidR="00467062" w14:paraId="31DA6286" w14:textId="77777777">
        <w:trPr>
          <w:ins w:id="212" w:author="Mansoor Shafi" w:date="2023-04-18T09:07:00Z"/>
        </w:trPr>
        <w:tc>
          <w:tcPr>
            <w:tcW w:w="1236" w:type="dxa"/>
          </w:tcPr>
          <w:p w14:paraId="66E7E6BD" w14:textId="77777777" w:rsidR="00467062" w:rsidRDefault="00D55E6B">
            <w:pPr>
              <w:spacing w:after="120"/>
              <w:rPr>
                <w:ins w:id="213" w:author="Mansoor Shafi" w:date="2023-04-18T09:07:00Z"/>
                <w:color w:val="0070C0"/>
                <w:lang w:val="en-US" w:eastAsia="zh-CN"/>
              </w:rPr>
            </w:pPr>
            <w:ins w:id="214" w:author="cmcc" w:date="2023-04-19T09:14:00Z">
              <w:r>
                <w:rPr>
                  <w:rFonts w:hint="eastAsia"/>
                  <w:color w:val="0070C0"/>
                  <w:lang w:val="en-US" w:eastAsia="zh-CN"/>
                </w:rPr>
                <w:t>CMCC</w:t>
              </w:r>
            </w:ins>
          </w:p>
        </w:tc>
        <w:tc>
          <w:tcPr>
            <w:tcW w:w="8385" w:type="dxa"/>
          </w:tcPr>
          <w:p w14:paraId="698BC390" w14:textId="77777777" w:rsidR="00467062" w:rsidRDefault="00D55E6B">
            <w:pPr>
              <w:spacing w:after="120"/>
              <w:rPr>
                <w:ins w:id="215" w:author="Mansoor Shafi" w:date="2023-04-18T09:07:00Z"/>
                <w:color w:val="0070C0"/>
                <w:lang w:val="en-US" w:eastAsia="zh-CN"/>
              </w:rPr>
            </w:pPr>
            <w:ins w:id="216" w:author="cmcc" w:date="2023-04-19T09:15:00Z">
              <w:r>
                <w:rPr>
                  <w:rFonts w:hint="eastAsia"/>
                  <w:color w:val="0070C0"/>
                  <w:lang w:val="en-US" w:eastAsia="zh-CN"/>
                </w:rPr>
                <w:t xml:space="preserve">We do not agree with the proposal. As also commented by other companies, </w:t>
              </w:r>
            </w:ins>
            <w:ins w:id="217" w:author="cmcc" w:date="2023-04-19T09:16:00Z">
              <w:r>
                <w:rPr>
                  <w:rFonts w:hint="eastAsia"/>
                  <w:color w:val="0070C0"/>
                  <w:lang w:val="en-US" w:eastAsia="zh-CN"/>
                </w:rPr>
                <w:t xml:space="preserve">as specified in section 7.3I, </w:t>
              </w:r>
              <w:proofErr w:type="spellStart"/>
              <w:r>
                <w:rPr>
                  <w:rFonts w:hint="eastAsia"/>
                  <w:color w:val="0070C0"/>
                  <w:lang w:val="en-US" w:eastAsia="zh-CN"/>
                </w:rPr>
                <w:t>RedCap</w:t>
              </w:r>
              <w:proofErr w:type="spellEnd"/>
              <w:r>
                <w:rPr>
                  <w:rFonts w:hint="eastAsia"/>
                  <w:color w:val="0070C0"/>
                  <w:lang w:val="en-US" w:eastAsia="zh-CN"/>
                </w:rPr>
                <w:t xml:space="preserve"> UE requirements in section 7 shall be verified</w:t>
              </w:r>
            </w:ins>
            <w:ins w:id="218" w:author="cmcc" w:date="2023-04-19T09:17:00Z">
              <w:r>
                <w:rPr>
                  <w:rFonts w:hint="eastAsia"/>
                  <w:color w:val="0070C0"/>
                  <w:lang w:val="en-US" w:eastAsia="zh-CN"/>
                </w:rPr>
                <w:t xml:space="preserve"> for up to 20MHz bandwidth</w:t>
              </w:r>
            </w:ins>
            <w:ins w:id="219" w:author="cmcc" w:date="2023-04-19T09:16:00Z">
              <w:r>
                <w:rPr>
                  <w:rFonts w:hint="eastAsia"/>
                  <w:color w:val="0070C0"/>
                  <w:lang w:val="en-US" w:eastAsia="zh-CN"/>
                </w:rPr>
                <w:t xml:space="preserve">. </w:t>
              </w:r>
            </w:ins>
          </w:p>
        </w:tc>
      </w:tr>
      <w:tr w:rsidR="00467062" w14:paraId="3576DCD9" w14:textId="77777777">
        <w:trPr>
          <w:ins w:id="220" w:author="Qualcomm" w:date="2023-04-19T09:31:00Z"/>
        </w:trPr>
        <w:tc>
          <w:tcPr>
            <w:tcW w:w="1236" w:type="dxa"/>
          </w:tcPr>
          <w:p w14:paraId="22028825" w14:textId="77777777" w:rsidR="00467062" w:rsidRDefault="00D55E6B">
            <w:pPr>
              <w:spacing w:after="120"/>
              <w:rPr>
                <w:ins w:id="221" w:author="Qualcomm" w:date="2023-04-19T09:31:00Z"/>
                <w:color w:val="0070C0"/>
                <w:lang w:val="en-US" w:eastAsia="zh-CN"/>
              </w:rPr>
            </w:pPr>
            <w:ins w:id="222" w:author="Qualcomm" w:date="2023-04-19T09:32:00Z">
              <w:r>
                <w:rPr>
                  <w:color w:val="0070C0"/>
                  <w:lang w:val="en-US" w:eastAsia="zh-CN"/>
                </w:rPr>
                <w:t xml:space="preserve">Qualcomm2 </w:t>
              </w:r>
            </w:ins>
          </w:p>
        </w:tc>
        <w:tc>
          <w:tcPr>
            <w:tcW w:w="8385" w:type="dxa"/>
          </w:tcPr>
          <w:p w14:paraId="562DC8A2" w14:textId="77777777" w:rsidR="00467062" w:rsidRDefault="00D55E6B">
            <w:pPr>
              <w:spacing w:after="120"/>
              <w:rPr>
                <w:ins w:id="223" w:author="Qualcomm" w:date="2023-04-19T09:31:00Z"/>
                <w:color w:val="0070C0"/>
                <w:lang w:val="en-US" w:eastAsia="zh-CN"/>
              </w:rPr>
            </w:pPr>
            <w:ins w:id="224" w:author="Qualcomm" w:date="2023-04-19T09:32:00Z">
              <w:r>
                <w:rPr>
                  <w:color w:val="0070C0"/>
                  <w:lang w:val="en-US" w:eastAsia="zh-CN"/>
                </w:rPr>
                <w:t xml:space="preserve">Yes. As discussed in our </w:t>
              </w:r>
              <w:proofErr w:type="spellStart"/>
              <w:r>
                <w:rPr>
                  <w:color w:val="0070C0"/>
                  <w:lang w:val="en-US" w:eastAsia="zh-CN"/>
                </w:rPr>
                <w:t>Tdoc</w:t>
              </w:r>
              <w:proofErr w:type="spellEnd"/>
              <w:r>
                <w:rPr>
                  <w:color w:val="0070C0"/>
                  <w:lang w:val="en-US" w:eastAsia="zh-CN"/>
                </w:rPr>
                <w:t xml:space="preserve">, current RAN4 requirements do not include requirements for </w:t>
              </w:r>
              <w:proofErr w:type="spellStart"/>
              <w:r>
                <w:rPr>
                  <w:color w:val="0070C0"/>
                  <w:lang w:val="en-US" w:eastAsia="zh-CN"/>
                </w:rPr>
                <w:t>RedCap</w:t>
              </w:r>
              <w:proofErr w:type="spellEnd"/>
              <w:r>
                <w:rPr>
                  <w:color w:val="0070C0"/>
                  <w:lang w:val="en-US" w:eastAsia="zh-CN"/>
                </w:rPr>
                <w:t xml:space="preserve"> UE indicating SUL band combinations and such requirements were not even discussed during the WI. Adding these requirements is not suitable for maintenance work. </w:t>
              </w:r>
            </w:ins>
          </w:p>
        </w:tc>
      </w:tr>
      <w:tr w:rsidR="00467062" w14:paraId="5B5CB59A" w14:textId="77777777">
        <w:trPr>
          <w:ins w:id="225" w:author="Nokia" w:date="2023-04-19T15:31:00Z"/>
        </w:trPr>
        <w:tc>
          <w:tcPr>
            <w:tcW w:w="1236" w:type="dxa"/>
          </w:tcPr>
          <w:p w14:paraId="2C033D2F" w14:textId="77777777" w:rsidR="00467062" w:rsidRDefault="00D55E6B">
            <w:pPr>
              <w:spacing w:after="120"/>
              <w:rPr>
                <w:ins w:id="226" w:author="Nokia" w:date="2023-04-19T15:31:00Z"/>
                <w:color w:val="0070C0"/>
                <w:lang w:val="en-US" w:eastAsia="zh-CN"/>
              </w:rPr>
            </w:pPr>
            <w:ins w:id="227" w:author="Nokia" w:date="2023-04-19T15:31:00Z">
              <w:r>
                <w:rPr>
                  <w:color w:val="0070C0"/>
                  <w:lang w:val="en-US" w:eastAsia="zh-CN"/>
                </w:rPr>
                <w:t>Nokia</w:t>
              </w:r>
            </w:ins>
          </w:p>
        </w:tc>
        <w:tc>
          <w:tcPr>
            <w:tcW w:w="8385" w:type="dxa"/>
          </w:tcPr>
          <w:p w14:paraId="134F1170" w14:textId="77777777" w:rsidR="00467062" w:rsidRDefault="00D55E6B">
            <w:pPr>
              <w:spacing w:after="120"/>
              <w:rPr>
                <w:ins w:id="228" w:author="Nokia" w:date="2023-04-19T15:31:00Z"/>
                <w:color w:val="0070C0"/>
                <w:lang w:val="en-US" w:eastAsia="zh-CN"/>
              </w:rPr>
            </w:pPr>
            <w:ins w:id="229" w:author="Nokia" w:date="2023-04-19T15:31:00Z">
              <w:r>
                <w:rPr>
                  <w:color w:val="0070C0"/>
                  <w:lang w:val="en-US" w:eastAsia="zh-CN"/>
                </w:rPr>
                <w:t>This LS (</w:t>
              </w:r>
              <w:r>
                <w:rPr>
                  <w:lang w:val="en-US" w:eastAsia="ja-JP"/>
                </w:rPr>
                <w:t>R4-2300022</w:t>
              </w:r>
              <w:r>
                <w:rPr>
                  <w:color w:val="0070C0"/>
                  <w:lang w:val="en-US" w:eastAsia="zh-CN"/>
                </w:rPr>
                <w:t>) was discuss</w:t>
              </w:r>
            </w:ins>
            <w:ins w:id="230" w:author="Nokia" w:date="2023-04-19T15:32:00Z">
              <w:r>
                <w:rPr>
                  <w:color w:val="0070C0"/>
                  <w:lang w:val="en-US" w:eastAsia="zh-CN"/>
                </w:rPr>
                <w:t xml:space="preserve">ed in RAN4#106 and </w:t>
              </w:r>
            </w:ins>
            <w:ins w:id="231" w:author="Nokia" w:date="2023-04-19T15:39:00Z">
              <w:r>
                <w:rPr>
                  <w:color w:val="0070C0"/>
                  <w:lang w:val="en-US" w:eastAsia="zh-CN"/>
                </w:rPr>
                <w:t>no consensus was reached related to the technical discussion (</w:t>
              </w:r>
            </w:ins>
            <w:ins w:id="232" w:author="Nokia" w:date="2023-04-19T15:40:00Z">
              <w:r>
                <w:rPr>
                  <w:color w:val="0070C0"/>
                  <w:lang w:val="en-US" w:eastAsia="zh-CN"/>
                </w:rPr>
                <w:t>R4-2303548</w:t>
              </w:r>
            </w:ins>
            <w:ins w:id="233" w:author="Nokia" w:date="2023-04-19T15:44:00Z">
              <w:r>
                <w:rPr>
                  <w:color w:val="0070C0"/>
                  <w:lang w:val="en-US" w:eastAsia="zh-CN"/>
                </w:rPr>
                <w:t>, ad hoc minutes</w:t>
              </w:r>
            </w:ins>
            <w:ins w:id="234" w:author="Nokia" w:date="2023-04-19T15:39:00Z">
              <w:r>
                <w:rPr>
                  <w:color w:val="0070C0"/>
                  <w:lang w:val="en-US" w:eastAsia="zh-CN"/>
                </w:rPr>
                <w:t>)</w:t>
              </w:r>
            </w:ins>
            <w:ins w:id="235" w:author="Nokia" w:date="2023-04-19T15:42:00Z">
              <w:r>
                <w:rPr>
                  <w:color w:val="0070C0"/>
                  <w:lang w:val="en-US" w:eastAsia="zh-CN"/>
                </w:rPr>
                <w:t xml:space="preserve">. We believe there are gaps in specifications regarding SUL support for </w:t>
              </w:r>
              <w:proofErr w:type="spellStart"/>
              <w:r>
                <w:rPr>
                  <w:color w:val="0070C0"/>
                  <w:lang w:val="en-US" w:eastAsia="zh-CN"/>
                </w:rPr>
                <w:t>RedCap</w:t>
              </w:r>
            </w:ins>
            <w:proofErr w:type="spellEnd"/>
            <w:ins w:id="236" w:author="Nokia" w:date="2023-04-19T15:47:00Z">
              <w:r>
                <w:rPr>
                  <w:color w:val="0070C0"/>
                  <w:lang w:val="en-US" w:eastAsia="zh-CN"/>
                </w:rPr>
                <w:t xml:space="preserve">. Further, </w:t>
              </w:r>
              <w:proofErr w:type="spellStart"/>
              <w:r>
                <w:rPr>
                  <w:color w:val="0070C0"/>
                  <w:lang w:val="en-US" w:eastAsia="zh-CN"/>
                </w:rPr>
                <w:t>i</w:t>
              </w:r>
              <w:proofErr w:type="spellEnd"/>
              <w:r>
                <w:t xml:space="preserve">n case of a HD-FDD </w:t>
              </w:r>
              <w:proofErr w:type="spellStart"/>
              <w:r>
                <w:t>RedCap</w:t>
              </w:r>
              <w:proofErr w:type="spellEnd"/>
              <w:r>
                <w:t xml:space="preserve"> UE, no SUL band specific uplink configuration is defined in Table 7.3I.2-4 in</w:t>
              </w:r>
            </w:ins>
            <w:ins w:id="237" w:author="Nokia" w:date="2023-04-19T15:48:00Z">
              <w:r>
                <w:t xml:space="preserve"> TS38.101-1</w:t>
              </w:r>
            </w:ins>
            <w:ins w:id="238" w:author="Nokia" w:date="2023-04-19T15:47:00Z">
              <w:r>
                <w:t xml:space="preserve">, </w:t>
              </w:r>
            </w:ins>
            <w:ins w:id="239" w:author="Nokia" w:date="2023-04-19T15:43:00Z">
              <w:r>
                <w:rPr>
                  <w:color w:val="0070C0"/>
                  <w:lang w:val="en-US" w:eastAsia="zh-CN"/>
                </w:rPr>
                <w:t>thus</w:t>
              </w:r>
            </w:ins>
            <w:ins w:id="240" w:author="Nokia" w:date="2023-04-19T15:48:00Z">
              <w:r>
                <w:rPr>
                  <w:color w:val="0070C0"/>
                  <w:lang w:val="en-US" w:eastAsia="zh-CN"/>
                </w:rPr>
                <w:t xml:space="preserve">, </w:t>
              </w:r>
            </w:ins>
            <w:ins w:id="241" w:author="Nokia" w:date="2023-04-19T15:49:00Z">
              <w:r>
                <w:rPr>
                  <w:color w:val="0070C0"/>
                  <w:lang w:val="en-US" w:eastAsia="zh-CN"/>
                </w:rPr>
                <w:t xml:space="preserve">we believe it is OK to </w:t>
              </w:r>
            </w:ins>
            <w:ins w:id="242" w:author="Nokia" w:date="2023-04-19T15:51:00Z">
              <w:r>
                <w:rPr>
                  <w:color w:val="0070C0"/>
                  <w:lang w:val="en-US" w:eastAsia="zh-CN"/>
                </w:rPr>
                <w:t>respond</w:t>
              </w:r>
            </w:ins>
            <w:ins w:id="243" w:author="Nokia" w:date="2023-04-19T15:49:00Z">
              <w:r>
                <w:rPr>
                  <w:color w:val="0070C0"/>
                  <w:lang w:val="en-US" w:eastAsia="zh-CN"/>
                </w:rPr>
                <w:t xml:space="preserve"> </w:t>
              </w:r>
            </w:ins>
            <w:ins w:id="244" w:author="Nokia" w:date="2023-04-19T15:51:00Z">
              <w:r>
                <w:rPr>
                  <w:color w:val="0070C0"/>
                  <w:lang w:val="en-US" w:eastAsia="zh-CN"/>
                </w:rPr>
                <w:t xml:space="preserve">to </w:t>
              </w:r>
            </w:ins>
            <w:ins w:id="245" w:author="Nokia" w:date="2023-04-19T15:49:00Z">
              <w:r>
                <w:rPr>
                  <w:color w:val="0070C0"/>
                  <w:lang w:val="en-US" w:eastAsia="zh-CN"/>
                </w:rPr>
                <w:t xml:space="preserve">RAN5 </w:t>
              </w:r>
            </w:ins>
            <w:ins w:id="246" w:author="Nokia" w:date="2023-04-19T15:51:00Z">
              <w:r>
                <w:rPr>
                  <w:lang w:val="en-US"/>
                </w:rPr>
                <w:t xml:space="preserve">that RAN4 specifications do not include Rx requirements for </w:t>
              </w:r>
              <w:proofErr w:type="spellStart"/>
              <w:r>
                <w:rPr>
                  <w:lang w:val="en-US"/>
                </w:rPr>
                <w:t>RedCap</w:t>
              </w:r>
              <w:proofErr w:type="spellEnd"/>
              <w:r>
                <w:rPr>
                  <w:lang w:val="en-US"/>
                </w:rPr>
                <w:t xml:space="preserve"> UE indicating support for SUL band combinations.</w:t>
              </w:r>
            </w:ins>
            <w:ins w:id="247" w:author="Nokia" w:date="2023-04-19T15:50:00Z">
              <w:r>
                <w:rPr>
                  <w:color w:val="0070C0"/>
                  <w:lang w:val="en-US" w:eastAsia="zh-CN"/>
                </w:rPr>
                <w:t xml:space="preserve"> </w:t>
              </w:r>
            </w:ins>
          </w:p>
        </w:tc>
      </w:tr>
    </w:tbl>
    <w:p w14:paraId="0EAFAC77" w14:textId="77777777" w:rsidR="00467062" w:rsidRDefault="00467062">
      <w:pPr>
        <w:rPr>
          <w:ins w:id="248" w:author="Steven Chen" w:date="2023-04-19T22:53:00Z"/>
          <w:color w:val="0070C0"/>
          <w:lang w:val="en-US" w:eastAsia="zh-CN"/>
        </w:rPr>
      </w:pPr>
    </w:p>
    <w:p w14:paraId="35F1DDA9" w14:textId="506C5F23" w:rsidR="00193615" w:rsidRPr="00193615" w:rsidRDefault="00193615">
      <w:pPr>
        <w:rPr>
          <w:ins w:id="249" w:author="Steven Chen" w:date="2023-04-19T22:52:00Z"/>
          <w:b/>
          <w:bCs/>
          <w:color w:val="0070C0"/>
          <w:lang w:val="en-US" w:eastAsia="zh-CN"/>
          <w:rPrChange w:id="250" w:author="Steven Chen" w:date="2023-04-19T22:53:00Z">
            <w:rPr>
              <w:ins w:id="251" w:author="Steven Chen" w:date="2023-04-19T22:52:00Z"/>
              <w:color w:val="0070C0"/>
              <w:lang w:val="en-US" w:eastAsia="zh-CN"/>
            </w:rPr>
          </w:rPrChange>
        </w:rPr>
      </w:pPr>
      <w:ins w:id="252" w:author="Steven Chen" w:date="2023-04-19T22:53:00Z">
        <w:r w:rsidRPr="00193615">
          <w:rPr>
            <w:b/>
            <w:bCs/>
            <w:color w:val="0070C0"/>
            <w:lang w:val="en-US" w:eastAsia="zh-CN"/>
            <w:rPrChange w:id="253" w:author="Steven Chen" w:date="2023-04-19T22:53:00Z">
              <w:rPr>
                <w:color w:val="0070C0"/>
                <w:lang w:val="en-US" w:eastAsia="zh-CN"/>
              </w:rPr>
            </w:rPrChange>
          </w:rPr>
          <w:t>Apr. 20 Offline GTW:</w:t>
        </w:r>
      </w:ins>
    </w:p>
    <w:p w14:paraId="3D3E0DF0" w14:textId="77777777" w:rsidR="00193615" w:rsidRDefault="00193615" w:rsidP="00193615">
      <w:pPr>
        <w:rPr>
          <w:ins w:id="254" w:author="Steven Chen" w:date="2023-04-19T22:53:00Z"/>
          <w:color w:val="0070C0"/>
          <w:lang w:val="en-US" w:eastAsia="zh-CN"/>
        </w:rPr>
      </w:pPr>
      <w:ins w:id="255" w:author="Steven Chen" w:date="2023-04-19T22:53:00Z">
        <w:r>
          <w:rPr>
            <w:color w:val="0070C0"/>
            <w:lang w:val="en-US" w:eastAsia="zh-CN"/>
          </w:rPr>
          <w:t>Qualcomm: We are OK to delay the discussion to the next meeting as suggested by other companies.</w:t>
        </w:r>
      </w:ins>
    </w:p>
    <w:p w14:paraId="10A9823D" w14:textId="77777777" w:rsidR="00193615" w:rsidRDefault="00193615" w:rsidP="00193615">
      <w:pPr>
        <w:rPr>
          <w:ins w:id="256" w:author="Steven Chen" w:date="2023-04-19T22:53:00Z"/>
          <w:color w:val="0070C0"/>
          <w:lang w:val="en-US" w:eastAsia="zh-CN"/>
        </w:rPr>
      </w:pPr>
      <w:ins w:id="257" w:author="Steven Chen" w:date="2023-04-19T22:53:00Z">
        <w:r>
          <w:rPr>
            <w:color w:val="0070C0"/>
            <w:lang w:val="en-US" w:eastAsia="zh-CN"/>
          </w:rPr>
          <w:t>Ericsson: From the technical perspective, we have shared our views. We agree with QC that it should be further discussed at the next meeting. Encourage companies to focus on the RAN5 questions. We can provide concrete answers to RAN5.</w:t>
        </w:r>
      </w:ins>
    </w:p>
    <w:p w14:paraId="51F60DAA" w14:textId="77777777" w:rsidR="00193615" w:rsidRDefault="00193615" w:rsidP="00193615">
      <w:pPr>
        <w:rPr>
          <w:ins w:id="258" w:author="Steven Chen" w:date="2023-04-19T22:53:00Z"/>
          <w:color w:val="0070C0"/>
          <w:lang w:val="en-US" w:eastAsia="zh-CN"/>
        </w:rPr>
      </w:pPr>
      <w:ins w:id="259" w:author="Steven Chen" w:date="2023-04-19T22:53:00Z">
        <w:r>
          <w:rPr>
            <w:color w:val="0070C0"/>
            <w:lang w:val="en-US" w:eastAsia="zh-CN"/>
          </w:rPr>
          <w:lastRenderedPageBreak/>
          <w:t>Huawei: agree with Ericsson that we should focus on RAN5 questions. No need to reverse RAN plenary agreement.</w:t>
        </w:r>
      </w:ins>
    </w:p>
    <w:p w14:paraId="677712BD" w14:textId="77777777" w:rsidR="00193615" w:rsidRDefault="00193615" w:rsidP="00193615">
      <w:pPr>
        <w:rPr>
          <w:ins w:id="260" w:author="Steven Chen" w:date="2023-04-19T22:53:00Z"/>
          <w:color w:val="0070C0"/>
          <w:lang w:val="en-US" w:eastAsia="zh-CN"/>
        </w:rPr>
      </w:pPr>
      <w:ins w:id="261" w:author="Steven Chen" w:date="2023-04-19T22:53:00Z">
        <w:r>
          <w:rPr>
            <w:color w:val="0070C0"/>
            <w:lang w:val="en-US" w:eastAsia="zh-CN"/>
          </w:rPr>
          <w:t xml:space="preserve">Nokia: we did have technical discussion at the Feb. </w:t>
        </w:r>
        <w:proofErr w:type="gramStart"/>
        <w:r>
          <w:rPr>
            <w:color w:val="0070C0"/>
            <w:lang w:val="en-US" w:eastAsia="zh-CN"/>
          </w:rPr>
          <w:t>meeting, but</w:t>
        </w:r>
        <w:proofErr w:type="gramEnd"/>
        <w:r>
          <w:rPr>
            <w:color w:val="0070C0"/>
            <w:lang w:val="en-US" w:eastAsia="zh-CN"/>
          </w:rPr>
          <w:t xml:space="preserve"> didn’t reach any consensus. That’s why it may be OK to take the issue to RAN plenary.</w:t>
        </w:r>
      </w:ins>
    </w:p>
    <w:p w14:paraId="5E16D0A6" w14:textId="77777777" w:rsidR="00193615" w:rsidRDefault="00193615" w:rsidP="00193615">
      <w:pPr>
        <w:rPr>
          <w:ins w:id="262" w:author="Steven Chen" w:date="2023-04-19T22:53:00Z"/>
          <w:color w:val="0070C0"/>
          <w:lang w:val="en-US" w:eastAsia="zh-CN"/>
        </w:rPr>
      </w:pPr>
    </w:p>
    <w:p w14:paraId="2C4F510A" w14:textId="77777777" w:rsidR="00193615" w:rsidRPr="00090F10" w:rsidRDefault="00193615" w:rsidP="00193615">
      <w:pPr>
        <w:rPr>
          <w:ins w:id="263" w:author="Steven Chen" w:date="2023-04-19T22:53:00Z"/>
          <w:color w:val="0070C0"/>
          <w:highlight w:val="green"/>
          <w:lang w:val="en-US" w:eastAsia="zh-CN"/>
        </w:rPr>
      </w:pPr>
      <w:ins w:id="264" w:author="Steven Chen" w:date="2023-04-19T22:53:00Z">
        <w:r w:rsidRPr="00090F10">
          <w:rPr>
            <w:color w:val="0070C0"/>
            <w:highlight w:val="green"/>
            <w:lang w:val="en-US" w:eastAsia="zh-CN"/>
          </w:rPr>
          <w:t>WF:</w:t>
        </w:r>
      </w:ins>
    </w:p>
    <w:p w14:paraId="79E4B336" w14:textId="77777777" w:rsidR="00193615" w:rsidRDefault="00193615" w:rsidP="00193615">
      <w:pPr>
        <w:rPr>
          <w:ins w:id="265" w:author="Steven Chen" w:date="2023-04-19T22:53:00Z"/>
          <w:color w:val="0070C0"/>
          <w:lang w:val="en-US" w:eastAsia="zh-CN"/>
        </w:rPr>
      </w:pPr>
      <w:ins w:id="266" w:author="Steven Chen" w:date="2023-04-19T22:53:00Z">
        <w:r w:rsidRPr="00090F10">
          <w:rPr>
            <w:color w:val="0070C0"/>
            <w:highlight w:val="green"/>
            <w:lang w:val="en-US" w:eastAsia="zh-CN"/>
          </w:rPr>
          <w:t>For RAN4 May meeting, focus on answering RAN5 questions</w:t>
        </w:r>
        <w:r>
          <w:rPr>
            <w:color w:val="0070C0"/>
            <w:highlight w:val="green"/>
            <w:lang w:val="en-US" w:eastAsia="zh-CN"/>
          </w:rPr>
          <w:t xml:space="preserve"> from a technical perspective</w:t>
        </w:r>
        <w:r w:rsidRPr="00090F10">
          <w:rPr>
            <w:color w:val="0070C0"/>
            <w:highlight w:val="green"/>
            <w:lang w:val="en-US" w:eastAsia="zh-CN"/>
          </w:rPr>
          <w:t>.</w:t>
        </w:r>
      </w:ins>
    </w:p>
    <w:p w14:paraId="36FFA144" w14:textId="77777777" w:rsidR="00193615" w:rsidRDefault="00193615">
      <w:pPr>
        <w:rPr>
          <w:color w:val="0070C0"/>
          <w:lang w:val="en-US" w:eastAsia="zh-CN"/>
        </w:rPr>
      </w:pPr>
    </w:p>
    <w:p w14:paraId="04780AB4" w14:textId="77777777" w:rsidR="00467062" w:rsidRPr="00467062" w:rsidRDefault="00D55E6B">
      <w:pPr>
        <w:pStyle w:val="Heading3"/>
        <w:rPr>
          <w:sz w:val="24"/>
          <w:szCs w:val="16"/>
          <w:lang w:val="en-US"/>
          <w:rPrChange w:id="267" w:author="Chunhui Zhang" w:date="2023-04-18T09:50:00Z">
            <w:rPr>
              <w:sz w:val="24"/>
              <w:szCs w:val="16"/>
            </w:rPr>
          </w:rPrChange>
        </w:rPr>
      </w:pPr>
      <w:r>
        <w:rPr>
          <w:sz w:val="24"/>
          <w:szCs w:val="16"/>
          <w:lang w:val="en-US"/>
          <w:rPrChange w:id="268" w:author="Chunhui Zhang" w:date="2023-04-18T09:50:00Z">
            <w:rPr>
              <w:sz w:val="24"/>
              <w:szCs w:val="16"/>
            </w:rPr>
          </w:rPrChange>
        </w:rPr>
        <w:t xml:space="preserve">Sub-topic 2-2: Is it </w:t>
      </w:r>
      <w:proofErr w:type="gramStart"/>
      <w:r>
        <w:rPr>
          <w:sz w:val="24"/>
          <w:szCs w:val="16"/>
          <w:lang w:val="en-US"/>
          <w:rPrChange w:id="269" w:author="Chunhui Zhang" w:date="2023-04-18T09:50:00Z">
            <w:rPr>
              <w:sz w:val="24"/>
              <w:szCs w:val="16"/>
            </w:rPr>
          </w:rPrChange>
        </w:rPr>
        <w:t>agreeable ”If</w:t>
      </w:r>
      <w:proofErr w:type="gramEnd"/>
      <w:r>
        <w:rPr>
          <w:sz w:val="24"/>
          <w:szCs w:val="16"/>
          <w:lang w:val="en-US"/>
          <w:rPrChange w:id="270" w:author="Chunhui Zhang" w:date="2023-04-18T09:50:00Z">
            <w:rPr>
              <w:sz w:val="24"/>
              <w:szCs w:val="16"/>
            </w:rPr>
          </w:rPrChange>
        </w:rPr>
        <w:t xml:space="preserve"> RAN4 can’t reach conclusion on this, stop discussion in RAN4 and continue in RAN, if necessary.”</w:t>
      </w:r>
    </w:p>
    <w:p w14:paraId="0C3F5B15" w14:textId="77777777" w:rsidR="00467062" w:rsidRDefault="00467062">
      <w:pPr>
        <w:pStyle w:val="ListParagraph"/>
        <w:overflowPunct/>
        <w:autoSpaceDE/>
        <w:autoSpaceDN/>
        <w:adjustRightInd/>
        <w:spacing w:after="120"/>
        <w:ind w:left="1440" w:firstLineChars="0" w:firstLine="0"/>
        <w:textAlignment w:val="auto"/>
        <w:rPr>
          <w:rFonts w:eastAsia="SimSun"/>
          <w:color w:val="0070C0"/>
          <w:szCs w:val="24"/>
          <w:lang w:eastAsia="zh-CN"/>
        </w:rPr>
        <w:pPrChange w:id="271" w:author="Steven Chen" w:date="2023-04-14T09:44:00Z">
          <w:pPr>
            <w:pStyle w:val="ListParagraph"/>
            <w:numPr>
              <w:ilvl w:val="1"/>
              <w:numId w:val="4"/>
            </w:numPr>
            <w:overflowPunct/>
            <w:autoSpaceDE/>
            <w:autoSpaceDN/>
            <w:adjustRightInd/>
            <w:spacing w:after="120"/>
            <w:ind w:left="1440" w:firstLineChars="0" w:hanging="360"/>
            <w:textAlignment w:val="auto"/>
          </w:pPr>
        </w:pPrChange>
      </w:pPr>
    </w:p>
    <w:tbl>
      <w:tblPr>
        <w:tblStyle w:val="TableGrid"/>
        <w:tblW w:w="0" w:type="auto"/>
        <w:tblLook w:val="04A0" w:firstRow="1" w:lastRow="0" w:firstColumn="1" w:lastColumn="0" w:noHBand="0" w:noVBand="1"/>
      </w:tblPr>
      <w:tblGrid>
        <w:gridCol w:w="1236"/>
        <w:gridCol w:w="8385"/>
      </w:tblGrid>
      <w:tr w:rsidR="00467062" w14:paraId="0B9846FE" w14:textId="77777777">
        <w:tc>
          <w:tcPr>
            <w:tcW w:w="1236" w:type="dxa"/>
          </w:tcPr>
          <w:p w14:paraId="7595F73D" w14:textId="77777777" w:rsidR="00467062" w:rsidRDefault="00D55E6B">
            <w:pPr>
              <w:spacing w:after="120"/>
              <w:rPr>
                <w:b/>
                <w:bCs/>
                <w:color w:val="0070C0"/>
                <w:lang w:val="en-US" w:eastAsia="zh-CN"/>
              </w:rPr>
            </w:pPr>
            <w:r>
              <w:rPr>
                <w:b/>
                <w:bCs/>
                <w:color w:val="0070C0"/>
                <w:lang w:val="en-US" w:eastAsia="zh-CN"/>
              </w:rPr>
              <w:t>Company</w:t>
            </w:r>
          </w:p>
        </w:tc>
        <w:tc>
          <w:tcPr>
            <w:tcW w:w="8385" w:type="dxa"/>
          </w:tcPr>
          <w:p w14:paraId="153ACB5C" w14:textId="77777777" w:rsidR="00467062" w:rsidRDefault="00D55E6B">
            <w:pPr>
              <w:spacing w:after="120"/>
              <w:rPr>
                <w:b/>
                <w:bCs/>
                <w:color w:val="0070C0"/>
                <w:lang w:val="en-US" w:eastAsia="zh-CN"/>
              </w:rPr>
            </w:pPr>
            <w:r>
              <w:rPr>
                <w:b/>
                <w:bCs/>
                <w:color w:val="0070C0"/>
                <w:lang w:val="en-US" w:eastAsia="zh-CN"/>
              </w:rPr>
              <w:t>Comments</w:t>
            </w:r>
          </w:p>
        </w:tc>
      </w:tr>
      <w:tr w:rsidR="00467062" w14:paraId="0DA2752E" w14:textId="77777777">
        <w:tc>
          <w:tcPr>
            <w:tcW w:w="1236" w:type="dxa"/>
          </w:tcPr>
          <w:p w14:paraId="6BE82515" w14:textId="77777777" w:rsidR="00467062" w:rsidRDefault="00D55E6B">
            <w:pPr>
              <w:spacing w:after="120"/>
              <w:rPr>
                <w:color w:val="0070C0"/>
                <w:lang w:val="en-US" w:eastAsia="zh-CN"/>
              </w:rPr>
            </w:pPr>
            <w:r>
              <w:rPr>
                <w:rFonts w:hint="eastAsia"/>
                <w:color w:val="0070C0"/>
                <w:lang w:val="en-US" w:eastAsia="zh-CN"/>
              </w:rPr>
              <w:t>XXX</w:t>
            </w:r>
          </w:p>
        </w:tc>
        <w:tc>
          <w:tcPr>
            <w:tcW w:w="8385" w:type="dxa"/>
          </w:tcPr>
          <w:p w14:paraId="43E39A47" w14:textId="77777777" w:rsidR="00467062" w:rsidRDefault="00467062">
            <w:pPr>
              <w:spacing w:after="120"/>
              <w:rPr>
                <w:color w:val="0070C0"/>
                <w:lang w:val="en-US" w:eastAsia="zh-CN"/>
              </w:rPr>
            </w:pPr>
          </w:p>
        </w:tc>
      </w:tr>
      <w:tr w:rsidR="00467062" w14:paraId="102528C6" w14:textId="77777777">
        <w:trPr>
          <w:ins w:id="272" w:author="Shan YANG, China Telecom" w:date="2023-04-17T16:13:00Z"/>
        </w:trPr>
        <w:tc>
          <w:tcPr>
            <w:tcW w:w="1236" w:type="dxa"/>
          </w:tcPr>
          <w:p w14:paraId="2C7621F4" w14:textId="77777777" w:rsidR="00467062" w:rsidRDefault="00D55E6B">
            <w:pPr>
              <w:spacing w:after="120"/>
              <w:rPr>
                <w:ins w:id="273" w:author="Shan YANG, China Telecom" w:date="2023-04-17T16:13:00Z"/>
                <w:color w:val="0070C0"/>
                <w:lang w:val="en-US" w:eastAsia="zh-CN"/>
              </w:rPr>
            </w:pPr>
            <w:ins w:id="274" w:author="Shan YANG, China Telecom" w:date="2023-04-17T16:13:00Z">
              <w:r>
                <w:rPr>
                  <w:rFonts w:hint="eastAsia"/>
                  <w:color w:val="0070C0"/>
                  <w:lang w:val="en-US" w:eastAsia="zh-CN"/>
                </w:rPr>
                <w:t>China Telecom</w:t>
              </w:r>
            </w:ins>
          </w:p>
        </w:tc>
        <w:tc>
          <w:tcPr>
            <w:tcW w:w="8385" w:type="dxa"/>
          </w:tcPr>
          <w:p w14:paraId="4B0168FA" w14:textId="77777777" w:rsidR="00467062" w:rsidRDefault="00D55E6B">
            <w:pPr>
              <w:spacing w:after="120"/>
              <w:rPr>
                <w:ins w:id="275" w:author="Shan YANG, China Telecom" w:date="2023-04-17T16:13:00Z"/>
                <w:color w:val="0070C0"/>
                <w:lang w:val="en-US" w:eastAsia="zh-CN"/>
              </w:rPr>
            </w:pPr>
            <w:ins w:id="276" w:author="Shan YANG, China Telecom" w:date="2023-04-17T16:13:00Z">
              <w:r>
                <w:rPr>
                  <w:rFonts w:hint="eastAsia"/>
                  <w:color w:val="0070C0"/>
                  <w:lang w:val="en-US" w:eastAsia="zh-CN"/>
                </w:rPr>
                <w:t>T</w:t>
              </w:r>
              <w:r>
                <w:rPr>
                  <w:color w:val="0070C0"/>
                  <w:lang w:val="en-US" w:eastAsia="zh-CN"/>
                </w:rPr>
                <w:t>h</w:t>
              </w:r>
              <w:r>
                <w:rPr>
                  <w:rFonts w:hint="eastAsia"/>
                  <w:color w:val="0070C0"/>
                  <w:lang w:val="en-US" w:eastAsia="zh-CN"/>
                </w:rPr>
                <w:t xml:space="preserve">e </w:t>
              </w:r>
              <w:r>
                <w:rPr>
                  <w:color w:val="0070C0"/>
                  <w:lang w:val="en-US" w:eastAsia="zh-CN"/>
                </w:rPr>
                <w:t>technical</w:t>
              </w:r>
              <w:r>
                <w:rPr>
                  <w:rFonts w:hint="eastAsia"/>
                  <w:color w:val="0070C0"/>
                  <w:lang w:val="en-US" w:eastAsia="zh-CN"/>
                </w:rPr>
                <w:t xml:space="preserve"> aspects should be first discussed in WG level before concluding to send it to </w:t>
              </w:r>
              <w:proofErr w:type="gramStart"/>
              <w:r>
                <w:rPr>
                  <w:rFonts w:hint="eastAsia"/>
                  <w:color w:val="0070C0"/>
                  <w:lang w:val="en-US" w:eastAsia="zh-CN"/>
                </w:rPr>
                <w:t>RAN</w:t>
              </w:r>
              <w:proofErr w:type="gramEnd"/>
              <w:r>
                <w:rPr>
                  <w:rFonts w:hint="eastAsia"/>
                  <w:color w:val="0070C0"/>
                  <w:lang w:val="en-US" w:eastAsia="zh-CN"/>
                </w:rPr>
                <w:t xml:space="preserve">. </w:t>
              </w:r>
            </w:ins>
          </w:p>
        </w:tc>
      </w:tr>
      <w:tr w:rsidR="00467062" w14:paraId="0790165A" w14:textId="77777777">
        <w:trPr>
          <w:ins w:id="277" w:author="Huawei" w:date="2023-04-17T19:08:00Z"/>
        </w:trPr>
        <w:tc>
          <w:tcPr>
            <w:tcW w:w="1236" w:type="dxa"/>
          </w:tcPr>
          <w:p w14:paraId="7C99E142" w14:textId="77777777" w:rsidR="00467062" w:rsidRDefault="00D55E6B">
            <w:pPr>
              <w:spacing w:after="120"/>
              <w:rPr>
                <w:ins w:id="278" w:author="Huawei" w:date="2023-04-17T19:08:00Z"/>
                <w:color w:val="0070C0"/>
                <w:lang w:val="en-US" w:eastAsia="zh-CN"/>
              </w:rPr>
            </w:pPr>
            <w:ins w:id="279" w:author="Huawei" w:date="2023-04-17T19:08:00Z">
              <w:r>
                <w:rPr>
                  <w:color w:val="0070C0"/>
                  <w:lang w:val="en-US" w:eastAsia="zh-CN"/>
                </w:rPr>
                <w:t>Huawei</w:t>
              </w:r>
            </w:ins>
          </w:p>
        </w:tc>
        <w:tc>
          <w:tcPr>
            <w:tcW w:w="8385" w:type="dxa"/>
          </w:tcPr>
          <w:p w14:paraId="36639D0F" w14:textId="77777777" w:rsidR="00467062" w:rsidRDefault="00D55E6B">
            <w:pPr>
              <w:spacing w:after="120"/>
              <w:rPr>
                <w:ins w:id="280" w:author="Huawei" w:date="2023-04-17T19:08:00Z"/>
                <w:color w:val="0070C0"/>
                <w:lang w:val="en-US" w:eastAsia="zh-CN"/>
              </w:rPr>
            </w:pPr>
            <w:ins w:id="281" w:author="Huawei" w:date="2023-04-17T19:08:00Z">
              <w:r>
                <w:rPr>
                  <w:color w:val="0070C0"/>
                  <w:lang w:val="en-US" w:eastAsia="zh-CN"/>
                </w:rPr>
                <w:t>Disagree.</w:t>
              </w:r>
            </w:ins>
          </w:p>
          <w:p w14:paraId="268D1A7F" w14:textId="77777777" w:rsidR="00467062" w:rsidRDefault="00D55E6B">
            <w:pPr>
              <w:spacing w:after="120"/>
              <w:rPr>
                <w:ins w:id="282" w:author="Huawei" w:date="2023-04-17T19:08:00Z"/>
                <w:color w:val="0070C0"/>
                <w:lang w:val="en-US" w:eastAsia="zh-CN"/>
              </w:rPr>
            </w:pPr>
            <w:ins w:id="283" w:author="Huawei" w:date="2023-04-17T19:08:00Z">
              <w:r>
                <w:rPr>
                  <w:rFonts w:hint="eastAsia"/>
                  <w:color w:val="0070C0"/>
                  <w:lang w:val="en-US" w:eastAsia="zh-CN"/>
                </w:rPr>
                <w:t>I</w:t>
              </w:r>
              <w:r>
                <w:rPr>
                  <w:color w:val="0070C0"/>
                  <w:lang w:val="en-US" w:eastAsia="zh-CN"/>
                </w:rPr>
                <w:t xml:space="preserve"> don’t think we have to go RAN plenary without common understanding on RAN4’s specification. The most important is what’s RAN4’s understanding on section 7.1I of TS 38.101-1. In RAN4, companies may have wrong understanding on the specification, but readers can easily understand what specification said. That’s fine. However, companies which have wrong understanding on the specification are blocking RAN5 to specify some of the test cases for </w:t>
              </w:r>
              <w:proofErr w:type="spellStart"/>
              <w:r>
                <w:rPr>
                  <w:color w:val="0070C0"/>
                  <w:lang w:val="en-US" w:eastAsia="zh-CN"/>
                </w:rPr>
                <w:t>RedCap</w:t>
              </w:r>
              <w:proofErr w:type="spellEnd"/>
              <w:r>
                <w:rPr>
                  <w:color w:val="0070C0"/>
                  <w:lang w:val="en-US" w:eastAsia="zh-CN"/>
                </w:rPr>
                <w:t xml:space="preserve"> UE supporting SUL. That’s why we </w:t>
              </w:r>
              <w:proofErr w:type="gramStart"/>
              <w:r>
                <w:rPr>
                  <w:color w:val="0070C0"/>
                  <w:lang w:val="en-US" w:eastAsia="zh-CN"/>
                </w:rPr>
                <w:t>have to</w:t>
              </w:r>
              <w:proofErr w:type="gramEnd"/>
              <w:r>
                <w:rPr>
                  <w:color w:val="0070C0"/>
                  <w:lang w:val="en-US" w:eastAsia="zh-CN"/>
                </w:rPr>
                <w:t xml:space="preserve"> continue the discussion in RAN4, correct companies’ wrong understanding and stop companies blocking RAN5 to specify some of the test cases for </w:t>
              </w:r>
              <w:proofErr w:type="spellStart"/>
              <w:r>
                <w:rPr>
                  <w:color w:val="0070C0"/>
                  <w:lang w:val="en-US" w:eastAsia="zh-CN"/>
                </w:rPr>
                <w:t>RedCap</w:t>
              </w:r>
              <w:proofErr w:type="spellEnd"/>
              <w:r>
                <w:rPr>
                  <w:color w:val="0070C0"/>
                  <w:lang w:val="en-US" w:eastAsia="zh-CN"/>
                </w:rPr>
                <w:t xml:space="preserve"> UE supporting SUL. </w:t>
              </w:r>
            </w:ins>
          </w:p>
          <w:p w14:paraId="0E3E5002" w14:textId="77777777" w:rsidR="00467062" w:rsidRDefault="00D55E6B">
            <w:pPr>
              <w:spacing w:after="120"/>
              <w:rPr>
                <w:ins w:id="284" w:author="Huawei" w:date="2023-04-17T19:08:00Z"/>
                <w:color w:val="0070C0"/>
                <w:lang w:val="en-US" w:eastAsia="zh-CN"/>
              </w:rPr>
            </w:pPr>
            <w:ins w:id="285" w:author="Huawei" w:date="2023-04-17T19:08:00Z">
              <w:r>
                <w:rPr>
                  <w:color w:val="0070C0"/>
                  <w:lang w:val="en-US" w:eastAsia="zh-CN"/>
                </w:rPr>
                <w:t xml:space="preserve">In addition, in RAN#95, the latest agreement for RAN plenary is that SUL operations for </w:t>
              </w:r>
              <w:proofErr w:type="spellStart"/>
              <w:r>
                <w:rPr>
                  <w:color w:val="0070C0"/>
                  <w:lang w:val="en-US" w:eastAsia="zh-CN"/>
                </w:rPr>
                <w:t>RedCap</w:t>
              </w:r>
              <w:proofErr w:type="spellEnd"/>
              <w:r>
                <w:rPr>
                  <w:color w:val="0070C0"/>
                  <w:lang w:val="en-US" w:eastAsia="zh-CN"/>
                </w:rPr>
                <w:t xml:space="preserve"> is not precluded. RAN plenary’s conclusion is clear enough. I don’t think we need to go RAN to reverse this agreement. I don’t think RAN plenary’s agreement can be challenged in RAN4’s discussion.</w:t>
              </w:r>
            </w:ins>
          </w:p>
        </w:tc>
      </w:tr>
      <w:tr w:rsidR="00467062" w14:paraId="61F3DD3E" w14:textId="77777777">
        <w:trPr>
          <w:ins w:id="286" w:author="Chabrak, Karim" w:date="2023-04-17T16:03:00Z"/>
        </w:trPr>
        <w:tc>
          <w:tcPr>
            <w:tcW w:w="1236" w:type="dxa"/>
          </w:tcPr>
          <w:p w14:paraId="3DB621F5" w14:textId="77777777" w:rsidR="00467062" w:rsidRDefault="00D55E6B">
            <w:pPr>
              <w:spacing w:after="120"/>
              <w:rPr>
                <w:ins w:id="287" w:author="Chabrak, Karim" w:date="2023-04-17T16:03:00Z"/>
                <w:color w:val="0070C0"/>
                <w:lang w:val="en-US" w:eastAsia="zh-CN"/>
              </w:rPr>
            </w:pPr>
            <w:ins w:id="288" w:author="Chabrak, Karim" w:date="2023-04-17T16:03:00Z">
              <w:r>
                <w:rPr>
                  <w:color w:val="0070C0"/>
                  <w:lang w:val="en-US" w:eastAsia="zh-CN"/>
                </w:rPr>
                <w:t>Deutsche Telekom</w:t>
              </w:r>
            </w:ins>
          </w:p>
        </w:tc>
        <w:tc>
          <w:tcPr>
            <w:tcW w:w="8385" w:type="dxa"/>
          </w:tcPr>
          <w:p w14:paraId="0F4194BD" w14:textId="77777777" w:rsidR="00467062" w:rsidRDefault="00D55E6B">
            <w:pPr>
              <w:spacing w:after="120"/>
              <w:rPr>
                <w:ins w:id="289" w:author="Chabrak, Karim" w:date="2023-04-17T16:03:00Z"/>
                <w:color w:val="0070C0"/>
                <w:lang w:val="en-US" w:eastAsia="zh-CN"/>
              </w:rPr>
            </w:pPr>
            <w:ins w:id="290" w:author="Chabrak, Karim" w:date="2023-04-17T16:11:00Z">
              <w:r>
                <w:rPr>
                  <w:color w:val="0070C0"/>
                  <w:lang w:val="en-US" w:eastAsia="zh-CN"/>
                </w:rPr>
                <w:t xml:space="preserve">A conclusion </w:t>
              </w:r>
            </w:ins>
            <w:ins w:id="291" w:author="Chabrak, Karim" w:date="2023-04-17T16:12:00Z">
              <w:r>
                <w:rPr>
                  <w:color w:val="0070C0"/>
                  <w:lang w:val="en-US" w:eastAsia="zh-CN"/>
                </w:rPr>
                <w:t xml:space="preserve">should be reached in </w:t>
              </w:r>
            </w:ins>
            <w:ins w:id="292" w:author="Chabrak, Karim" w:date="2023-04-17T16:11:00Z">
              <w:r>
                <w:rPr>
                  <w:color w:val="0070C0"/>
                  <w:lang w:val="en-US" w:eastAsia="zh-CN"/>
                </w:rPr>
                <w:t>RAN4</w:t>
              </w:r>
            </w:ins>
            <w:ins w:id="293" w:author="Chabrak, Karim" w:date="2023-04-17T16:12:00Z">
              <w:r>
                <w:rPr>
                  <w:color w:val="0070C0"/>
                  <w:lang w:val="en-US" w:eastAsia="zh-CN"/>
                </w:rPr>
                <w:t xml:space="preserve">, as </w:t>
              </w:r>
            </w:ins>
            <w:ins w:id="294" w:author="Chabrak, Karim" w:date="2023-04-17T16:13:00Z">
              <w:r>
                <w:rPr>
                  <w:color w:val="0070C0"/>
                  <w:lang w:val="en-US" w:eastAsia="zh-CN"/>
                </w:rPr>
                <w:t xml:space="preserve">this is a </w:t>
              </w:r>
            </w:ins>
            <w:ins w:id="295" w:author="Chabrak, Karim" w:date="2023-04-17T16:14:00Z">
              <w:r>
                <w:rPr>
                  <w:color w:val="0070C0"/>
                  <w:lang w:val="en-US" w:eastAsia="zh-CN"/>
                </w:rPr>
                <w:t xml:space="preserve">technical issue and </w:t>
              </w:r>
            </w:ins>
            <w:ins w:id="296" w:author="Chabrak, Karim" w:date="2023-04-17T16:12:00Z">
              <w:r>
                <w:rPr>
                  <w:color w:val="0070C0"/>
                  <w:lang w:val="en-US" w:eastAsia="zh-CN"/>
                </w:rPr>
                <w:t>RAN4 is the appropriate working group t</w:t>
              </w:r>
            </w:ins>
            <w:ins w:id="297" w:author="Chabrak, Karim" w:date="2023-04-17T16:13:00Z">
              <w:r>
                <w:rPr>
                  <w:color w:val="0070C0"/>
                  <w:lang w:val="en-US" w:eastAsia="zh-CN"/>
                </w:rPr>
                <w:t>hat should be fully capable to</w:t>
              </w:r>
            </w:ins>
            <w:ins w:id="298" w:author="Chabrak, Karim" w:date="2023-04-17T16:12:00Z">
              <w:r>
                <w:rPr>
                  <w:color w:val="0070C0"/>
                  <w:lang w:val="en-US" w:eastAsia="zh-CN"/>
                </w:rPr>
                <w:t xml:space="preserve"> understand and </w:t>
              </w:r>
            </w:ins>
            <w:ins w:id="299" w:author="Chabrak, Karim" w:date="2023-04-17T16:13:00Z">
              <w:r>
                <w:rPr>
                  <w:color w:val="0070C0"/>
                  <w:lang w:val="en-US" w:eastAsia="zh-CN"/>
                </w:rPr>
                <w:t>interpret</w:t>
              </w:r>
            </w:ins>
            <w:ins w:id="300" w:author="Chabrak, Karim" w:date="2023-04-17T16:12:00Z">
              <w:r>
                <w:rPr>
                  <w:color w:val="0070C0"/>
                  <w:lang w:val="en-US" w:eastAsia="zh-CN"/>
                </w:rPr>
                <w:t xml:space="preserve"> what </w:t>
              </w:r>
            </w:ins>
            <w:ins w:id="301" w:author="Chabrak, Karim" w:date="2023-04-17T16:13:00Z">
              <w:r>
                <w:rPr>
                  <w:color w:val="0070C0"/>
                  <w:lang w:val="en-US" w:eastAsia="zh-CN"/>
                </w:rPr>
                <w:t>is written in the spec TS 38.101.</w:t>
              </w:r>
            </w:ins>
          </w:p>
        </w:tc>
      </w:tr>
      <w:tr w:rsidR="00467062" w14:paraId="3DB869FD" w14:textId="77777777">
        <w:trPr>
          <w:ins w:id="302" w:author="Mansoor Shafi" w:date="2023-04-18T09:09:00Z"/>
        </w:trPr>
        <w:tc>
          <w:tcPr>
            <w:tcW w:w="1236" w:type="dxa"/>
          </w:tcPr>
          <w:p w14:paraId="637B7168" w14:textId="77777777" w:rsidR="00467062" w:rsidRDefault="00D55E6B">
            <w:pPr>
              <w:spacing w:after="120"/>
              <w:rPr>
                <w:ins w:id="303" w:author="Mansoor Shafi" w:date="2023-04-18T09:09:00Z"/>
                <w:color w:val="0070C0"/>
                <w:lang w:val="en-US" w:eastAsia="zh-CN"/>
              </w:rPr>
            </w:pPr>
            <w:ins w:id="304" w:author="Mansoor Shafi" w:date="2023-04-18T09:09:00Z">
              <w:r>
                <w:rPr>
                  <w:color w:val="0070C0"/>
                  <w:lang w:val="en-US" w:eastAsia="zh-CN"/>
                </w:rPr>
                <w:t>Spark NZ</w:t>
              </w:r>
            </w:ins>
          </w:p>
        </w:tc>
        <w:tc>
          <w:tcPr>
            <w:tcW w:w="8385" w:type="dxa"/>
          </w:tcPr>
          <w:p w14:paraId="11BA937A" w14:textId="77777777" w:rsidR="00467062" w:rsidRDefault="00D55E6B">
            <w:pPr>
              <w:spacing w:after="120"/>
              <w:rPr>
                <w:ins w:id="305" w:author="Mansoor Shafi" w:date="2023-04-18T09:09:00Z"/>
                <w:color w:val="0070C0"/>
                <w:lang w:val="en-US" w:eastAsia="zh-CN"/>
              </w:rPr>
            </w:pPr>
            <w:ins w:id="306" w:author="Mansoor Shafi" w:date="2023-04-18T09:10:00Z">
              <w:r>
                <w:rPr>
                  <w:color w:val="0070C0"/>
                  <w:lang w:val="en-US" w:eastAsia="zh-CN"/>
                </w:rPr>
                <w:t>We support the comments of Huawei.</w:t>
              </w:r>
            </w:ins>
          </w:p>
        </w:tc>
      </w:tr>
      <w:tr w:rsidR="00467062" w14:paraId="52B89D0D" w14:textId="77777777">
        <w:trPr>
          <w:ins w:id="307" w:author="Chunhui Zhang" w:date="2023-04-18T09:50:00Z"/>
        </w:trPr>
        <w:tc>
          <w:tcPr>
            <w:tcW w:w="1236" w:type="dxa"/>
          </w:tcPr>
          <w:p w14:paraId="66C6F15D" w14:textId="77777777" w:rsidR="00467062" w:rsidRDefault="00D55E6B">
            <w:pPr>
              <w:spacing w:after="120"/>
              <w:rPr>
                <w:ins w:id="308" w:author="Chunhui Zhang" w:date="2023-04-18T09:50:00Z"/>
                <w:color w:val="0070C0"/>
                <w:lang w:val="en-US" w:eastAsia="zh-CN"/>
              </w:rPr>
            </w:pPr>
            <w:ins w:id="309" w:author="Chunhui Zhang" w:date="2023-04-18T09:50:00Z">
              <w:r>
                <w:rPr>
                  <w:color w:val="0070C0"/>
                  <w:lang w:val="en-US" w:eastAsia="zh-CN"/>
                </w:rPr>
                <w:t>Ericsson</w:t>
              </w:r>
            </w:ins>
          </w:p>
        </w:tc>
        <w:tc>
          <w:tcPr>
            <w:tcW w:w="8385" w:type="dxa"/>
          </w:tcPr>
          <w:p w14:paraId="7926708C" w14:textId="77777777" w:rsidR="00467062" w:rsidRDefault="00D55E6B">
            <w:pPr>
              <w:spacing w:after="120"/>
              <w:rPr>
                <w:ins w:id="310" w:author="Chunhui Zhang" w:date="2023-04-18T09:50:00Z"/>
                <w:color w:val="0070C0"/>
                <w:lang w:val="en-US" w:eastAsia="zh-CN"/>
              </w:rPr>
            </w:pPr>
            <w:ins w:id="311" w:author="Chunhui Zhang" w:date="2023-04-18T09:50:00Z">
              <w:r>
                <w:rPr>
                  <w:color w:val="4472C4"/>
                  <w:lang w:val="en-US"/>
                </w:rPr>
                <w:t xml:space="preserve">The LS is discussed in previous meeting and no conclusion is reached because different technical view on the RAN5 question. To discuss whether SUL appliance to </w:t>
              </w:r>
              <w:proofErr w:type="spellStart"/>
              <w:r>
                <w:rPr>
                  <w:color w:val="4472C4"/>
                  <w:lang w:val="en-US"/>
                </w:rPr>
                <w:t>RedCap</w:t>
              </w:r>
              <w:proofErr w:type="spellEnd"/>
              <w:r>
                <w:rPr>
                  <w:color w:val="4472C4"/>
                  <w:lang w:val="en-US"/>
                </w:rPr>
                <w:t xml:space="preserve"> is out of RAN5 LS question, we should focus on discuss the technical issue as commented by other companies above. But as this is Rel-17 </w:t>
              </w:r>
            </w:ins>
            <w:ins w:id="312" w:author="Chunhui Zhang" w:date="2023-04-18T09:51:00Z">
              <w:r>
                <w:rPr>
                  <w:color w:val="4472C4"/>
                  <w:lang w:val="en-US"/>
                </w:rPr>
                <w:t xml:space="preserve">Redcap </w:t>
              </w:r>
            </w:ins>
            <w:ins w:id="313" w:author="Chunhui Zhang" w:date="2023-04-18T09:50:00Z">
              <w:r>
                <w:rPr>
                  <w:color w:val="4472C4"/>
                  <w:lang w:val="en-US"/>
                </w:rPr>
                <w:t xml:space="preserve">maintenance issue and there is no agenda item to discuss this, so our opinion is that delay the discussion in next meeting. </w:t>
              </w:r>
            </w:ins>
          </w:p>
        </w:tc>
      </w:tr>
      <w:tr w:rsidR="00467062" w14:paraId="0EDE7D00" w14:textId="77777777">
        <w:trPr>
          <w:ins w:id="314" w:author="China Unicom" w:date="2023-04-18T16:50:00Z"/>
        </w:trPr>
        <w:tc>
          <w:tcPr>
            <w:tcW w:w="1236" w:type="dxa"/>
          </w:tcPr>
          <w:p w14:paraId="0F6DCEAC" w14:textId="77777777" w:rsidR="00467062" w:rsidRDefault="00D55E6B">
            <w:pPr>
              <w:spacing w:after="120"/>
              <w:rPr>
                <w:ins w:id="315" w:author="China Unicom" w:date="2023-04-18T16:50:00Z"/>
                <w:color w:val="0070C0"/>
                <w:lang w:val="en-US" w:eastAsia="zh-CN"/>
              </w:rPr>
            </w:pPr>
            <w:ins w:id="316" w:author="China Unicom" w:date="2023-04-18T16:50:00Z">
              <w:r>
                <w:rPr>
                  <w:rFonts w:hint="eastAsia"/>
                  <w:color w:val="0070C0"/>
                  <w:lang w:val="en-US" w:eastAsia="zh-CN"/>
                </w:rPr>
                <w:t>China Unicom</w:t>
              </w:r>
            </w:ins>
          </w:p>
        </w:tc>
        <w:tc>
          <w:tcPr>
            <w:tcW w:w="8385" w:type="dxa"/>
          </w:tcPr>
          <w:p w14:paraId="029E52E3" w14:textId="77777777" w:rsidR="00467062" w:rsidRDefault="00D55E6B">
            <w:pPr>
              <w:spacing w:after="120"/>
              <w:rPr>
                <w:ins w:id="317" w:author="China Unicom" w:date="2023-04-18T16:50:00Z"/>
                <w:color w:val="4472C4"/>
                <w:lang w:val="en-US"/>
              </w:rPr>
            </w:pPr>
            <w:ins w:id="318" w:author="China Unicom" w:date="2023-04-18T16:51:00Z">
              <w:r>
                <w:rPr>
                  <w:rFonts w:hint="eastAsia"/>
                  <w:color w:val="0070C0"/>
                  <w:lang w:val="en-US" w:eastAsia="zh-CN"/>
                </w:rPr>
                <w:t xml:space="preserve">We already had agreements from past RAN Plenary meeting that SUL operation for </w:t>
              </w:r>
              <w:proofErr w:type="spellStart"/>
              <w:r>
                <w:rPr>
                  <w:rFonts w:hint="eastAsia"/>
                  <w:color w:val="0070C0"/>
                  <w:lang w:val="en-US" w:eastAsia="zh-CN"/>
                </w:rPr>
                <w:t>RedCap</w:t>
              </w:r>
              <w:proofErr w:type="spellEnd"/>
              <w:r>
                <w:rPr>
                  <w:rFonts w:hint="eastAsia"/>
                  <w:color w:val="0070C0"/>
                  <w:lang w:val="en-US" w:eastAsia="zh-CN"/>
                </w:rPr>
                <w:t xml:space="preserve"> UE was not precluded. There seems no need to turn things back to RAN to repeat all the discussions.</w:t>
              </w:r>
            </w:ins>
          </w:p>
        </w:tc>
      </w:tr>
      <w:tr w:rsidR="00467062" w14:paraId="0572D83A" w14:textId="77777777">
        <w:trPr>
          <w:ins w:id="319" w:author="cmcc" w:date="2023-04-19T09:17:00Z"/>
        </w:trPr>
        <w:tc>
          <w:tcPr>
            <w:tcW w:w="1236" w:type="dxa"/>
          </w:tcPr>
          <w:p w14:paraId="086E14C4" w14:textId="77777777" w:rsidR="00467062" w:rsidRDefault="00D55E6B">
            <w:pPr>
              <w:spacing w:after="120"/>
              <w:rPr>
                <w:ins w:id="320" w:author="cmcc" w:date="2023-04-19T09:17:00Z"/>
                <w:color w:val="0070C0"/>
                <w:lang w:val="en-US" w:eastAsia="zh-CN"/>
              </w:rPr>
            </w:pPr>
            <w:ins w:id="321" w:author="cmcc" w:date="2023-04-19T09:17:00Z">
              <w:r>
                <w:rPr>
                  <w:rFonts w:hint="eastAsia"/>
                  <w:color w:val="0070C0"/>
                  <w:lang w:val="en-US" w:eastAsia="zh-CN"/>
                </w:rPr>
                <w:t>CMCC</w:t>
              </w:r>
            </w:ins>
          </w:p>
        </w:tc>
        <w:tc>
          <w:tcPr>
            <w:tcW w:w="8385" w:type="dxa"/>
          </w:tcPr>
          <w:p w14:paraId="021F4A52" w14:textId="77777777" w:rsidR="00467062" w:rsidRDefault="00D55E6B">
            <w:pPr>
              <w:spacing w:after="120"/>
              <w:rPr>
                <w:ins w:id="322" w:author="cmcc" w:date="2023-04-19T09:17:00Z"/>
                <w:color w:val="0070C0"/>
                <w:lang w:val="en-US" w:eastAsia="zh-CN"/>
              </w:rPr>
            </w:pPr>
            <w:ins w:id="323" w:author="cmcc" w:date="2023-04-19T09:17:00Z">
              <w:r>
                <w:rPr>
                  <w:rFonts w:hint="eastAsia"/>
                  <w:color w:val="0070C0"/>
                  <w:lang w:val="en-US" w:eastAsia="zh-CN"/>
                </w:rPr>
                <w:t>RAN already discussed this issue for several meetings and reach consensus to not</w:t>
              </w:r>
            </w:ins>
            <w:ins w:id="324" w:author="cmcc" w:date="2023-04-19T09:18:00Z">
              <w:r>
                <w:rPr>
                  <w:rFonts w:hint="eastAsia"/>
                  <w:color w:val="0070C0"/>
                  <w:lang w:val="en-US" w:eastAsia="zh-CN"/>
                </w:rPr>
                <w:t xml:space="preserve"> preclude SUL for </w:t>
              </w:r>
              <w:proofErr w:type="spellStart"/>
              <w:r>
                <w:rPr>
                  <w:rFonts w:hint="eastAsia"/>
                  <w:color w:val="0070C0"/>
                  <w:lang w:val="en-US" w:eastAsia="zh-CN"/>
                </w:rPr>
                <w:t>RedCap</w:t>
              </w:r>
              <w:proofErr w:type="spellEnd"/>
              <w:r>
                <w:rPr>
                  <w:rFonts w:hint="eastAsia"/>
                  <w:color w:val="0070C0"/>
                  <w:lang w:val="en-US" w:eastAsia="zh-CN"/>
                </w:rPr>
                <w:t>. RAN4 should discuss the technical part on the requirements.</w:t>
              </w:r>
            </w:ins>
            <w:ins w:id="325" w:author="cmcc" w:date="2023-04-19T09:17:00Z">
              <w:r>
                <w:rPr>
                  <w:rFonts w:hint="eastAsia"/>
                  <w:color w:val="0070C0"/>
                  <w:lang w:val="en-US" w:eastAsia="zh-CN"/>
                </w:rPr>
                <w:t xml:space="preserve"> </w:t>
              </w:r>
            </w:ins>
          </w:p>
        </w:tc>
      </w:tr>
      <w:tr w:rsidR="00467062" w14:paraId="770A67AB" w14:textId="77777777">
        <w:trPr>
          <w:ins w:id="326" w:author="Qualcomm" w:date="2023-04-19T09:32:00Z"/>
        </w:trPr>
        <w:tc>
          <w:tcPr>
            <w:tcW w:w="1236" w:type="dxa"/>
          </w:tcPr>
          <w:p w14:paraId="21DDD189" w14:textId="77777777" w:rsidR="00467062" w:rsidRDefault="00D55E6B">
            <w:pPr>
              <w:spacing w:after="120"/>
              <w:rPr>
                <w:ins w:id="327" w:author="Qualcomm" w:date="2023-04-19T09:32:00Z"/>
                <w:color w:val="0070C0"/>
                <w:lang w:val="en-US" w:eastAsia="zh-CN"/>
              </w:rPr>
            </w:pPr>
            <w:ins w:id="328" w:author="Qualcomm" w:date="2023-04-19T09:32:00Z">
              <w:r>
                <w:rPr>
                  <w:color w:val="0070C0"/>
                  <w:lang w:val="en-US" w:eastAsia="zh-CN"/>
                </w:rPr>
                <w:t>Qualcomm</w:t>
              </w:r>
            </w:ins>
            <w:ins w:id="329" w:author="Qualcomm" w:date="2023-04-19T09:34:00Z">
              <w:r>
                <w:rPr>
                  <w:color w:val="0070C0"/>
                  <w:lang w:val="en-US" w:eastAsia="zh-CN"/>
                </w:rPr>
                <w:t>2</w:t>
              </w:r>
            </w:ins>
            <w:ins w:id="330" w:author="Qualcomm" w:date="2023-04-19T09:32:00Z">
              <w:r>
                <w:rPr>
                  <w:color w:val="0070C0"/>
                  <w:lang w:val="en-US" w:eastAsia="zh-CN"/>
                </w:rPr>
                <w:t xml:space="preserve"> </w:t>
              </w:r>
            </w:ins>
          </w:p>
        </w:tc>
        <w:tc>
          <w:tcPr>
            <w:tcW w:w="8385" w:type="dxa"/>
          </w:tcPr>
          <w:p w14:paraId="55BC4289" w14:textId="77777777" w:rsidR="00467062" w:rsidRDefault="00D55E6B">
            <w:pPr>
              <w:spacing w:after="120"/>
              <w:rPr>
                <w:ins w:id="331" w:author="Qualcomm" w:date="2023-04-19T09:32:00Z"/>
                <w:color w:val="0070C0"/>
                <w:lang w:val="en-US" w:eastAsia="zh-CN"/>
              </w:rPr>
            </w:pPr>
            <w:ins w:id="332" w:author="Qualcomm" w:date="2023-04-19T09:32:00Z">
              <w:r>
                <w:rPr>
                  <w:color w:val="0070C0"/>
                  <w:lang w:val="en-US" w:eastAsia="zh-CN"/>
                </w:rPr>
                <w:t xml:space="preserve">The intention of this proposal is to avoid the case of RAN4 repeating the same discussion for multiple meetings and in the end reaching no outcome as it happened during the Rel-17 WI when </w:t>
              </w:r>
              <w:proofErr w:type="spellStart"/>
              <w:r>
                <w:rPr>
                  <w:color w:val="0070C0"/>
                  <w:lang w:val="en-US" w:eastAsia="zh-CN"/>
                </w:rPr>
                <w:t>RedCap</w:t>
              </w:r>
              <w:proofErr w:type="spellEnd"/>
              <w:r>
                <w:rPr>
                  <w:color w:val="0070C0"/>
                  <w:lang w:val="en-US" w:eastAsia="zh-CN"/>
                </w:rPr>
                <w:t xml:space="preserve"> + SUL discussion went to RAN multiple times.</w:t>
              </w:r>
            </w:ins>
          </w:p>
          <w:p w14:paraId="32516131" w14:textId="77777777" w:rsidR="00467062" w:rsidRDefault="00D55E6B">
            <w:pPr>
              <w:spacing w:after="120"/>
              <w:rPr>
                <w:ins w:id="333" w:author="Qualcomm" w:date="2023-04-19T09:32:00Z"/>
                <w:color w:val="0070C0"/>
                <w:lang w:val="en-US" w:eastAsia="zh-CN"/>
              </w:rPr>
            </w:pPr>
            <w:ins w:id="334" w:author="Qualcomm" w:date="2023-04-19T09:32:00Z">
              <w:r>
                <w:rPr>
                  <w:color w:val="0070C0"/>
                  <w:lang w:val="en-US" w:eastAsia="zh-CN"/>
                </w:rPr>
                <w:t>Intention is not to preclude anything, but the RAN agreement of no specification impact seems clear</w:t>
              </w:r>
            </w:ins>
            <w:ins w:id="335" w:author="Qualcomm" w:date="2023-04-19T09:33:00Z">
              <w:r>
                <w:rPr>
                  <w:color w:val="0070C0"/>
                  <w:lang w:val="en-US" w:eastAsia="zh-CN"/>
                </w:rPr>
                <w:t>.</w:t>
              </w:r>
            </w:ins>
          </w:p>
        </w:tc>
      </w:tr>
      <w:tr w:rsidR="00467062" w14:paraId="48E2D4D0" w14:textId="77777777">
        <w:trPr>
          <w:ins w:id="336" w:author="Nokia" w:date="2023-04-19T15:53:00Z"/>
        </w:trPr>
        <w:tc>
          <w:tcPr>
            <w:tcW w:w="1236" w:type="dxa"/>
          </w:tcPr>
          <w:p w14:paraId="65380746" w14:textId="77777777" w:rsidR="00467062" w:rsidRDefault="00D55E6B">
            <w:pPr>
              <w:spacing w:after="120"/>
              <w:rPr>
                <w:ins w:id="337" w:author="Nokia" w:date="2023-04-19T15:53:00Z"/>
                <w:color w:val="0070C0"/>
                <w:lang w:val="en-US" w:eastAsia="zh-CN"/>
              </w:rPr>
            </w:pPr>
            <w:ins w:id="338" w:author="Nokia" w:date="2023-04-19T15:53:00Z">
              <w:r>
                <w:rPr>
                  <w:color w:val="0070C0"/>
                  <w:lang w:val="en-US" w:eastAsia="zh-CN"/>
                </w:rPr>
                <w:t>Nokia</w:t>
              </w:r>
            </w:ins>
          </w:p>
        </w:tc>
        <w:tc>
          <w:tcPr>
            <w:tcW w:w="8385" w:type="dxa"/>
          </w:tcPr>
          <w:p w14:paraId="317C07E2" w14:textId="77777777" w:rsidR="00467062" w:rsidRDefault="00D55E6B">
            <w:pPr>
              <w:spacing w:after="120"/>
              <w:rPr>
                <w:ins w:id="339" w:author="Nokia" w:date="2023-04-19T16:00:00Z"/>
                <w:color w:val="0070C0"/>
                <w:lang w:val="en-US" w:eastAsia="zh-CN"/>
              </w:rPr>
            </w:pPr>
            <w:ins w:id="340" w:author="Nokia" w:date="2023-04-19T15:54:00Z">
              <w:r>
                <w:rPr>
                  <w:color w:val="0070C0"/>
                  <w:lang w:val="en-US" w:eastAsia="zh-CN"/>
                </w:rPr>
                <w:t xml:space="preserve">As </w:t>
              </w:r>
            </w:ins>
            <w:ins w:id="341" w:author="Nokia" w:date="2023-04-19T15:55:00Z">
              <w:r>
                <w:rPr>
                  <w:color w:val="0070C0"/>
                  <w:lang w:val="en-US" w:eastAsia="zh-CN"/>
                </w:rPr>
                <w:t>commented</w:t>
              </w:r>
            </w:ins>
            <w:ins w:id="342" w:author="Nokia" w:date="2023-04-19T15:54:00Z">
              <w:r>
                <w:rPr>
                  <w:color w:val="0070C0"/>
                  <w:lang w:val="en-US" w:eastAsia="zh-CN"/>
                </w:rPr>
                <w:t xml:space="preserve"> above, this issue was discussed in RAN4#106 and no consensus was reached because of different technical views.</w:t>
              </w:r>
            </w:ins>
            <w:ins w:id="343" w:author="Nokia" w:date="2023-04-19T15:55:00Z">
              <w:r>
                <w:rPr>
                  <w:color w:val="0070C0"/>
                  <w:lang w:val="en-US" w:eastAsia="zh-CN"/>
                </w:rPr>
                <w:t xml:space="preserve"> It seems </w:t>
              </w:r>
            </w:ins>
            <w:ins w:id="344" w:author="Nokia" w:date="2023-04-19T15:57:00Z">
              <w:r>
                <w:rPr>
                  <w:color w:val="0070C0"/>
                  <w:lang w:val="en-US" w:eastAsia="zh-CN"/>
                </w:rPr>
                <w:t>highly unlikely</w:t>
              </w:r>
            </w:ins>
            <w:ins w:id="345" w:author="Nokia" w:date="2023-04-19T15:55:00Z">
              <w:r>
                <w:rPr>
                  <w:color w:val="0070C0"/>
                  <w:lang w:val="en-US" w:eastAsia="zh-CN"/>
                </w:rPr>
                <w:t xml:space="preserve"> t</w:t>
              </w:r>
            </w:ins>
            <w:ins w:id="346" w:author="Nokia" w:date="2023-04-19T15:56:00Z">
              <w:r>
                <w:rPr>
                  <w:color w:val="0070C0"/>
                  <w:lang w:val="en-US" w:eastAsia="zh-CN"/>
                </w:rPr>
                <w:t xml:space="preserve">hat we will reach technical consensus in </w:t>
              </w:r>
            </w:ins>
            <w:ins w:id="347" w:author="Nokia" w:date="2023-04-19T15:58:00Z">
              <w:r>
                <w:rPr>
                  <w:color w:val="0070C0"/>
                  <w:lang w:val="en-US" w:eastAsia="zh-CN"/>
                </w:rPr>
                <w:t>this</w:t>
              </w:r>
            </w:ins>
            <w:ins w:id="348" w:author="Nokia" w:date="2023-04-19T15:56:00Z">
              <w:r>
                <w:rPr>
                  <w:color w:val="0070C0"/>
                  <w:lang w:val="en-US" w:eastAsia="zh-CN"/>
                </w:rPr>
                <w:t xml:space="preserve"> </w:t>
              </w:r>
              <w:r>
                <w:rPr>
                  <w:color w:val="0070C0"/>
                  <w:lang w:val="en-US" w:eastAsia="zh-CN"/>
                </w:rPr>
                <w:lastRenderedPageBreak/>
                <w:t xml:space="preserve">meeting </w:t>
              </w:r>
            </w:ins>
            <w:ins w:id="349" w:author="Nokia" w:date="2023-04-19T15:58:00Z">
              <w:r>
                <w:rPr>
                  <w:color w:val="0070C0"/>
                  <w:lang w:val="en-US" w:eastAsia="zh-CN"/>
                </w:rPr>
                <w:t xml:space="preserve">given </w:t>
              </w:r>
            </w:ins>
            <w:ins w:id="350" w:author="Nokia" w:date="2023-04-19T15:56:00Z">
              <w:r>
                <w:rPr>
                  <w:color w:val="0070C0"/>
                  <w:lang w:val="en-US" w:eastAsia="zh-CN"/>
                </w:rPr>
                <w:t xml:space="preserve">there is no </w:t>
              </w:r>
            </w:ins>
            <w:ins w:id="351" w:author="Nokia" w:date="2023-04-19T15:59:00Z">
              <w:r>
                <w:rPr>
                  <w:color w:val="0070C0"/>
                  <w:lang w:val="en-US" w:eastAsia="zh-CN"/>
                </w:rPr>
                <w:t xml:space="preserve">agenda item to discuss this. </w:t>
              </w:r>
              <w:proofErr w:type="gramStart"/>
              <w:r>
                <w:rPr>
                  <w:color w:val="0070C0"/>
                  <w:lang w:val="en-US" w:eastAsia="zh-CN"/>
                </w:rPr>
                <w:t>So</w:t>
              </w:r>
              <w:proofErr w:type="gramEnd"/>
              <w:r>
                <w:rPr>
                  <w:color w:val="0070C0"/>
                  <w:lang w:val="en-US" w:eastAsia="zh-CN"/>
                </w:rPr>
                <w:t xml:space="preserve"> we are OK with </w:t>
              </w:r>
            </w:ins>
            <w:ins w:id="352" w:author="Nokia" w:date="2023-04-19T16:00:00Z">
              <w:r>
                <w:rPr>
                  <w:color w:val="0070C0"/>
                  <w:lang w:val="en-US" w:eastAsia="zh-CN"/>
                </w:rPr>
                <w:t>both of the following two options</w:t>
              </w:r>
            </w:ins>
          </w:p>
          <w:p w14:paraId="7E4741D0" w14:textId="77777777" w:rsidR="00467062" w:rsidRDefault="00D55E6B">
            <w:pPr>
              <w:pStyle w:val="ListParagraph"/>
              <w:numPr>
                <w:ilvl w:val="1"/>
                <w:numId w:val="2"/>
              </w:numPr>
              <w:spacing w:after="120"/>
              <w:ind w:firstLineChars="0"/>
              <w:rPr>
                <w:ins w:id="353" w:author="Nokia" w:date="2023-04-19T16:00:00Z"/>
                <w:rFonts w:eastAsia="Yu Mincho"/>
                <w:color w:val="0070C0"/>
                <w:lang w:val="en-US" w:eastAsia="zh-CN"/>
              </w:rPr>
            </w:pPr>
            <w:ins w:id="354" w:author="Nokia" w:date="2023-04-19T16:00:00Z">
              <w:r>
                <w:rPr>
                  <w:rFonts w:eastAsia="Yu Mincho"/>
                  <w:color w:val="0070C0"/>
                  <w:lang w:val="en-US" w:eastAsia="zh-CN"/>
                </w:rPr>
                <w:t xml:space="preserve">Delay the discussion till next </w:t>
              </w:r>
              <w:proofErr w:type="gramStart"/>
              <w:r>
                <w:rPr>
                  <w:rFonts w:eastAsia="Yu Mincho"/>
                  <w:color w:val="0070C0"/>
                  <w:lang w:val="en-US" w:eastAsia="zh-CN"/>
                </w:rPr>
                <w:t>meeting</w:t>
              </w:r>
              <w:proofErr w:type="gramEnd"/>
            </w:ins>
          </w:p>
          <w:p w14:paraId="0EB4CB2A" w14:textId="77777777" w:rsidR="00467062" w:rsidRDefault="00D55E6B">
            <w:pPr>
              <w:pStyle w:val="ListParagraph"/>
              <w:numPr>
                <w:ilvl w:val="1"/>
                <w:numId w:val="2"/>
              </w:numPr>
              <w:spacing w:after="120"/>
              <w:ind w:firstLineChars="0"/>
              <w:rPr>
                <w:ins w:id="355" w:author="Nokia" w:date="2023-04-19T15:53:00Z"/>
                <w:rFonts w:eastAsia="Yu Mincho"/>
                <w:color w:val="0070C0"/>
                <w:lang w:val="en-US" w:eastAsia="zh-CN"/>
              </w:rPr>
            </w:pPr>
            <w:ins w:id="356" w:author="Nokia" w:date="2023-04-19T16:00:00Z">
              <w:r>
                <w:rPr>
                  <w:rFonts w:eastAsia="Yu Mincho"/>
                  <w:color w:val="0070C0"/>
                  <w:lang w:val="en-US" w:eastAsia="zh-CN"/>
                </w:rPr>
                <w:t>Stop discussion and continue in RAN.</w:t>
              </w:r>
            </w:ins>
          </w:p>
        </w:tc>
      </w:tr>
      <w:tr w:rsidR="00467062" w14:paraId="109A4EBA" w14:textId="77777777">
        <w:trPr>
          <w:ins w:id="357" w:author="ZTE" w:date="2023-04-20T13:23:00Z"/>
        </w:trPr>
        <w:tc>
          <w:tcPr>
            <w:tcW w:w="1236" w:type="dxa"/>
          </w:tcPr>
          <w:p w14:paraId="410AFF23" w14:textId="77777777" w:rsidR="00467062" w:rsidRDefault="00D55E6B">
            <w:pPr>
              <w:spacing w:after="120"/>
              <w:rPr>
                <w:ins w:id="358" w:author="ZTE" w:date="2023-04-20T13:23:00Z"/>
                <w:color w:val="0070C0"/>
                <w:lang w:val="en-US" w:eastAsia="zh-CN"/>
              </w:rPr>
            </w:pPr>
            <w:ins w:id="359" w:author="ZTE" w:date="2023-04-20T13:23:00Z">
              <w:r>
                <w:rPr>
                  <w:rFonts w:hint="eastAsia"/>
                  <w:color w:val="0070C0"/>
                  <w:lang w:val="en-US" w:eastAsia="zh-CN"/>
                </w:rPr>
                <w:lastRenderedPageBreak/>
                <w:t>ZTE</w:t>
              </w:r>
            </w:ins>
          </w:p>
        </w:tc>
        <w:tc>
          <w:tcPr>
            <w:tcW w:w="8385" w:type="dxa"/>
          </w:tcPr>
          <w:p w14:paraId="5DEAB7CE" w14:textId="0C5CB994" w:rsidR="00467062" w:rsidRDefault="00D55E6B">
            <w:pPr>
              <w:pStyle w:val="ListParagraph"/>
              <w:numPr>
                <w:ilvl w:val="255"/>
                <w:numId w:val="0"/>
              </w:numPr>
              <w:spacing w:after="120"/>
              <w:rPr>
                <w:ins w:id="360" w:author="ZTE" w:date="2023-04-20T13:23:00Z"/>
                <w:rFonts w:eastAsia="Yu Mincho"/>
                <w:color w:val="0070C0"/>
                <w:lang w:val="en-US" w:eastAsia="zh-CN"/>
              </w:rPr>
              <w:pPrChange w:id="361" w:author="ZTE" w:date="2023-04-20T13:23:00Z">
                <w:pPr>
                  <w:pStyle w:val="ListParagraph"/>
                  <w:numPr>
                    <w:ilvl w:val="1"/>
                    <w:numId w:val="2"/>
                  </w:numPr>
                  <w:spacing w:after="120"/>
                  <w:ind w:left="1440" w:firstLineChars="0" w:hanging="360"/>
                </w:pPr>
              </w:pPrChange>
            </w:pPr>
            <w:ins w:id="362" w:author="ZTE" w:date="2023-04-20T13:23:00Z">
              <w:r>
                <w:rPr>
                  <w:rFonts w:eastAsia="Yu Mincho" w:hint="eastAsia"/>
                  <w:color w:val="0070C0"/>
                  <w:lang w:val="en-US" w:eastAsia="zh-CN"/>
                </w:rPr>
                <w:t>It seems similar situation happened again when we di</w:t>
              </w:r>
            </w:ins>
            <w:ins w:id="363" w:author="ZTE" w:date="2023-04-20T13:24:00Z">
              <w:r>
                <w:rPr>
                  <w:rFonts w:eastAsia="Yu Mincho" w:hint="eastAsia"/>
                  <w:color w:val="0070C0"/>
                  <w:lang w:val="en-US" w:eastAsia="zh-CN"/>
                </w:rPr>
                <w:t xml:space="preserve">scuss the </w:t>
              </w:r>
              <w:proofErr w:type="spellStart"/>
              <w:r>
                <w:rPr>
                  <w:rFonts w:eastAsia="Yu Mincho" w:hint="eastAsia"/>
                  <w:color w:val="0070C0"/>
                  <w:lang w:val="en-US" w:eastAsia="zh-CN"/>
                </w:rPr>
                <w:t>RedCap</w:t>
              </w:r>
              <w:proofErr w:type="spellEnd"/>
              <w:r>
                <w:rPr>
                  <w:rFonts w:eastAsia="Yu Mincho" w:hint="eastAsia"/>
                  <w:color w:val="0070C0"/>
                  <w:lang w:val="en-US" w:eastAsia="zh-CN"/>
                </w:rPr>
                <w:t xml:space="preserve"> in Rel-17. If there are no agreements in RAN4, then </w:t>
              </w:r>
            </w:ins>
            <w:ins w:id="364" w:author="ZTE" w:date="2023-04-20T13:25:00Z">
              <w:r>
                <w:rPr>
                  <w:rFonts w:eastAsia="Yu Mincho" w:hint="eastAsia"/>
                  <w:color w:val="0070C0"/>
                  <w:lang w:val="en-US" w:eastAsia="zh-CN"/>
                </w:rPr>
                <w:t xml:space="preserve">we think </w:t>
              </w:r>
            </w:ins>
            <w:ins w:id="365" w:author="ZTE" w:date="2023-04-20T13:24:00Z">
              <w:r>
                <w:rPr>
                  <w:rFonts w:eastAsia="Yu Mincho" w:hint="eastAsia"/>
                  <w:color w:val="0070C0"/>
                  <w:lang w:val="en-US" w:eastAsia="zh-CN"/>
                </w:rPr>
                <w:t xml:space="preserve">RAN </w:t>
              </w:r>
              <w:del w:id="366" w:author="BORSATO, RONALD" w:date="2023-04-20T01:33:00Z">
                <w:r w:rsidDel="0003342A">
                  <w:rPr>
                    <w:rFonts w:eastAsia="Yu Mincho" w:hint="eastAsia"/>
                    <w:color w:val="0070C0"/>
                    <w:lang w:val="en-US" w:eastAsia="zh-CN"/>
                  </w:rPr>
                  <w:delText>disucssion</w:delText>
                </w:r>
              </w:del>
            </w:ins>
            <w:ins w:id="367" w:author="BORSATO, RONALD" w:date="2023-04-20T01:33:00Z">
              <w:r w:rsidR="0003342A">
                <w:rPr>
                  <w:rFonts w:eastAsia="Yu Mincho"/>
                  <w:color w:val="0070C0"/>
                  <w:lang w:val="en-US" w:eastAsia="zh-CN"/>
                </w:rPr>
                <w:pgNum/>
              </w:r>
              <w:proofErr w:type="spellStart"/>
              <w:r w:rsidR="0003342A">
                <w:rPr>
                  <w:rFonts w:eastAsia="Yu Mincho"/>
                  <w:color w:val="0070C0"/>
                  <w:lang w:val="en-US" w:eastAsia="zh-CN"/>
                </w:rPr>
                <w:t>larificat</w:t>
              </w:r>
            </w:ins>
            <w:proofErr w:type="spellEnd"/>
            <w:ins w:id="368" w:author="ZTE" w:date="2023-04-20T13:24:00Z">
              <w:r>
                <w:rPr>
                  <w:rFonts w:eastAsia="Yu Mincho" w:hint="eastAsia"/>
                  <w:color w:val="0070C0"/>
                  <w:lang w:val="en-US" w:eastAsia="zh-CN"/>
                </w:rPr>
                <w:t xml:space="preserve"> may be needed. Also as mentioned by Ericsson, it is R17 </w:t>
              </w:r>
            </w:ins>
            <w:ins w:id="369" w:author="ZTE" w:date="2023-04-20T13:26:00Z">
              <w:r>
                <w:rPr>
                  <w:rFonts w:eastAsia="Yu Mincho" w:hint="eastAsia"/>
                  <w:color w:val="0070C0"/>
                  <w:lang w:val="en-US" w:eastAsia="zh-CN"/>
                </w:rPr>
                <w:t xml:space="preserve">maintenance issue </w:t>
              </w:r>
            </w:ins>
            <w:ins w:id="370" w:author="ZTE" w:date="2023-04-20T13:25:00Z">
              <w:r>
                <w:rPr>
                  <w:rFonts w:eastAsia="Yu Mincho" w:hint="eastAsia"/>
                  <w:color w:val="0070C0"/>
                  <w:lang w:val="en-US" w:eastAsia="zh-CN"/>
                </w:rPr>
                <w:t xml:space="preserve">but no corresponding agenda item in this meeting, so </w:t>
              </w:r>
            </w:ins>
            <w:proofErr w:type="gramStart"/>
            <w:ins w:id="371" w:author="ZTE" w:date="2023-04-20T13:26:00Z">
              <w:r>
                <w:rPr>
                  <w:rFonts w:eastAsia="Yu Mincho" w:hint="eastAsia"/>
                  <w:color w:val="0070C0"/>
                  <w:lang w:val="en-US" w:eastAsia="zh-CN"/>
                </w:rPr>
                <w:t>it  may</w:t>
              </w:r>
              <w:proofErr w:type="gramEnd"/>
              <w:r>
                <w:rPr>
                  <w:rFonts w:eastAsia="Yu Mincho" w:hint="eastAsia"/>
                  <w:color w:val="0070C0"/>
                  <w:lang w:val="en-US" w:eastAsia="zh-CN"/>
                </w:rPr>
                <w:t xml:space="preserve"> not proper to discuss the maintenance issue in this meeting.</w:t>
              </w:r>
            </w:ins>
          </w:p>
        </w:tc>
      </w:tr>
    </w:tbl>
    <w:p w14:paraId="0ACAF6D6" w14:textId="77777777" w:rsidR="00467062" w:rsidRDefault="00467062">
      <w:pPr>
        <w:rPr>
          <w:color w:val="0070C0"/>
          <w:lang w:val="en-US" w:eastAsia="zh-CN"/>
        </w:rPr>
      </w:pPr>
    </w:p>
    <w:p w14:paraId="276C2B3D" w14:textId="77777777" w:rsidR="00467062" w:rsidRPr="00467062" w:rsidRDefault="00D55E6B">
      <w:pPr>
        <w:pStyle w:val="Heading2"/>
        <w:rPr>
          <w:lang w:val="en-US"/>
          <w:rPrChange w:id="372" w:author="Chunhui Zhang" w:date="2023-04-18T09:50:00Z">
            <w:rPr/>
          </w:rPrChange>
        </w:rPr>
      </w:pPr>
      <w:proofErr w:type="gramStart"/>
      <w:r>
        <w:rPr>
          <w:lang w:val="en-US"/>
          <w:rPrChange w:id="373" w:author="Chunhui Zhang" w:date="2023-04-18T09:50:00Z">
            <w:rPr/>
          </w:rPrChange>
        </w:rPr>
        <w:t>Companies</w:t>
      </w:r>
      <w:proofErr w:type="gramEnd"/>
      <w:r>
        <w:rPr>
          <w:lang w:val="en-US"/>
          <w:rPrChange w:id="374" w:author="Chunhui Zhang" w:date="2023-04-18T09:50:00Z">
            <w:rPr/>
          </w:rPrChange>
        </w:rPr>
        <w:t xml:space="preserve"> views’ collection for 1</w:t>
      </w:r>
      <w:r w:rsidRPr="0003342A">
        <w:rPr>
          <w:vertAlign w:val="superscript"/>
          <w:lang w:val="en-US"/>
          <w:rPrChange w:id="375" w:author="BORSATO, RONALD" w:date="2023-04-20T01:33:00Z">
            <w:rPr/>
          </w:rPrChange>
        </w:rPr>
        <w:t>st</w:t>
      </w:r>
      <w:r>
        <w:rPr>
          <w:lang w:val="en-US"/>
          <w:rPrChange w:id="376" w:author="Chunhui Zhang" w:date="2023-04-18T09:50:00Z">
            <w:rPr/>
          </w:rPrChange>
        </w:rPr>
        <w:t xml:space="preserve"> round </w:t>
      </w:r>
    </w:p>
    <w:p w14:paraId="7BC37F2D" w14:textId="77777777" w:rsidR="00467062" w:rsidRDefault="00D55E6B">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15F2CE25" w14:textId="77777777" w:rsidR="00467062" w:rsidRDefault="00D55E6B">
      <w:pPr>
        <w:rPr>
          <w:color w:val="0070C0"/>
          <w:lang w:val="en-US" w:eastAsia="zh-CN"/>
        </w:rPr>
      </w:pPr>
      <w:r>
        <w:rPr>
          <w:bCs/>
          <w:color w:val="0070C0"/>
          <w:lang w:eastAsia="ko-KR"/>
        </w:rPr>
        <w:t>Comments are collected in section “Open issues summary” above.</w:t>
      </w:r>
    </w:p>
    <w:p w14:paraId="1EDB3164" w14:textId="77777777" w:rsidR="00467062" w:rsidRDefault="00D55E6B">
      <w:pPr>
        <w:pStyle w:val="Heading3"/>
        <w:rPr>
          <w:sz w:val="24"/>
          <w:szCs w:val="16"/>
        </w:rPr>
      </w:pPr>
      <w:r>
        <w:rPr>
          <w:sz w:val="24"/>
          <w:szCs w:val="16"/>
        </w:rPr>
        <w:t>CRs/</w:t>
      </w:r>
      <w:proofErr w:type="gramStart"/>
      <w:r>
        <w:rPr>
          <w:sz w:val="24"/>
          <w:szCs w:val="16"/>
        </w:rPr>
        <w:t>TPs</w:t>
      </w:r>
      <w:proofErr w:type="gramEnd"/>
      <w:r>
        <w:rPr>
          <w:sz w:val="24"/>
          <w:szCs w:val="16"/>
        </w:rPr>
        <w:t xml:space="preserve"> </w:t>
      </w:r>
      <w:proofErr w:type="spellStart"/>
      <w:r>
        <w:rPr>
          <w:sz w:val="24"/>
          <w:szCs w:val="16"/>
        </w:rPr>
        <w:t>comments</w:t>
      </w:r>
      <w:proofErr w:type="spellEnd"/>
      <w:r>
        <w:rPr>
          <w:sz w:val="24"/>
          <w:szCs w:val="16"/>
        </w:rPr>
        <w:t xml:space="preserve"> </w:t>
      </w:r>
      <w:proofErr w:type="spellStart"/>
      <w:r>
        <w:rPr>
          <w:sz w:val="24"/>
          <w:szCs w:val="16"/>
        </w:rPr>
        <w:t>collection</w:t>
      </w:r>
      <w:proofErr w:type="spellEnd"/>
    </w:p>
    <w:p w14:paraId="5A029BE6" w14:textId="77777777" w:rsidR="00467062" w:rsidRDefault="00D55E6B">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89"/>
      </w:tblGrid>
      <w:tr w:rsidR="00467062" w14:paraId="683A9FC5" w14:textId="77777777">
        <w:tc>
          <w:tcPr>
            <w:tcW w:w="1242" w:type="dxa"/>
          </w:tcPr>
          <w:p w14:paraId="3123A6D7" w14:textId="77777777" w:rsidR="00467062" w:rsidRDefault="00D55E6B">
            <w:pPr>
              <w:spacing w:after="120"/>
              <w:rPr>
                <w:b/>
                <w:bCs/>
                <w:color w:val="0070C0"/>
                <w:lang w:val="en-US" w:eastAsia="zh-CN"/>
              </w:rPr>
            </w:pPr>
            <w:r>
              <w:rPr>
                <w:b/>
                <w:bCs/>
                <w:color w:val="0070C0"/>
                <w:lang w:val="en-US" w:eastAsia="zh-CN"/>
              </w:rPr>
              <w:t>CR/TP number</w:t>
            </w:r>
          </w:p>
        </w:tc>
        <w:tc>
          <w:tcPr>
            <w:tcW w:w="8615" w:type="dxa"/>
          </w:tcPr>
          <w:p w14:paraId="3FC4493E" w14:textId="77777777" w:rsidR="00467062" w:rsidRDefault="00D55E6B">
            <w:pPr>
              <w:spacing w:after="120"/>
              <w:rPr>
                <w:b/>
                <w:bCs/>
                <w:color w:val="0070C0"/>
                <w:lang w:val="en-US" w:eastAsia="zh-CN"/>
              </w:rPr>
            </w:pPr>
            <w:r>
              <w:rPr>
                <w:b/>
                <w:bCs/>
                <w:color w:val="0070C0"/>
                <w:lang w:val="en-US" w:eastAsia="zh-CN"/>
              </w:rPr>
              <w:t>Comments collection</w:t>
            </w:r>
          </w:p>
        </w:tc>
      </w:tr>
      <w:tr w:rsidR="00467062" w14:paraId="01221877" w14:textId="77777777">
        <w:tc>
          <w:tcPr>
            <w:tcW w:w="1242" w:type="dxa"/>
            <w:vMerge w:val="restart"/>
          </w:tcPr>
          <w:p w14:paraId="2C103703" w14:textId="77777777" w:rsidR="00467062" w:rsidRDefault="00D55E6B">
            <w:pPr>
              <w:spacing w:after="120"/>
              <w:rPr>
                <w:color w:val="0070C0"/>
                <w:lang w:val="en-US" w:eastAsia="zh-CN"/>
              </w:rPr>
            </w:pPr>
            <w:del w:id="377" w:author="Steven Chen" w:date="2023-04-14T09:44:00Z">
              <w:r>
                <w:rPr>
                  <w:color w:val="0070C0"/>
                  <w:lang w:val="en-US" w:eastAsia="zh-CN"/>
                </w:rPr>
                <w:delText>R4-2215316</w:delText>
              </w:r>
            </w:del>
          </w:p>
        </w:tc>
        <w:tc>
          <w:tcPr>
            <w:tcW w:w="8615" w:type="dxa"/>
          </w:tcPr>
          <w:p w14:paraId="051B3DE4" w14:textId="77777777" w:rsidR="00467062" w:rsidRDefault="00D55E6B">
            <w:pPr>
              <w:spacing w:after="120"/>
              <w:rPr>
                <w:color w:val="0070C0"/>
                <w:lang w:val="en-US" w:eastAsia="zh-CN"/>
              </w:rPr>
            </w:pPr>
            <w:r>
              <w:rPr>
                <w:rFonts w:hint="eastAsia"/>
                <w:color w:val="0070C0"/>
                <w:lang w:val="en-US" w:eastAsia="zh-CN"/>
              </w:rPr>
              <w:t>Company A</w:t>
            </w:r>
          </w:p>
        </w:tc>
      </w:tr>
      <w:tr w:rsidR="00467062" w14:paraId="121A1A10" w14:textId="77777777">
        <w:tc>
          <w:tcPr>
            <w:tcW w:w="1242" w:type="dxa"/>
            <w:vMerge/>
          </w:tcPr>
          <w:p w14:paraId="14114F65" w14:textId="77777777" w:rsidR="00467062" w:rsidRDefault="00467062">
            <w:pPr>
              <w:spacing w:after="120"/>
              <w:rPr>
                <w:color w:val="0070C0"/>
                <w:lang w:val="en-US" w:eastAsia="zh-CN"/>
              </w:rPr>
            </w:pPr>
          </w:p>
        </w:tc>
        <w:tc>
          <w:tcPr>
            <w:tcW w:w="8615" w:type="dxa"/>
          </w:tcPr>
          <w:p w14:paraId="771F9813" w14:textId="77777777" w:rsidR="00467062" w:rsidRDefault="00D55E6B">
            <w:pPr>
              <w:spacing w:after="120"/>
              <w:rPr>
                <w:color w:val="0070C0"/>
                <w:lang w:val="en-US" w:eastAsia="zh-CN"/>
              </w:rPr>
            </w:pPr>
            <w:r>
              <w:rPr>
                <w:rFonts w:hint="eastAsia"/>
                <w:color w:val="0070C0"/>
                <w:lang w:val="en-US" w:eastAsia="zh-CN"/>
              </w:rPr>
              <w:t>Company</w:t>
            </w:r>
            <w:r>
              <w:rPr>
                <w:color w:val="0070C0"/>
                <w:lang w:val="en-US" w:eastAsia="zh-CN"/>
              </w:rPr>
              <w:t xml:space="preserve"> B</w:t>
            </w:r>
          </w:p>
        </w:tc>
      </w:tr>
      <w:tr w:rsidR="00467062" w14:paraId="5AD6B831" w14:textId="77777777">
        <w:tc>
          <w:tcPr>
            <w:tcW w:w="1242" w:type="dxa"/>
            <w:vMerge/>
          </w:tcPr>
          <w:p w14:paraId="0E668B24" w14:textId="77777777" w:rsidR="00467062" w:rsidRDefault="00467062">
            <w:pPr>
              <w:spacing w:after="120"/>
              <w:rPr>
                <w:color w:val="0070C0"/>
                <w:lang w:val="en-US" w:eastAsia="zh-CN"/>
              </w:rPr>
            </w:pPr>
          </w:p>
        </w:tc>
        <w:tc>
          <w:tcPr>
            <w:tcW w:w="8615" w:type="dxa"/>
          </w:tcPr>
          <w:p w14:paraId="0EF4A7D1" w14:textId="77777777" w:rsidR="00467062" w:rsidRDefault="00467062">
            <w:pPr>
              <w:spacing w:after="120"/>
              <w:rPr>
                <w:color w:val="0070C0"/>
                <w:lang w:val="en-US" w:eastAsia="zh-CN"/>
              </w:rPr>
            </w:pPr>
          </w:p>
        </w:tc>
      </w:tr>
      <w:tr w:rsidR="00467062" w14:paraId="6614BAC6" w14:textId="77777777">
        <w:tc>
          <w:tcPr>
            <w:tcW w:w="1242" w:type="dxa"/>
            <w:vMerge w:val="restart"/>
          </w:tcPr>
          <w:p w14:paraId="7A6523A3" w14:textId="77777777" w:rsidR="00467062" w:rsidRDefault="00D55E6B">
            <w:pPr>
              <w:spacing w:after="120"/>
              <w:rPr>
                <w:color w:val="0070C0"/>
                <w:lang w:val="en-US" w:eastAsia="zh-CN"/>
              </w:rPr>
            </w:pPr>
            <w:del w:id="378" w:author="Steven Chen" w:date="2023-04-14T09:44:00Z">
              <w:r>
                <w:rPr>
                  <w:color w:val="0070C0"/>
                  <w:lang w:val="en-US" w:eastAsia="zh-CN"/>
                </w:rPr>
                <w:delText>R4-2215970</w:delText>
              </w:r>
            </w:del>
          </w:p>
        </w:tc>
        <w:tc>
          <w:tcPr>
            <w:tcW w:w="8615" w:type="dxa"/>
          </w:tcPr>
          <w:p w14:paraId="15151D60" w14:textId="77777777" w:rsidR="00467062" w:rsidRDefault="00D55E6B">
            <w:pPr>
              <w:spacing w:after="120"/>
              <w:rPr>
                <w:color w:val="0070C0"/>
                <w:lang w:val="en-US" w:eastAsia="zh-CN"/>
              </w:rPr>
            </w:pPr>
            <w:r>
              <w:rPr>
                <w:rFonts w:hint="eastAsia"/>
                <w:color w:val="0070C0"/>
                <w:lang w:val="en-US" w:eastAsia="zh-CN"/>
              </w:rPr>
              <w:t>Company A</w:t>
            </w:r>
          </w:p>
        </w:tc>
      </w:tr>
      <w:tr w:rsidR="00467062" w14:paraId="375B5292" w14:textId="77777777">
        <w:tc>
          <w:tcPr>
            <w:tcW w:w="1242" w:type="dxa"/>
            <w:vMerge/>
          </w:tcPr>
          <w:p w14:paraId="444E2209" w14:textId="77777777" w:rsidR="00467062" w:rsidRDefault="00467062">
            <w:pPr>
              <w:spacing w:after="120"/>
              <w:rPr>
                <w:color w:val="0070C0"/>
                <w:lang w:val="en-US" w:eastAsia="zh-CN"/>
              </w:rPr>
            </w:pPr>
          </w:p>
        </w:tc>
        <w:tc>
          <w:tcPr>
            <w:tcW w:w="8615" w:type="dxa"/>
          </w:tcPr>
          <w:p w14:paraId="047C8086" w14:textId="77777777" w:rsidR="00467062" w:rsidRDefault="00D55E6B">
            <w:pPr>
              <w:spacing w:after="120"/>
              <w:rPr>
                <w:color w:val="0070C0"/>
                <w:lang w:val="en-US" w:eastAsia="zh-CN"/>
              </w:rPr>
            </w:pPr>
            <w:r>
              <w:rPr>
                <w:rFonts w:hint="eastAsia"/>
                <w:color w:val="0070C0"/>
                <w:lang w:val="en-US" w:eastAsia="zh-CN"/>
              </w:rPr>
              <w:t>Company</w:t>
            </w:r>
            <w:r>
              <w:rPr>
                <w:color w:val="0070C0"/>
                <w:lang w:val="en-US" w:eastAsia="zh-CN"/>
              </w:rPr>
              <w:t xml:space="preserve"> B</w:t>
            </w:r>
          </w:p>
        </w:tc>
      </w:tr>
      <w:tr w:rsidR="00467062" w14:paraId="5EBC7090" w14:textId="77777777">
        <w:tc>
          <w:tcPr>
            <w:tcW w:w="1242" w:type="dxa"/>
            <w:vMerge/>
          </w:tcPr>
          <w:p w14:paraId="457B863A" w14:textId="77777777" w:rsidR="00467062" w:rsidRDefault="00467062">
            <w:pPr>
              <w:spacing w:after="120"/>
              <w:rPr>
                <w:color w:val="0070C0"/>
                <w:lang w:val="en-US" w:eastAsia="zh-CN"/>
              </w:rPr>
            </w:pPr>
          </w:p>
        </w:tc>
        <w:tc>
          <w:tcPr>
            <w:tcW w:w="8615" w:type="dxa"/>
          </w:tcPr>
          <w:p w14:paraId="2ED93B15" w14:textId="77777777" w:rsidR="00467062" w:rsidRDefault="00467062">
            <w:pPr>
              <w:spacing w:after="120"/>
              <w:rPr>
                <w:color w:val="0070C0"/>
                <w:lang w:val="en-US" w:eastAsia="zh-CN"/>
              </w:rPr>
            </w:pPr>
          </w:p>
        </w:tc>
      </w:tr>
    </w:tbl>
    <w:p w14:paraId="7E373FA4" w14:textId="77777777" w:rsidR="00467062" w:rsidRDefault="00467062">
      <w:pPr>
        <w:rPr>
          <w:color w:val="0070C0"/>
          <w:lang w:val="en-US" w:eastAsia="zh-CN"/>
        </w:rPr>
      </w:pPr>
    </w:p>
    <w:p w14:paraId="28917608" w14:textId="77777777" w:rsidR="00467062" w:rsidRDefault="00D55E6B">
      <w:pPr>
        <w:pStyle w:val="Heading2"/>
      </w:pPr>
      <w:proofErr w:type="spellStart"/>
      <w:r>
        <w:t>Summary</w:t>
      </w:r>
      <w:proofErr w:type="spellEnd"/>
      <w:r>
        <w:rPr>
          <w:rFonts w:hint="eastAsia"/>
        </w:rPr>
        <w:t xml:space="preserve"> for 1st round </w:t>
      </w:r>
    </w:p>
    <w:p w14:paraId="6F69E9B2" w14:textId="77777777" w:rsidR="00467062" w:rsidRDefault="00D55E6B">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4D3734DE" w14:textId="77777777" w:rsidR="00467062" w:rsidRDefault="00D55E6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39"/>
        <w:gridCol w:w="8382"/>
      </w:tblGrid>
      <w:tr w:rsidR="00467062" w14:paraId="75D40676" w14:textId="77777777">
        <w:tc>
          <w:tcPr>
            <w:tcW w:w="1242" w:type="dxa"/>
          </w:tcPr>
          <w:p w14:paraId="59F4155E" w14:textId="77777777" w:rsidR="00467062" w:rsidRDefault="00467062">
            <w:pPr>
              <w:rPr>
                <w:b/>
                <w:bCs/>
                <w:color w:val="0070C0"/>
                <w:lang w:val="en-US" w:eastAsia="zh-CN"/>
              </w:rPr>
            </w:pPr>
          </w:p>
        </w:tc>
        <w:tc>
          <w:tcPr>
            <w:tcW w:w="8615" w:type="dxa"/>
          </w:tcPr>
          <w:p w14:paraId="03E4A67F" w14:textId="77777777" w:rsidR="00467062" w:rsidRDefault="00D55E6B">
            <w:pPr>
              <w:rPr>
                <w:b/>
                <w:bCs/>
                <w:color w:val="0070C0"/>
                <w:lang w:val="en-US" w:eastAsia="zh-CN"/>
              </w:rPr>
            </w:pPr>
            <w:r>
              <w:rPr>
                <w:b/>
                <w:bCs/>
                <w:color w:val="0070C0"/>
                <w:lang w:val="en-US" w:eastAsia="zh-CN"/>
              </w:rPr>
              <w:t xml:space="preserve">Status summary </w:t>
            </w:r>
          </w:p>
        </w:tc>
      </w:tr>
      <w:tr w:rsidR="00467062" w14:paraId="2EA72D48" w14:textId="77777777">
        <w:tc>
          <w:tcPr>
            <w:tcW w:w="1242" w:type="dxa"/>
          </w:tcPr>
          <w:p w14:paraId="6208E323" w14:textId="441AEBCA" w:rsidR="00467062" w:rsidRDefault="00D55E6B">
            <w:pPr>
              <w:rPr>
                <w:color w:val="0070C0"/>
                <w:lang w:val="en-US" w:eastAsia="zh-CN"/>
              </w:rPr>
            </w:pPr>
            <w:r>
              <w:rPr>
                <w:rFonts w:hint="eastAsia"/>
                <w:b/>
                <w:bCs/>
                <w:color w:val="0070C0"/>
                <w:lang w:val="en-US" w:eastAsia="zh-CN"/>
              </w:rPr>
              <w:t>Sub-topic#</w:t>
            </w:r>
            <w:ins w:id="379" w:author="Steven Chen" w:date="2023-04-20T15:03:00Z">
              <w:r w:rsidR="00670300">
                <w:rPr>
                  <w:b/>
                  <w:bCs/>
                  <w:color w:val="0070C0"/>
                  <w:lang w:val="en-US" w:eastAsia="zh-CN"/>
                </w:rPr>
                <w:t>2.2.1 and 2.2.</w:t>
              </w:r>
            </w:ins>
            <w:ins w:id="380" w:author="Steven Chen" w:date="2023-04-20T15:04:00Z">
              <w:r w:rsidR="00670300">
                <w:rPr>
                  <w:b/>
                  <w:bCs/>
                  <w:color w:val="0070C0"/>
                  <w:lang w:val="en-US" w:eastAsia="zh-CN"/>
                </w:rPr>
                <w:t>2</w:t>
              </w:r>
            </w:ins>
            <w:del w:id="381" w:author="Steven Chen" w:date="2023-04-20T15:03:00Z">
              <w:r w:rsidDel="00670300">
                <w:rPr>
                  <w:rFonts w:hint="eastAsia"/>
                  <w:b/>
                  <w:bCs/>
                  <w:color w:val="0070C0"/>
                  <w:lang w:val="en-US" w:eastAsia="zh-CN"/>
                </w:rPr>
                <w:delText>1</w:delText>
              </w:r>
            </w:del>
          </w:p>
        </w:tc>
        <w:tc>
          <w:tcPr>
            <w:tcW w:w="8615" w:type="dxa"/>
          </w:tcPr>
          <w:p w14:paraId="3C8B9D81" w14:textId="43A339A7" w:rsidR="00670300" w:rsidRPr="00090F10" w:rsidRDefault="00670300" w:rsidP="00670300">
            <w:pPr>
              <w:rPr>
                <w:ins w:id="382" w:author="Steven Chen" w:date="2023-04-20T15:04:00Z"/>
                <w:color w:val="0070C0"/>
                <w:highlight w:val="green"/>
                <w:lang w:val="en-US" w:eastAsia="zh-CN"/>
              </w:rPr>
            </w:pPr>
            <w:ins w:id="383" w:author="Steven Chen" w:date="2023-04-20T15:04:00Z">
              <w:r>
                <w:rPr>
                  <w:color w:val="0070C0"/>
                  <w:highlight w:val="green"/>
                  <w:lang w:val="en-US" w:eastAsia="zh-CN"/>
                </w:rPr>
                <w:t xml:space="preserve">The </w:t>
              </w:r>
              <w:r w:rsidRPr="00090F10">
                <w:rPr>
                  <w:color w:val="0070C0"/>
                  <w:highlight w:val="green"/>
                  <w:lang w:val="en-US" w:eastAsia="zh-CN"/>
                </w:rPr>
                <w:t>WF</w:t>
              </w:r>
              <w:r>
                <w:rPr>
                  <w:color w:val="0070C0"/>
                  <w:highlight w:val="green"/>
                  <w:lang w:val="en-US" w:eastAsia="zh-CN"/>
                </w:rPr>
                <w:t xml:space="preserve"> was agreed in offline GTW</w:t>
              </w:r>
              <w:r w:rsidRPr="00090F10">
                <w:rPr>
                  <w:color w:val="0070C0"/>
                  <w:highlight w:val="green"/>
                  <w:lang w:val="en-US" w:eastAsia="zh-CN"/>
                </w:rPr>
                <w:t>:</w:t>
              </w:r>
            </w:ins>
          </w:p>
          <w:p w14:paraId="532626EB" w14:textId="77777777" w:rsidR="00670300" w:rsidRDefault="00670300" w:rsidP="00670300">
            <w:pPr>
              <w:rPr>
                <w:ins w:id="384" w:author="Steven Chen" w:date="2023-04-20T15:04:00Z"/>
                <w:color w:val="0070C0"/>
                <w:lang w:val="en-US" w:eastAsia="zh-CN"/>
              </w:rPr>
            </w:pPr>
            <w:ins w:id="385" w:author="Steven Chen" w:date="2023-04-20T15:04:00Z">
              <w:r w:rsidRPr="00090F10">
                <w:rPr>
                  <w:color w:val="0070C0"/>
                  <w:highlight w:val="green"/>
                  <w:lang w:val="en-US" w:eastAsia="zh-CN"/>
                </w:rPr>
                <w:t>For RAN4 May meeting, focus on answering RAN5 questions</w:t>
              </w:r>
              <w:r>
                <w:rPr>
                  <w:color w:val="0070C0"/>
                  <w:highlight w:val="green"/>
                  <w:lang w:val="en-US" w:eastAsia="zh-CN"/>
                </w:rPr>
                <w:t xml:space="preserve"> from a technical perspective</w:t>
              </w:r>
              <w:r w:rsidRPr="00090F10">
                <w:rPr>
                  <w:color w:val="0070C0"/>
                  <w:highlight w:val="green"/>
                  <w:lang w:val="en-US" w:eastAsia="zh-CN"/>
                </w:rPr>
                <w:t>.</w:t>
              </w:r>
            </w:ins>
          </w:p>
          <w:p w14:paraId="09FEA2BD" w14:textId="5F79DB9C" w:rsidR="00467062" w:rsidDel="00F574CE" w:rsidRDefault="00256031">
            <w:pPr>
              <w:rPr>
                <w:del w:id="386" w:author="Steven Chen" w:date="2023-04-20T15:04:00Z"/>
                <w:i/>
                <w:color w:val="0070C0"/>
                <w:lang w:val="en-US" w:eastAsia="zh-CN"/>
              </w:rPr>
            </w:pPr>
            <w:ins w:id="387" w:author="Steven Chen" w:date="2023-04-20T15:23:00Z">
              <w:r>
                <w:rPr>
                  <w:i/>
                  <w:color w:val="0070C0"/>
                  <w:lang w:val="en-US" w:eastAsia="zh-CN"/>
                </w:rPr>
                <w:t>Moderator recommends</w:t>
              </w:r>
            </w:ins>
            <w:ins w:id="388" w:author="Steven Chen" w:date="2023-04-20T15:05:00Z">
              <w:r w:rsidR="00F574CE">
                <w:rPr>
                  <w:i/>
                  <w:color w:val="0070C0"/>
                  <w:lang w:val="en-US" w:eastAsia="zh-CN"/>
                </w:rPr>
                <w:t xml:space="preserve"> this above WF be captured in Chairman notes.</w:t>
              </w:r>
            </w:ins>
            <w:del w:id="389" w:author="Steven Chen" w:date="2023-04-20T15:04:00Z">
              <w:r w:rsidR="00D55E6B" w:rsidDel="00670300">
                <w:rPr>
                  <w:rFonts w:hint="eastAsia"/>
                  <w:i/>
                  <w:color w:val="0070C0"/>
                  <w:lang w:val="en-US" w:eastAsia="zh-CN"/>
                </w:rPr>
                <w:delText>Tentative agreements:</w:delText>
              </w:r>
            </w:del>
          </w:p>
          <w:p w14:paraId="7D32F82C" w14:textId="77777777" w:rsidR="00F574CE" w:rsidRDefault="00F574CE">
            <w:pPr>
              <w:rPr>
                <w:ins w:id="390" w:author="Steven Chen" w:date="2023-04-20T15:05:00Z"/>
                <w:i/>
                <w:color w:val="0070C0"/>
                <w:lang w:val="en-US" w:eastAsia="zh-CN"/>
              </w:rPr>
            </w:pPr>
          </w:p>
          <w:p w14:paraId="08B5EB27" w14:textId="47CDC857" w:rsidR="00467062" w:rsidDel="00670300" w:rsidRDefault="00D55E6B">
            <w:pPr>
              <w:rPr>
                <w:del w:id="391" w:author="Steven Chen" w:date="2023-04-20T15:04:00Z"/>
                <w:i/>
                <w:color w:val="0070C0"/>
                <w:lang w:val="en-US" w:eastAsia="zh-CN"/>
              </w:rPr>
            </w:pPr>
            <w:del w:id="392" w:author="Steven Chen" w:date="2023-04-20T15:04:00Z">
              <w:r w:rsidDel="00670300">
                <w:rPr>
                  <w:rFonts w:hint="eastAsia"/>
                  <w:i/>
                  <w:color w:val="0070C0"/>
                  <w:lang w:val="en-US" w:eastAsia="zh-CN"/>
                </w:rPr>
                <w:delText>Candidate options:</w:delText>
              </w:r>
            </w:del>
          </w:p>
          <w:p w14:paraId="460AFD60" w14:textId="32F79C6B" w:rsidR="00467062" w:rsidRDefault="00D55E6B">
            <w:pPr>
              <w:rPr>
                <w:color w:val="0070C0"/>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ins w:id="393" w:author="Steven Chen" w:date="2023-04-20T15:04:00Z">
              <w:r w:rsidR="00670300">
                <w:rPr>
                  <w:i/>
                  <w:color w:val="0070C0"/>
                  <w:lang w:val="en-US" w:eastAsia="zh-CN"/>
                </w:rPr>
                <w:t xml:space="preserve"> No further discussion.</w:t>
              </w:r>
            </w:ins>
          </w:p>
        </w:tc>
      </w:tr>
    </w:tbl>
    <w:p w14:paraId="5E810217" w14:textId="77777777" w:rsidR="00467062" w:rsidRDefault="00467062">
      <w:pPr>
        <w:rPr>
          <w:i/>
          <w:color w:val="0070C0"/>
          <w:lang w:val="en-US" w:eastAsia="zh-CN"/>
        </w:rPr>
      </w:pPr>
    </w:p>
    <w:p w14:paraId="163A0B84" w14:textId="77777777" w:rsidR="00467062" w:rsidRDefault="00467062">
      <w:pPr>
        <w:rPr>
          <w:i/>
          <w:color w:val="0070C0"/>
          <w:lang w:val="en-US" w:eastAsia="zh-CN"/>
        </w:rPr>
      </w:pPr>
    </w:p>
    <w:p w14:paraId="4BD894A7" w14:textId="77777777" w:rsidR="00467062" w:rsidRDefault="00D55E6B">
      <w:pPr>
        <w:pStyle w:val="Heading3"/>
        <w:rPr>
          <w:sz w:val="24"/>
          <w:szCs w:val="16"/>
        </w:rPr>
      </w:pPr>
      <w:r>
        <w:rPr>
          <w:sz w:val="24"/>
          <w:szCs w:val="16"/>
        </w:rPr>
        <w:lastRenderedPageBreak/>
        <w:t>CRs/TPs</w:t>
      </w:r>
    </w:p>
    <w:p w14:paraId="4ECBB25E" w14:textId="77777777" w:rsidR="00467062" w:rsidRDefault="00D55E6B">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w:t>
      </w:r>
      <w:proofErr w:type="gramStart"/>
      <w:r>
        <w:rPr>
          <w:i/>
          <w:color w:val="0070C0"/>
          <w:lang w:val="en-US" w:eastAsia="zh-CN"/>
        </w:rPr>
        <w:t>suggestion</w:t>
      </w:r>
      <w:proofErr w:type="gramEnd"/>
      <w:r>
        <w:rPr>
          <w:i/>
          <w:color w:val="0070C0"/>
          <w:lang w:val="en-US" w:eastAsia="zh-CN"/>
        </w:rPr>
        <w:t xml:space="preserve"> </w:t>
      </w:r>
    </w:p>
    <w:tbl>
      <w:tblPr>
        <w:tblStyle w:val="TableGrid"/>
        <w:tblW w:w="0" w:type="auto"/>
        <w:tblLook w:val="04A0" w:firstRow="1" w:lastRow="0" w:firstColumn="1" w:lastColumn="0" w:noHBand="0" w:noVBand="1"/>
      </w:tblPr>
      <w:tblGrid>
        <w:gridCol w:w="1231"/>
        <w:gridCol w:w="8390"/>
      </w:tblGrid>
      <w:tr w:rsidR="00467062" w14:paraId="09F8F7CE" w14:textId="77777777">
        <w:tc>
          <w:tcPr>
            <w:tcW w:w="1242" w:type="dxa"/>
          </w:tcPr>
          <w:p w14:paraId="7786A8F8" w14:textId="77777777" w:rsidR="00467062" w:rsidRDefault="00D55E6B">
            <w:pPr>
              <w:rPr>
                <w:b/>
                <w:bCs/>
                <w:color w:val="0070C0"/>
                <w:lang w:val="en-US" w:eastAsia="zh-CN"/>
              </w:rPr>
            </w:pPr>
            <w:r>
              <w:rPr>
                <w:b/>
                <w:bCs/>
                <w:color w:val="0070C0"/>
                <w:lang w:val="en-US" w:eastAsia="zh-CN"/>
              </w:rPr>
              <w:t>CR/TP number</w:t>
            </w:r>
          </w:p>
        </w:tc>
        <w:tc>
          <w:tcPr>
            <w:tcW w:w="8615" w:type="dxa"/>
          </w:tcPr>
          <w:p w14:paraId="040D36B9" w14:textId="77777777" w:rsidR="00467062" w:rsidRDefault="00D55E6B">
            <w:pPr>
              <w:rPr>
                <w:rFonts w:eastAsia="MS Mincho"/>
                <w:b/>
                <w:bCs/>
                <w:color w:val="0070C0"/>
                <w:lang w:val="en-US" w:eastAsia="zh-CN"/>
              </w:rPr>
            </w:pPr>
            <w:r>
              <w:rPr>
                <w:b/>
                <w:bCs/>
                <w:color w:val="0070C0"/>
                <w:lang w:val="en-US" w:eastAsia="zh-CN"/>
              </w:rPr>
              <w:t xml:space="preserve">CRs/TPs Status update </w:t>
            </w:r>
            <w:r>
              <w:rPr>
                <w:rFonts w:hint="eastAsia"/>
                <w:b/>
                <w:bCs/>
                <w:color w:val="0070C0"/>
                <w:lang w:val="en-US" w:eastAsia="zh-CN"/>
              </w:rPr>
              <w:t>recommendation</w:t>
            </w:r>
            <w:r>
              <w:rPr>
                <w:b/>
                <w:bCs/>
                <w:color w:val="0070C0"/>
                <w:lang w:val="en-US" w:eastAsia="zh-CN"/>
              </w:rPr>
              <w:t xml:space="preserve">  </w:t>
            </w:r>
          </w:p>
        </w:tc>
      </w:tr>
      <w:tr w:rsidR="00467062" w14:paraId="5B8135EB" w14:textId="77777777">
        <w:tc>
          <w:tcPr>
            <w:tcW w:w="1242" w:type="dxa"/>
          </w:tcPr>
          <w:p w14:paraId="2F474DD6" w14:textId="77777777" w:rsidR="00467062" w:rsidRDefault="00D55E6B">
            <w:pPr>
              <w:rPr>
                <w:color w:val="0070C0"/>
                <w:lang w:val="en-US" w:eastAsia="zh-CN"/>
              </w:rPr>
            </w:pPr>
            <w:r>
              <w:rPr>
                <w:rFonts w:hint="eastAsia"/>
                <w:color w:val="0070C0"/>
                <w:lang w:val="en-US" w:eastAsia="zh-CN"/>
              </w:rPr>
              <w:t>XXX</w:t>
            </w:r>
          </w:p>
        </w:tc>
        <w:tc>
          <w:tcPr>
            <w:tcW w:w="8615" w:type="dxa"/>
          </w:tcPr>
          <w:p w14:paraId="5D81E6D4" w14:textId="77777777" w:rsidR="00467062" w:rsidRDefault="00D55E6B">
            <w:pPr>
              <w:rPr>
                <w:color w:val="0070C0"/>
                <w:lang w:val="en-US" w:eastAsia="zh-CN"/>
              </w:rPr>
            </w:pPr>
            <w:r>
              <w:rPr>
                <w:rFonts w:hint="eastAsia"/>
                <w:i/>
                <w:color w:val="0070C0"/>
                <w:lang w:val="en-US" w:eastAsia="zh-CN"/>
              </w:rPr>
              <w:t>Based on 1</w:t>
            </w:r>
            <w:r>
              <w:rPr>
                <w:rFonts w:hint="eastAsia"/>
                <w:i/>
                <w:color w:val="0070C0"/>
                <w:vertAlign w:val="superscript"/>
                <w:lang w:val="en-US" w:eastAsia="zh-CN"/>
              </w:rPr>
              <w:t>st</w:t>
            </w:r>
            <w:r>
              <w:rPr>
                <w:rFonts w:hint="eastAsia"/>
                <w:i/>
                <w:color w:val="0070C0"/>
                <w:lang w:val="en-US" w:eastAsia="zh-CN"/>
              </w:rPr>
              <w:t xml:space="preserve"> </w:t>
            </w:r>
            <w:r>
              <w:rPr>
                <w:i/>
                <w:color w:val="0070C0"/>
                <w:lang w:val="en-US" w:eastAsia="zh-CN"/>
              </w:rPr>
              <w:t xml:space="preserve">round of </w:t>
            </w:r>
            <w:r>
              <w:rPr>
                <w:rFonts w:hint="eastAsia"/>
                <w:i/>
                <w:color w:val="0070C0"/>
                <w:lang w:val="en-US" w:eastAsia="zh-CN"/>
              </w:rPr>
              <w:t xml:space="preserve">comments collection, moderator </w:t>
            </w:r>
            <w:r>
              <w:rPr>
                <w:i/>
                <w:color w:val="0070C0"/>
                <w:lang w:val="en-US" w:eastAsia="zh-CN"/>
              </w:rPr>
              <w:t>can recommend the next steps such as “agreeable”, “to be revised”</w:t>
            </w:r>
          </w:p>
        </w:tc>
      </w:tr>
    </w:tbl>
    <w:p w14:paraId="06FE6F96" w14:textId="77777777" w:rsidR="00467062" w:rsidRDefault="00467062">
      <w:pPr>
        <w:rPr>
          <w:color w:val="0070C0"/>
          <w:lang w:val="en-US" w:eastAsia="zh-CN"/>
        </w:rPr>
      </w:pPr>
    </w:p>
    <w:p w14:paraId="6A0B8097" w14:textId="77777777" w:rsidR="00467062" w:rsidRPr="00467062" w:rsidRDefault="00D55E6B">
      <w:pPr>
        <w:pStyle w:val="Heading2"/>
        <w:rPr>
          <w:lang w:val="en-US"/>
          <w:rPrChange w:id="394" w:author="Chunhui Zhang" w:date="2023-04-18T09:50:00Z">
            <w:rPr/>
          </w:rPrChange>
        </w:rPr>
      </w:pPr>
      <w:r>
        <w:rPr>
          <w:lang w:val="en-US"/>
          <w:rPrChange w:id="395" w:author="Chunhui Zhang" w:date="2023-04-18T09:50:00Z">
            <w:rPr/>
          </w:rPrChange>
        </w:rPr>
        <w:t>Discussion on 2</w:t>
      </w:r>
      <w:r w:rsidRPr="0003342A">
        <w:rPr>
          <w:vertAlign w:val="superscript"/>
          <w:lang w:val="en-US"/>
          <w:rPrChange w:id="396" w:author="BORSATO, RONALD" w:date="2023-04-20T01:33:00Z">
            <w:rPr/>
          </w:rPrChange>
        </w:rPr>
        <w:t>nd</w:t>
      </w:r>
      <w:r>
        <w:rPr>
          <w:lang w:val="en-US"/>
          <w:rPrChange w:id="397" w:author="Chunhui Zhang" w:date="2023-04-18T09:50:00Z">
            <w:rPr/>
          </w:rPrChange>
        </w:rPr>
        <w:t xml:space="preserve"> round (if applicable)</w:t>
      </w:r>
    </w:p>
    <w:p w14:paraId="56511C69" w14:textId="77777777" w:rsidR="00467062" w:rsidRDefault="00D55E6B">
      <w:pPr>
        <w:rPr>
          <w:i/>
          <w:color w:val="0070C0"/>
          <w:lang w:val="en-US" w:eastAsia="zh-CN"/>
        </w:rPr>
      </w:pPr>
      <w:r>
        <w:rPr>
          <w:i/>
          <w:color w:val="0070C0"/>
          <w:lang w:val="en-US" w:eastAsia="zh-CN"/>
        </w:rPr>
        <w:t>Moderator can provide summary of 2</w:t>
      </w:r>
      <w:r w:rsidRPr="0003342A">
        <w:rPr>
          <w:i/>
          <w:color w:val="0070C0"/>
          <w:vertAlign w:val="superscript"/>
          <w:lang w:val="en-US" w:eastAsia="zh-CN"/>
          <w:rPrChange w:id="398" w:author="BORSATO, RONALD" w:date="2023-04-20T01:33:00Z">
            <w:rPr>
              <w:i/>
              <w:color w:val="0070C0"/>
              <w:lang w:val="en-US" w:eastAsia="zh-CN"/>
            </w:rPr>
          </w:rPrChange>
        </w:rPr>
        <w:t>nd</w:t>
      </w:r>
      <w:r>
        <w:rPr>
          <w:i/>
          <w:color w:val="0070C0"/>
          <w:lang w:val="en-US" w:eastAsia="zh-CN"/>
        </w:rPr>
        <w:t xml:space="preserve">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”Recommendations</w:t>
      </w:r>
      <w:proofErr w:type="gramEnd"/>
      <w:r>
        <w:rPr>
          <w:i/>
          <w:color w:val="0070C0"/>
          <w:lang w:val="en-US" w:eastAsia="zh-CN"/>
        </w:rPr>
        <w:t xml:space="preserve"> for </w:t>
      </w:r>
      <w:proofErr w:type="spellStart"/>
      <w:r>
        <w:rPr>
          <w:i/>
          <w:color w:val="0070C0"/>
          <w:lang w:val="en-US" w:eastAsia="zh-CN"/>
        </w:rPr>
        <w:t>Tdocs</w:t>
      </w:r>
      <w:proofErr w:type="spellEnd"/>
      <w:r>
        <w:rPr>
          <w:i/>
          <w:color w:val="0070C0"/>
          <w:lang w:val="en-US" w:eastAsia="zh-CN"/>
        </w:rPr>
        <w:t>”.</w:t>
      </w:r>
    </w:p>
    <w:p w14:paraId="00BBD625" w14:textId="77777777" w:rsidR="00467062" w:rsidRDefault="00467062">
      <w:pPr>
        <w:rPr>
          <w:i/>
          <w:color w:val="0070C0"/>
          <w:lang w:val="en-US"/>
        </w:rPr>
      </w:pPr>
    </w:p>
    <w:p w14:paraId="4112EF6E" w14:textId="77777777" w:rsidR="00467062" w:rsidRDefault="00467062">
      <w:pPr>
        <w:rPr>
          <w:lang w:val="en-US" w:eastAsia="zh-CN"/>
        </w:rPr>
      </w:pPr>
    </w:p>
    <w:p w14:paraId="0E782C53" w14:textId="77777777" w:rsidR="00467062" w:rsidRDefault="00467062">
      <w:pPr>
        <w:rPr>
          <w:i/>
          <w:color w:val="0070C0"/>
          <w:lang w:val="en-US"/>
        </w:rPr>
      </w:pPr>
    </w:p>
    <w:p w14:paraId="33493788" w14:textId="77777777" w:rsidR="00467062" w:rsidRPr="00467062" w:rsidRDefault="00D55E6B">
      <w:pPr>
        <w:pStyle w:val="Heading1"/>
        <w:rPr>
          <w:lang w:val="en-US" w:eastAsia="ja-JP"/>
          <w:rPrChange w:id="399" w:author="Chunhui Zhang" w:date="2023-04-18T09:50:00Z">
            <w:rPr>
              <w:lang w:eastAsia="ja-JP"/>
            </w:rPr>
          </w:rPrChange>
        </w:rPr>
      </w:pPr>
      <w:r>
        <w:rPr>
          <w:lang w:val="en-US" w:eastAsia="ja-JP"/>
          <w:rPrChange w:id="400" w:author="Chunhui Zhang" w:date="2023-04-18T09:50:00Z">
            <w:rPr>
              <w:lang w:eastAsia="ja-JP"/>
            </w:rPr>
          </w:rPrChange>
        </w:rPr>
        <w:t>Topic #3: On Rel-16 UL Tx switching period (R1-2302198)</w:t>
      </w:r>
    </w:p>
    <w:p w14:paraId="1AE42BE8" w14:textId="77777777" w:rsidR="00467062" w:rsidRDefault="00D55E6B">
      <w:pPr>
        <w:pStyle w:val="Heading2"/>
      </w:pPr>
      <w:proofErr w:type="spellStart"/>
      <w:r>
        <w:rPr>
          <w:rFonts w:hint="eastAsia"/>
        </w:rPr>
        <w:t>Companies</w:t>
      </w:r>
      <w:proofErr w:type="spellEnd"/>
      <w:r>
        <w:t xml:space="preserve">’ </w:t>
      </w:r>
      <w:proofErr w:type="spellStart"/>
      <w:r>
        <w:t>contributions</w:t>
      </w:r>
      <w:proofErr w:type="spellEnd"/>
      <w:r>
        <w:t xml:space="preserve"> </w:t>
      </w:r>
      <w:proofErr w:type="spellStart"/>
      <w:r>
        <w:t>summary</w:t>
      </w:r>
      <w:proofErr w:type="spellEnd"/>
    </w:p>
    <w:tbl>
      <w:tblPr>
        <w:tblStyle w:val="TableGrid"/>
        <w:tblW w:w="0" w:type="auto"/>
        <w:tblLook w:val="04A0" w:firstRow="1" w:lastRow="0" w:firstColumn="1" w:lastColumn="0" w:noHBand="0" w:noVBand="1"/>
      </w:tblPr>
      <w:tblGrid>
        <w:gridCol w:w="1151"/>
        <w:gridCol w:w="998"/>
        <w:gridCol w:w="7472"/>
      </w:tblGrid>
      <w:tr w:rsidR="00467062" w14:paraId="2323D836" w14:textId="77777777">
        <w:trPr>
          <w:trHeight w:val="468"/>
        </w:trPr>
        <w:tc>
          <w:tcPr>
            <w:tcW w:w="1151" w:type="dxa"/>
            <w:vAlign w:val="center"/>
          </w:tcPr>
          <w:p w14:paraId="3E753268" w14:textId="77777777" w:rsidR="00467062" w:rsidRDefault="00D55E6B">
            <w:pPr>
              <w:spacing w:before="120" w:after="120"/>
              <w:rPr>
                <w:b/>
                <w:bCs/>
              </w:rPr>
            </w:pPr>
            <w:r>
              <w:rPr>
                <w:b/>
                <w:bCs/>
              </w:rPr>
              <w:t>T-doc number</w:t>
            </w:r>
          </w:p>
        </w:tc>
        <w:tc>
          <w:tcPr>
            <w:tcW w:w="998" w:type="dxa"/>
            <w:vAlign w:val="center"/>
          </w:tcPr>
          <w:p w14:paraId="311B926E" w14:textId="77777777" w:rsidR="00467062" w:rsidRDefault="00D55E6B">
            <w:pPr>
              <w:spacing w:before="120" w:after="120"/>
              <w:rPr>
                <w:b/>
                <w:bCs/>
              </w:rPr>
            </w:pPr>
            <w:r>
              <w:rPr>
                <w:b/>
                <w:bCs/>
              </w:rPr>
              <w:t>Company</w:t>
            </w:r>
          </w:p>
        </w:tc>
        <w:tc>
          <w:tcPr>
            <w:tcW w:w="7472" w:type="dxa"/>
            <w:vAlign w:val="center"/>
          </w:tcPr>
          <w:p w14:paraId="09CD46DA" w14:textId="77777777" w:rsidR="00467062" w:rsidRDefault="00D55E6B">
            <w:pPr>
              <w:spacing w:before="120" w:after="120"/>
              <w:rPr>
                <w:b/>
                <w:bCs/>
              </w:rPr>
            </w:pPr>
            <w:r>
              <w:rPr>
                <w:b/>
                <w:bCs/>
              </w:rPr>
              <w:t>Proposals / Observations</w:t>
            </w:r>
          </w:p>
        </w:tc>
      </w:tr>
      <w:tr w:rsidR="00467062" w14:paraId="42BC65E0" w14:textId="77777777">
        <w:trPr>
          <w:trHeight w:val="468"/>
        </w:trPr>
        <w:tc>
          <w:tcPr>
            <w:tcW w:w="1151" w:type="dxa"/>
          </w:tcPr>
          <w:p w14:paraId="312A603E" w14:textId="77777777" w:rsidR="00467062" w:rsidRDefault="00D55E6B">
            <w:pPr>
              <w:spacing w:before="120" w:after="120"/>
              <w:rPr>
                <w:rFonts w:asciiTheme="minorHAnsi" w:hAnsiTheme="minorHAnsi" w:cstheme="minorHAnsi"/>
              </w:rPr>
            </w:pPr>
            <w:r>
              <w:rPr>
                <w:rFonts w:asciiTheme="minorHAnsi" w:hAnsiTheme="minorHAnsi" w:cstheme="minorHAnsi"/>
              </w:rPr>
              <w:t>R4-2304127</w:t>
            </w:r>
          </w:p>
        </w:tc>
        <w:tc>
          <w:tcPr>
            <w:tcW w:w="998" w:type="dxa"/>
          </w:tcPr>
          <w:p w14:paraId="41BAEF15" w14:textId="77777777" w:rsidR="00467062" w:rsidRDefault="00D55E6B">
            <w:pPr>
              <w:spacing w:before="120" w:after="120"/>
              <w:rPr>
                <w:rFonts w:asciiTheme="minorHAnsi" w:hAnsiTheme="minorHAnsi" w:cstheme="minorHAnsi"/>
              </w:rPr>
            </w:pPr>
            <w:r>
              <w:rPr>
                <w:rFonts w:asciiTheme="minorHAnsi" w:hAnsiTheme="minorHAnsi" w:cstheme="minorHAnsi"/>
              </w:rPr>
              <w:t>Qualcomm</w:t>
            </w:r>
          </w:p>
        </w:tc>
        <w:tc>
          <w:tcPr>
            <w:tcW w:w="7472" w:type="dxa"/>
          </w:tcPr>
          <w:p w14:paraId="3B72DA30" w14:textId="77777777" w:rsidR="00467062" w:rsidRDefault="00D55E6B">
            <w:r>
              <w:t xml:space="preserve">We </w:t>
            </w:r>
            <w:proofErr w:type="gramStart"/>
            <w:r>
              <w:t>observed</w:t>
            </w:r>
            <w:proofErr w:type="gramEnd"/>
          </w:p>
          <w:p w14:paraId="402929F2" w14:textId="77777777" w:rsidR="00467062" w:rsidRDefault="00D55E6B">
            <w:pPr>
              <w:rPr>
                <w:b/>
                <w:bCs/>
              </w:rPr>
            </w:pPr>
            <w:r>
              <w:rPr>
                <w:b/>
                <w:bCs/>
              </w:rPr>
              <w:t xml:space="preserve">Observation: All the relevant condition assumed by companies for the TX switching requirements are not written in the specification </w:t>
            </w:r>
          </w:p>
          <w:p w14:paraId="063AFFD6" w14:textId="77777777" w:rsidR="00467062" w:rsidRDefault="00D55E6B">
            <w:r>
              <w:t>We proposed:</w:t>
            </w:r>
          </w:p>
          <w:p w14:paraId="20755CD5" w14:textId="77777777" w:rsidR="00467062" w:rsidRDefault="00D55E6B">
            <w:pPr>
              <w:rPr>
                <w:b/>
                <w:bCs/>
              </w:rPr>
            </w:pPr>
            <w:r>
              <w:rPr>
                <w:b/>
                <w:bCs/>
              </w:rPr>
              <w:t>Proposal 1: Update the ON-OFF time mask figures for TX switching by replacing the slot/</w:t>
            </w:r>
            <w:proofErr w:type="spellStart"/>
            <w:r>
              <w:rPr>
                <w:b/>
                <w:bCs/>
              </w:rPr>
              <w:t>subslot</w:t>
            </w:r>
            <w:proofErr w:type="spellEnd"/>
            <w:r>
              <w:rPr>
                <w:b/>
                <w:bCs/>
              </w:rPr>
              <w:t xml:space="preserve"> with reference to scheduled UL symbols. </w:t>
            </w:r>
          </w:p>
          <w:p w14:paraId="517711AC" w14:textId="77777777" w:rsidR="00467062" w:rsidRDefault="00D55E6B">
            <w:pPr>
              <w:rPr>
                <w:b/>
                <w:bCs/>
              </w:rPr>
            </w:pPr>
            <w:r>
              <w:rPr>
                <w:b/>
                <w:bCs/>
              </w:rPr>
              <w:t xml:space="preserve">Proposal 2: Append RAN4 rel-16 TX switching requirements for the condition that there is no UL scheduling on either carrier for the duration of no less than the switching period between the carriers with the clarification “the end of the switching period is located at the start of the UL transmissions on the switch-to </w:t>
            </w:r>
            <w:proofErr w:type="gramStart"/>
            <w:r>
              <w:rPr>
                <w:b/>
                <w:bCs/>
              </w:rPr>
              <w:t>carrier”</w:t>
            </w:r>
            <w:proofErr w:type="gramEnd"/>
          </w:p>
          <w:p w14:paraId="5FEDD976" w14:textId="77777777" w:rsidR="00467062" w:rsidRDefault="00467062">
            <w:pPr>
              <w:tabs>
                <w:tab w:val="left" w:pos="3807"/>
                <w:tab w:val="center" w:pos="4932"/>
              </w:tabs>
              <w:spacing w:beforeLines="100" w:before="240" w:afterLines="50" w:after="120"/>
              <w:jc w:val="both"/>
              <w:rPr>
                <w:rFonts w:ascii="Arial" w:hAnsi="Arial" w:cs="Arial"/>
                <w:b/>
                <w:color w:val="000000" w:themeColor="text1"/>
              </w:rPr>
            </w:pPr>
          </w:p>
        </w:tc>
      </w:tr>
      <w:tr w:rsidR="00467062" w14:paraId="75F6118A" w14:textId="77777777">
        <w:trPr>
          <w:trHeight w:val="468"/>
        </w:trPr>
        <w:tc>
          <w:tcPr>
            <w:tcW w:w="1151" w:type="dxa"/>
          </w:tcPr>
          <w:p w14:paraId="509D0C54" w14:textId="77777777" w:rsidR="00467062" w:rsidRDefault="00D55E6B">
            <w:pPr>
              <w:spacing w:before="120" w:after="120"/>
              <w:rPr>
                <w:rFonts w:asciiTheme="minorHAnsi" w:hAnsiTheme="minorHAnsi" w:cstheme="minorHAnsi"/>
              </w:rPr>
            </w:pPr>
            <w:r>
              <w:rPr>
                <w:rFonts w:asciiTheme="minorHAnsi" w:hAnsiTheme="minorHAnsi" w:cstheme="minorHAnsi"/>
              </w:rPr>
              <w:t>R4-2304337</w:t>
            </w:r>
          </w:p>
        </w:tc>
        <w:tc>
          <w:tcPr>
            <w:tcW w:w="998" w:type="dxa"/>
          </w:tcPr>
          <w:p w14:paraId="33EED712" w14:textId="77777777" w:rsidR="00467062" w:rsidRDefault="00D55E6B">
            <w:pPr>
              <w:spacing w:before="120" w:after="120"/>
              <w:rPr>
                <w:rFonts w:asciiTheme="minorHAnsi" w:hAnsiTheme="minorHAnsi" w:cstheme="minorHAnsi"/>
              </w:rPr>
            </w:pPr>
            <w:r>
              <w:rPr>
                <w:rFonts w:asciiTheme="minorHAnsi" w:hAnsiTheme="minorHAnsi" w:cstheme="minorHAnsi"/>
              </w:rPr>
              <w:t>Apple</w:t>
            </w:r>
          </w:p>
        </w:tc>
        <w:tc>
          <w:tcPr>
            <w:tcW w:w="7472" w:type="dxa"/>
          </w:tcPr>
          <w:p w14:paraId="6CBD9E3C" w14:textId="77777777" w:rsidR="00467062" w:rsidRDefault="00D55E6B">
            <w:r>
              <w:t xml:space="preserve">RAN4 thanks RAN1 for the LS on Rel-16 </w:t>
            </w:r>
            <w:proofErr w:type="gramStart"/>
            <w:r>
              <w:t>Multi-carrier</w:t>
            </w:r>
            <w:proofErr w:type="gramEnd"/>
            <w:r>
              <w:t xml:space="preserve"> enhancement for NR.</w:t>
            </w:r>
          </w:p>
          <w:p w14:paraId="416C55B0" w14:textId="77777777" w:rsidR="00467062" w:rsidRDefault="00D55E6B">
            <w:r>
              <w:t xml:space="preserve">RAN4 would like to provide a response to the following RAN1 agreement on the question of Uplink Tx Switching related interruption to the uplink and downlink transmissions when the network provided a gap between the end of the switch-from carrier’s UL transmission and the start of the switch-to carrier’s transmission that was sufficiently long to absorb the switching </w:t>
            </w:r>
            <w:proofErr w:type="gramStart"/>
            <w:r>
              <w:t>period</w:t>
            </w:r>
            <w:proofErr w:type="gramEnd"/>
          </w:p>
          <w:p w14:paraId="74201E5F" w14:textId="77777777" w:rsidR="00467062" w:rsidRDefault="00D55E6B">
            <w:pPr>
              <w:rPr>
                <w:b/>
                <w:bCs/>
                <w:sz w:val="22"/>
                <w:szCs w:val="22"/>
              </w:rPr>
            </w:pPr>
            <w:r>
              <w:rPr>
                <w:b/>
                <w:bCs/>
                <w:sz w:val="22"/>
                <w:szCs w:val="22"/>
              </w:rPr>
              <w:lastRenderedPageBreak/>
              <w:t>RAN1 Agreement</w:t>
            </w:r>
          </w:p>
          <w:p w14:paraId="0F3A0FC3" w14:textId="77777777" w:rsidR="00467062" w:rsidRDefault="00D55E6B">
            <w:pPr>
              <w:pStyle w:val="ListParagraph"/>
              <w:numPr>
                <w:ilvl w:val="0"/>
                <w:numId w:val="5"/>
              </w:numPr>
              <w:overflowPunct/>
              <w:autoSpaceDE/>
              <w:autoSpaceDN/>
              <w:adjustRightInd/>
              <w:spacing w:after="0"/>
              <w:ind w:firstLineChars="0"/>
              <w:contextualSpacing/>
              <w:jc w:val="both"/>
              <w:textAlignment w:val="auto"/>
            </w:pPr>
            <w:r>
              <w:t xml:space="preserve">If the </w:t>
            </w:r>
            <w:proofErr w:type="spellStart"/>
            <w:r>
              <w:t>gNB</w:t>
            </w:r>
            <w:proofErr w:type="spellEnd"/>
            <w:r>
              <w:t xml:space="preserve"> provides sufficient time between the end of the UL transmission on the switch-from carrier and the start of the UL transmission on the switch-to carrier to absorb the switching period,</w:t>
            </w:r>
          </w:p>
          <w:p w14:paraId="417B5906" w14:textId="77777777" w:rsidR="00467062" w:rsidRDefault="00D55E6B">
            <w:pPr>
              <w:pStyle w:val="ListParagraph"/>
              <w:numPr>
                <w:ilvl w:val="1"/>
                <w:numId w:val="5"/>
              </w:numPr>
              <w:overflowPunct/>
              <w:autoSpaceDE/>
              <w:autoSpaceDN/>
              <w:adjustRightInd/>
              <w:spacing w:after="0"/>
              <w:ind w:firstLineChars="0"/>
              <w:contextualSpacing/>
              <w:jc w:val="both"/>
              <w:textAlignment w:val="auto"/>
            </w:pPr>
            <w:r>
              <w:t xml:space="preserve">The time of no UL transmission allocated absorbs the switching </w:t>
            </w:r>
            <w:proofErr w:type="gramStart"/>
            <w:r>
              <w:t>period</w:t>
            </w:r>
            <w:proofErr w:type="gramEnd"/>
          </w:p>
          <w:p w14:paraId="341302F6" w14:textId="77777777" w:rsidR="00467062" w:rsidRDefault="00D55E6B">
            <w:pPr>
              <w:pStyle w:val="ListParagraph"/>
              <w:numPr>
                <w:ilvl w:val="1"/>
                <w:numId w:val="5"/>
              </w:numPr>
              <w:overflowPunct/>
              <w:autoSpaceDE/>
              <w:autoSpaceDN/>
              <w:adjustRightInd/>
              <w:spacing w:after="0"/>
              <w:ind w:firstLineChars="0"/>
              <w:contextualSpacing/>
              <w:jc w:val="both"/>
              <w:textAlignment w:val="auto"/>
            </w:pPr>
            <w:r>
              <w:t>Neither of the uplink transmissions (the one ending on the switch-from carrier nor the one starting on the switch-to carrier) are interrupted by the switching period.</w:t>
            </w:r>
          </w:p>
          <w:p w14:paraId="586571A8" w14:textId="77777777" w:rsidR="00467062" w:rsidRDefault="00D55E6B">
            <w:pPr>
              <w:pStyle w:val="ListParagraph"/>
              <w:numPr>
                <w:ilvl w:val="1"/>
                <w:numId w:val="5"/>
              </w:numPr>
              <w:overflowPunct/>
              <w:autoSpaceDE/>
              <w:autoSpaceDN/>
              <w:adjustRightInd/>
              <w:spacing w:after="0"/>
              <w:ind w:firstLineChars="0"/>
              <w:contextualSpacing/>
              <w:jc w:val="both"/>
              <w:textAlignment w:val="auto"/>
            </w:pPr>
            <w:r>
              <w:t xml:space="preserve">The setting of </w:t>
            </w:r>
            <w:proofErr w:type="spellStart"/>
            <w:r>
              <w:rPr>
                <w:i/>
              </w:rPr>
              <w:t>uplinkTxSwitchingPeriodLocation</w:t>
            </w:r>
            <w:proofErr w:type="spellEnd"/>
            <w:r>
              <w:rPr>
                <w:i/>
              </w:rPr>
              <w:t xml:space="preserve"> </w:t>
            </w:r>
            <w:r>
              <w:t>has no impact.</w:t>
            </w:r>
          </w:p>
          <w:p w14:paraId="46C60F26" w14:textId="77777777" w:rsidR="00467062" w:rsidRDefault="00D55E6B">
            <w:pPr>
              <w:pStyle w:val="ListParagraph"/>
              <w:numPr>
                <w:ilvl w:val="1"/>
                <w:numId w:val="5"/>
              </w:numPr>
              <w:overflowPunct/>
              <w:autoSpaceDE/>
              <w:autoSpaceDN/>
              <w:adjustRightInd/>
              <w:spacing w:before="240" w:after="0"/>
              <w:ind w:firstLineChars="0"/>
              <w:contextualSpacing/>
              <w:jc w:val="both"/>
              <w:textAlignment w:val="auto"/>
            </w:pPr>
            <w:r>
              <w:t xml:space="preserve">Defer the discussion on whether/how to define the exact location of the switching period indicated by the UE capability in time domain to </w:t>
            </w:r>
            <w:proofErr w:type="gramStart"/>
            <w:r>
              <w:t>RAN4</w:t>
            </w:r>
            <w:proofErr w:type="gramEnd"/>
          </w:p>
          <w:p w14:paraId="37400BD5" w14:textId="77777777" w:rsidR="00467062" w:rsidRDefault="00D55E6B">
            <w:pPr>
              <w:pStyle w:val="ListParagraph"/>
              <w:numPr>
                <w:ilvl w:val="2"/>
                <w:numId w:val="5"/>
              </w:numPr>
              <w:overflowPunct/>
              <w:autoSpaceDE/>
              <w:autoSpaceDN/>
              <w:adjustRightInd/>
              <w:spacing w:before="240" w:after="0"/>
              <w:ind w:firstLineChars="0"/>
              <w:contextualSpacing/>
              <w:jc w:val="both"/>
              <w:textAlignment w:val="auto"/>
            </w:pPr>
            <w:r>
              <w:t xml:space="preserve">From RAN1 point of view, for Rel-16, the implication is to the time domain location of potential interruption of downlink reception if reported by the UE for the band </w:t>
            </w:r>
            <w:proofErr w:type="gramStart"/>
            <w:r>
              <w:t>combination</w:t>
            </w:r>
            <w:proofErr w:type="gramEnd"/>
          </w:p>
          <w:p w14:paraId="2F12BADA" w14:textId="77777777" w:rsidR="00467062" w:rsidRDefault="00D55E6B">
            <w:pPr>
              <w:pStyle w:val="ListParagraph"/>
              <w:numPr>
                <w:ilvl w:val="1"/>
                <w:numId w:val="5"/>
              </w:numPr>
              <w:overflowPunct/>
              <w:autoSpaceDE/>
              <w:autoSpaceDN/>
              <w:adjustRightInd/>
              <w:spacing w:before="240" w:after="0"/>
              <w:ind w:firstLineChars="0"/>
              <w:contextualSpacing/>
              <w:jc w:val="both"/>
              <w:textAlignment w:val="auto"/>
            </w:pPr>
            <w:r>
              <w:t>Defer the potential RAN1 spec change until RAN4 has had the time to react to the RAN1 LS to RAN4.</w:t>
            </w:r>
          </w:p>
          <w:p w14:paraId="7C971A2E" w14:textId="77777777" w:rsidR="00467062" w:rsidRDefault="00D55E6B">
            <w:pPr>
              <w:pStyle w:val="ListParagraph"/>
              <w:numPr>
                <w:ilvl w:val="0"/>
                <w:numId w:val="5"/>
              </w:numPr>
              <w:overflowPunct/>
              <w:autoSpaceDE/>
              <w:autoSpaceDN/>
              <w:adjustRightInd/>
              <w:spacing w:before="240" w:after="0"/>
              <w:ind w:firstLineChars="0"/>
              <w:contextualSpacing/>
              <w:jc w:val="both"/>
              <w:textAlignment w:val="auto"/>
            </w:pPr>
            <w:r>
              <w:t>Send an LS to RAN4 requesting RAN4 to, in this regard, clarify TS38.101-1 subclauses 6.3A.3.3.2 and 6.3C.3.1 for CA, and SUL based UL Tx Switching, and to TS38.101-3 subclause 6.3B.4.1 for EN-DC.</w:t>
            </w:r>
          </w:p>
          <w:p w14:paraId="4BD44082" w14:textId="77777777" w:rsidR="00467062" w:rsidRDefault="00467062">
            <w:pPr>
              <w:pStyle w:val="ListParagraph"/>
              <w:spacing w:before="240"/>
              <w:ind w:firstLine="400"/>
              <w:jc w:val="both"/>
            </w:pPr>
          </w:p>
          <w:p w14:paraId="28BBA75A" w14:textId="77777777" w:rsidR="00467062" w:rsidRDefault="00D55E6B">
            <w:pPr>
              <w:rPr>
                <w:b/>
                <w:bCs/>
                <w:sz w:val="22"/>
                <w:szCs w:val="22"/>
              </w:rPr>
            </w:pPr>
            <w:r>
              <w:rPr>
                <w:b/>
                <w:bCs/>
                <w:sz w:val="22"/>
                <w:szCs w:val="22"/>
              </w:rPr>
              <w:t>Reply to RAN1 Agreement</w:t>
            </w:r>
          </w:p>
          <w:p w14:paraId="420FDF4B" w14:textId="77777777" w:rsidR="00467062" w:rsidRPr="00467062" w:rsidRDefault="00D55E6B">
            <w:pPr>
              <w:pStyle w:val="Doc-text2"/>
              <w:overflowPunct/>
              <w:autoSpaceDE/>
              <w:autoSpaceDN/>
              <w:adjustRightInd/>
              <w:ind w:left="0" w:firstLine="0"/>
              <w:jc w:val="both"/>
              <w:textAlignment w:val="auto"/>
              <w:rPr>
                <w:rFonts w:ascii="Times New Roman" w:eastAsiaTheme="minorEastAsia" w:hAnsi="Times New Roman" w:cs="Times New Roman"/>
                <w:szCs w:val="20"/>
                <w:lang w:val="en-US"/>
                <w:rPrChange w:id="401" w:author="Chunhui Zhang" w:date="2023-04-18T09:50:00Z">
                  <w:rPr>
                    <w:rFonts w:ascii="Times New Roman" w:eastAsiaTheme="minorEastAsia" w:hAnsi="Times New Roman" w:cs="Times New Roman"/>
                    <w:szCs w:val="20"/>
                  </w:rPr>
                </w:rPrChange>
              </w:rPr>
            </w:pPr>
            <w:r>
              <w:rPr>
                <w:rFonts w:ascii="Times New Roman" w:hAnsi="Times New Roman" w:cs="Times New Roman"/>
                <w:szCs w:val="20"/>
                <w:lang w:val="en-US"/>
                <w:rPrChange w:id="402" w:author="Chunhui Zhang" w:date="2023-04-18T09:50:00Z">
                  <w:rPr>
                    <w:rFonts w:ascii="Times New Roman" w:hAnsi="Times New Roman" w:cs="Times New Roman"/>
                    <w:szCs w:val="20"/>
                  </w:rPr>
                </w:rPrChange>
              </w:rPr>
              <w:t xml:space="preserve">RAN4 would prefer the switching period end to be anchored to the start of the UL allocation in the “switch to” carrier </w:t>
            </w:r>
            <w:r>
              <w:rPr>
                <w:rFonts w:ascii="Times New Roman" w:hAnsi="Times New Roman" w:cs="Times New Roman"/>
                <w:color w:val="000000"/>
                <w:szCs w:val="20"/>
                <w:lang w:val="en-US"/>
                <w:rPrChange w:id="403" w:author="Chunhui Zhang" w:date="2023-04-18T09:50:00Z">
                  <w:rPr>
                    <w:rFonts w:ascii="Times New Roman" w:hAnsi="Times New Roman" w:cs="Times New Roman"/>
                    <w:color w:val="000000"/>
                    <w:szCs w:val="20"/>
                  </w:rPr>
                </w:rPrChange>
              </w:rPr>
              <w:t>with the assumption that DL interruption will be applied for the band pair involved in the switching, as highlighted in Tables 5.2A.2.1-1, 5.2A.2.2-1, and 5.2A.2.3-1 of Release 18 specifications</w:t>
            </w:r>
            <w:r>
              <w:rPr>
                <w:rFonts w:ascii="Times New Roman" w:hAnsi="Times New Roman" w:cs="Times New Roman"/>
                <w:szCs w:val="20"/>
                <w:lang w:val="en-US"/>
                <w:rPrChange w:id="404" w:author="Chunhui Zhang" w:date="2023-04-18T09:50:00Z">
                  <w:rPr>
                    <w:rFonts w:ascii="Times New Roman" w:hAnsi="Times New Roman" w:cs="Times New Roman"/>
                    <w:szCs w:val="20"/>
                  </w:rPr>
                </w:rPrChange>
              </w:rPr>
              <w:t xml:space="preserve">. Otherwise, if DL interruption is not applied for the band pair involved in the switching, the switching period location within the scheduling gap can be left up to the UE implementation. </w:t>
            </w:r>
          </w:p>
        </w:tc>
      </w:tr>
      <w:tr w:rsidR="00467062" w14:paraId="5CE16C8A" w14:textId="77777777">
        <w:trPr>
          <w:trHeight w:val="468"/>
        </w:trPr>
        <w:tc>
          <w:tcPr>
            <w:tcW w:w="1151" w:type="dxa"/>
          </w:tcPr>
          <w:p w14:paraId="7C0BDE67" w14:textId="77777777" w:rsidR="00467062" w:rsidRDefault="00D55E6B">
            <w:pPr>
              <w:spacing w:before="120" w:after="120"/>
              <w:rPr>
                <w:rFonts w:asciiTheme="minorHAnsi" w:hAnsiTheme="minorHAnsi" w:cstheme="minorHAnsi"/>
              </w:rPr>
            </w:pPr>
            <w:r>
              <w:rPr>
                <w:rFonts w:asciiTheme="minorHAnsi" w:hAnsiTheme="minorHAnsi" w:cstheme="minorHAnsi"/>
              </w:rPr>
              <w:lastRenderedPageBreak/>
              <w:t>R4-2304403</w:t>
            </w:r>
            <w:r>
              <w:rPr>
                <w:rFonts w:asciiTheme="minorHAnsi" w:hAnsiTheme="minorHAnsi" w:cstheme="minorHAnsi"/>
              </w:rPr>
              <w:tab/>
            </w:r>
          </w:p>
        </w:tc>
        <w:tc>
          <w:tcPr>
            <w:tcW w:w="998" w:type="dxa"/>
          </w:tcPr>
          <w:p w14:paraId="6E601E9C" w14:textId="77777777" w:rsidR="00467062" w:rsidRDefault="00D55E6B">
            <w:pPr>
              <w:spacing w:before="120" w:after="120"/>
              <w:rPr>
                <w:rFonts w:asciiTheme="minorHAnsi" w:hAnsiTheme="minorHAnsi" w:cstheme="minorHAnsi"/>
              </w:rPr>
            </w:pPr>
            <w:r>
              <w:rPr>
                <w:rFonts w:asciiTheme="minorHAnsi" w:hAnsiTheme="minorHAnsi" w:cstheme="minorHAnsi"/>
              </w:rPr>
              <w:t>China Telecom</w:t>
            </w:r>
          </w:p>
        </w:tc>
        <w:tc>
          <w:tcPr>
            <w:tcW w:w="7472" w:type="dxa"/>
          </w:tcPr>
          <w:p w14:paraId="788336FC" w14:textId="77777777" w:rsidR="00467062" w:rsidRDefault="00D55E6B">
            <w:pPr>
              <w:snapToGrid w:val="0"/>
              <w:spacing w:after="120"/>
              <w:rPr>
                <w:sz w:val="21"/>
                <w:szCs w:val="21"/>
                <w:lang w:eastAsia="zh-CN"/>
              </w:rPr>
            </w:pPr>
            <w:r>
              <w:rPr>
                <w:rFonts w:hint="eastAsia"/>
                <w:b/>
                <w:i/>
                <w:sz w:val="21"/>
                <w:szCs w:val="21"/>
                <w:lang w:eastAsia="zh-CN"/>
              </w:rPr>
              <w:t>Proposal:</w:t>
            </w:r>
            <w:r>
              <w:rPr>
                <w:rFonts w:hint="eastAsia"/>
                <w:i/>
                <w:sz w:val="21"/>
                <w:szCs w:val="21"/>
                <w:lang w:eastAsia="zh-CN"/>
              </w:rPr>
              <w:t xml:space="preserve"> Considering that the Rel-16/17 </w:t>
            </w:r>
            <w:r>
              <w:rPr>
                <w:i/>
                <w:sz w:val="21"/>
                <w:szCs w:val="21"/>
                <w:lang w:eastAsia="zh-CN"/>
              </w:rPr>
              <w:t>specifications</w:t>
            </w:r>
            <w:r>
              <w:rPr>
                <w:rFonts w:hint="eastAsia"/>
                <w:i/>
                <w:sz w:val="21"/>
                <w:szCs w:val="21"/>
                <w:lang w:eastAsia="zh-CN"/>
              </w:rPr>
              <w:t xml:space="preserve"> </w:t>
            </w:r>
            <w:r>
              <w:rPr>
                <w:i/>
                <w:sz w:val="21"/>
                <w:szCs w:val="21"/>
                <w:lang w:eastAsia="zh-CN"/>
              </w:rPr>
              <w:t>have</w:t>
            </w:r>
            <w:r>
              <w:rPr>
                <w:rFonts w:hint="eastAsia"/>
                <w:i/>
                <w:sz w:val="21"/>
                <w:szCs w:val="21"/>
                <w:lang w:eastAsia="zh-CN"/>
              </w:rPr>
              <w:t xml:space="preserve"> been </w:t>
            </w:r>
            <w:r>
              <w:rPr>
                <w:i/>
                <w:sz w:val="21"/>
                <w:szCs w:val="21"/>
                <w:lang w:eastAsia="zh-CN"/>
              </w:rPr>
              <w:t>frozen</w:t>
            </w:r>
            <w:r>
              <w:rPr>
                <w:rFonts w:hint="eastAsia"/>
                <w:i/>
                <w:sz w:val="21"/>
                <w:szCs w:val="21"/>
                <w:lang w:eastAsia="zh-CN"/>
              </w:rPr>
              <w:t xml:space="preserve"> for a long time, we do not see the necessity of defining the exact location of </w:t>
            </w:r>
            <w:r>
              <w:rPr>
                <w:i/>
                <w:sz w:val="21"/>
                <w:szCs w:val="21"/>
                <w:lang w:eastAsia="zh-CN"/>
              </w:rPr>
              <w:t xml:space="preserve">UL Tx switching period </w:t>
            </w:r>
            <w:r>
              <w:rPr>
                <w:rFonts w:hint="eastAsia"/>
                <w:i/>
                <w:sz w:val="21"/>
                <w:szCs w:val="21"/>
                <w:lang w:eastAsia="zh-CN"/>
              </w:rPr>
              <w:t xml:space="preserve">for Rel-16 and Rel-17. </w:t>
            </w:r>
          </w:p>
        </w:tc>
      </w:tr>
      <w:tr w:rsidR="00467062" w14:paraId="694B5B42" w14:textId="77777777">
        <w:trPr>
          <w:trHeight w:val="468"/>
        </w:trPr>
        <w:tc>
          <w:tcPr>
            <w:tcW w:w="1151" w:type="dxa"/>
          </w:tcPr>
          <w:p w14:paraId="4F0DC1E0" w14:textId="77777777" w:rsidR="00467062" w:rsidRDefault="00D55E6B">
            <w:pPr>
              <w:spacing w:before="120" w:after="120"/>
              <w:rPr>
                <w:rFonts w:asciiTheme="minorHAnsi" w:hAnsiTheme="minorHAnsi" w:cstheme="minorHAnsi"/>
              </w:rPr>
            </w:pPr>
            <w:r>
              <w:rPr>
                <w:rFonts w:asciiTheme="minorHAnsi" w:hAnsiTheme="minorHAnsi" w:cstheme="minorHAnsi"/>
              </w:rPr>
              <w:t>R4-2304467</w:t>
            </w:r>
          </w:p>
        </w:tc>
        <w:tc>
          <w:tcPr>
            <w:tcW w:w="998" w:type="dxa"/>
          </w:tcPr>
          <w:p w14:paraId="5DD37CC0" w14:textId="77777777" w:rsidR="00467062" w:rsidRDefault="00D55E6B">
            <w:pPr>
              <w:spacing w:before="120" w:after="120"/>
              <w:rPr>
                <w:rFonts w:asciiTheme="minorHAnsi" w:hAnsiTheme="minorHAnsi" w:cstheme="minorHAnsi"/>
              </w:rPr>
            </w:pPr>
            <w:r>
              <w:rPr>
                <w:rFonts w:asciiTheme="minorHAnsi" w:hAnsiTheme="minorHAnsi" w:cstheme="minorHAnsi"/>
              </w:rPr>
              <w:t>Ericsson</w:t>
            </w:r>
          </w:p>
        </w:tc>
        <w:tc>
          <w:tcPr>
            <w:tcW w:w="7472" w:type="dxa"/>
          </w:tcPr>
          <w:p w14:paraId="1565AB71" w14:textId="77777777" w:rsidR="00467062" w:rsidRDefault="00D55E6B">
            <w:pPr>
              <w:pStyle w:val="BodyText"/>
              <w:rPr>
                <w:b/>
                <w:bCs/>
                <w:lang w:val="en-US"/>
              </w:rPr>
            </w:pPr>
            <w:r>
              <w:rPr>
                <w:b/>
                <w:bCs/>
                <w:lang w:val="en-US"/>
              </w:rPr>
              <w:t>Proposal 1:</w:t>
            </w:r>
          </w:p>
          <w:p w14:paraId="786ED1C8" w14:textId="77777777" w:rsidR="00467062" w:rsidRDefault="00D55E6B">
            <w:pPr>
              <w:pStyle w:val="BodyText"/>
              <w:numPr>
                <w:ilvl w:val="0"/>
                <w:numId w:val="6"/>
              </w:numPr>
              <w:spacing w:after="120"/>
              <w:rPr>
                <w:b/>
                <w:bCs/>
                <w:lang w:val="en-US"/>
              </w:rPr>
            </w:pPr>
            <w:r>
              <w:rPr>
                <w:b/>
                <w:bCs/>
                <w:lang w:val="en-US"/>
              </w:rPr>
              <w:t>the location of the switching period is specified in the time masks for Tx switching for both single TAG (from Rel-16) and multi-TAG (from Rel-18): the switching period immediately preceding the time T</w:t>
            </w:r>
            <w:r>
              <w:rPr>
                <w:b/>
                <w:bCs/>
                <w:vertAlign w:val="subscript"/>
                <w:lang w:val="en-US"/>
              </w:rPr>
              <w:t xml:space="preserve">0 </w:t>
            </w:r>
            <w:r>
              <w:rPr>
                <w:b/>
                <w:bCs/>
                <w:lang w:val="en-US"/>
              </w:rPr>
              <w:t>at which a transmission starts on a carrier following a Tx switch from a preceding transmission.</w:t>
            </w:r>
          </w:p>
          <w:p w14:paraId="4E72EDA7" w14:textId="77777777" w:rsidR="00467062" w:rsidRDefault="00D55E6B">
            <w:pPr>
              <w:pStyle w:val="BodyText"/>
              <w:numPr>
                <w:ilvl w:val="0"/>
                <w:numId w:val="6"/>
              </w:numPr>
              <w:spacing w:after="120"/>
              <w:rPr>
                <w:b/>
                <w:bCs/>
                <w:lang w:val="en-US"/>
              </w:rPr>
            </w:pPr>
            <w:r>
              <w:rPr>
                <w:b/>
                <w:bCs/>
                <w:lang w:val="en-US"/>
              </w:rPr>
              <w:t xml:space="preserve">A specification of the location of the switching period in 38.214 is encouraged since related to the UE behavior, not RAN4 </w:t>
            </w:r>
            <w:proofErr w:type="gramStart"/>
            <w:r>
              <w:rPr>
                <w:b/>
                <w:bCs/>
                <w:lang w:val="en-US"/>
              </w:rPr>
              <w:t>scope</w:t>
            </w:r>
            <w:proofErr w:type="gramEnd"/>
          </w:p>
          <w:p w14:paraId="2A13ED38" w14:textId="77777777" w:rsidR="00467062" w:rsidRDefault="00D55E6B">
            <w:pPr>
              <w:pStyle w:val="BodyText"/>
              <w:rPr>
                <w:rFonts w:eastAsia="Times New Roman"/>
                <w:b/>
                <w:bCs/>
                <w:lang w:eastAsia="zh-CN"/>
              </w:rPr>
            </w:pPr>
            <w:r>
              <w:rPr>
                <w:rFonts w:eastAsia="Times New Roman"/>
                <w:b/>
                <w:bCs/>
                <w:lang w:eastAsia="zh-CN"/>
              </w:rPr>
              <w:t>Proposal 2: inform RAN1 accordingly.</w:t>
            </w:r>
          </w:p>
          <w:p w14:paraId="5980571B" w14:textId="77777777" w:rsidR="00467062" w:rsidRDefault="00D55E6B">
            <w:pPr>
              <w:rPr>
                <w:rFonts w:ascii="Arial" w:hAnsi="Arial" w:cs="Arial"/>
              </w:rPr>
            </w:pPr>
            <w:r>
              <w:rPr>
                <w:rFonts w:ascii="Arial" w:hAnsi="Arial" w:cs="Arial"/>
              </w:rPr>
              <w:t xml:space="preserve">RAN4 would like to thank RAN1 for the information on the agreement concerning </w:t>
            </w:r>
            <w:r>
              <w:rPr>
                <w:rFonts w:ascii="Arial" w:hAnsi="Arial" w:cs="Arial"/>
                <w:bCs/>
                <w:lang w:val="en-US"/>
              </w:rPr>
              <w:t>the Rel-16 UL Tx Switching period</w:t>
            </w:r>
            <w:r>
              <w:rPr>
                <w:rFonts w:ascii="Arial" w:hAnsi="Arial" w:cs="Arial"/>
              </w:rPr>
              <w:t>.</w:t>
            </w:r>
          </w:p>
          <w:p w14:paraId="2B9A97E1" w14:textId="77777777" w:rsidR="00467062" w:rsidRDefault="00467062">
            <w:pPr>
              <w:rPr>
                <w:rFonts w:ascii="Arial" w:hAnsi="Arial" w:cs="Arial"/>
              </w:rPr>
            </w:pPr>
          </w:p>
          <w:p w14:paraId="64C149E2" w14:textId="77777777" w:rsidR="00467062" w:rsidRDefault="00D55E6B">
            <w:pPr>
              <w:rPr>
                <w:rFonts w:ascii="Arial" w:hAnsi="Arial" w:cs="Arial"/>
              </w:rPr>
            </w:pPr>
            <w:r>
              <w:rPr>
                <w:rFonts w:ascii="Arial" w:hAnsi="Arial" w:cs="Arial"/>
              </w:rPr>
              <w:t xml:space="preserve">RAN4 has agreed to specify the location of the switching period in the time masks for Tx switching for both single TAG (from Rel-16) and multi-TAG (from Rel-18) for all switching cases: the switching period immediately preceding the time T0 at which a transmission starts on a carrier following a Tx switch from a preceding transmission. This will be included in the TS38.101-1 subclauses 6.3A.3.3.2 and 6.3C.3.1 for CA, and SUL based UL Tx Switching in TS 38.101-3 subclause 6.3B.4.1 for EN-DC. An example of a possible time mask for UL CA is shown </w:t>
            </w:r>
            <w:r>
              <w:rPr>
                <w:rFonts w:ascii="Arial" w:hAnsi="Arial" w:cs="Arial"/>
              </w:rPr>
              <w:lastRenderedPageBreak/>
              <w:t xml:space="preserve">below for the Rel-16 case (single TAG), the time mask for SUL the same as that for UL CA with </w:t>
            </w:r>
            <w:proofErr w:type="spellStart"/>
            <w:r>
              <w:rPr>
                <w:rFonts w:ascii="Arial" w:hAnsi="Arial" w:cs="Arial"/>
                <w:i/>
                <w:iCs/>
              </w:rPr>
              <w:t>switchedUL</w:t>
            </w:r>
            <w:proofErr w:type="spellEnd"/>
            <w:r>
              <w:rPr>
                <w:rFonts w:ascii="Arial" w:hAnsi="Arial" w:cs="Arial"/>
              </w:rPr>
              <w:t xml:space="preserve"> configured.</w:t>
            </w:r>
          </w:p>
          <w:p w14:paraId="663C5750" w14:textId="77777777" w:rsidR="00467062" w:rsidRDefault="00467062">
            <w:pPr>
              <w:rPr>
                <w:rFonts w:ascii="Arial" w:hAnsi="Arial" w:cs="Arial"/>
              </w:rPr>
            </w:pPr>
          </w:p>
          <w:p w14:paraId="33EE8DB3" w14:textId="77777777" w:rsidR="00467062" w:rsidRDefault="00D55E6B">
            <w:pPr>
              <w:rPr>
                <w:rFonts w:ascii="Arial" w:hAnsi="Arial" w:cs="Arial"/>
              </w:rPr>
            </w:pPr>
            <w:r>
              <w:rPr>
                <w:noProof/>
                <w:lang w:val="en-US" w:eastAsia="zh-CN"/>
              </w:rPr>
              <w:drawing>
                <wp:inline distT="0" distB="0" distL="0" distR="0" wp14:anchorId="3F3365F6" wp14:editId="31DB62AA">
                  <wp:extent cx="6261100" cy="3733800"/>
                  <wp:effectExtent l="0" t="0" r="0" b="0"/>
                  <wp:docPr id="6" name="Picture 1"/>
                  <wp:cNvGraphicFramePr/>
                  <a:graphic xmlns:a="http://schemas.openxmlformats.org/drawingml/2006/main">
                    <a:graphicData uri="http://schemas.openxmlformats.org/drawingml/2006/picture">
                      <pic:pic xmlns:pic="http://schemas.openxmlformats.org/drawingml/2006/picture">
                        <pic:nvPicPr>
                          <pic:cNvPr id="6" name="Picture 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6261100" cy="3733800"/>
                          </a:xfrm>
                          <a:prstGeom prst="rect">
                            <a:avLst/>
                          </a:prstGeom>
                          <a:noFill/>
                          <a:ln>
                            <a:noFill/>
                          </a:ln>
                        </pic:spPr>
                      </pic:pic>
                    </a:graphicData>
                  </a:graphic>
                </wp:inline>
              </w:drawing>
            </w:r>
          </w:p>
          <w:p w14:paraId="61BEEC9C" w14:textId="77777777" w:rsidR="00467062" w:rsidRDefault="00467062">
            <w:pPr>
              <w:rPr>
                <w:rFonts w:ascii="Arial" w:hAnsi="Arial" w:cs="Arial"/>
              </w:rPr>
            </w:pPr>
          </w:p>
          <w:p w14:paraId="7487FBAE" w14:textId="77777777" w:rsidR="00467062" w:rsidRDefault="00D55E6B">
            <w:pPr>
              <w:rPr>
                <w:rFonts w:ascii="Arial" w:hAnsi="Arial" w:cs="Arial"/>
              </w:rPr>
            </w:pPr>
            <w:r>
              <w:rPr>
                <w:rFonts w:ascii="Arial" w:hAnsi="Arial" w:cs="Arial"/>
              </w:rPr>
              <w:t>A consistent specification of the switching period location w r t time T</w:t>
            </w:r>
            <w:r>
              <w:rPr>
                <w:rFonts w:ascii="Arial" w:hAnsi="Arial" w:cs="Arial"/>
                <w:vertAlign w:val="subscript"/>
              </w:rPr>
              <w:t>0</w:t>
            </w:r>
            <w:r>
              <w:rPr>
                <w:rFonts w:ascii="Arial" w:hAnsi="Arial" w:cs="Arial"/>
              </w:rPr>
              <w:t xml:space="preserve"> also in the 38.214 from Rel-16 would be beneficial since related to UE behaviour during Tx switching.</w:t>
            </w:r>
          </w:p>
          <w:p w14:paraId="1FCF2857" w14:textId="77777777" w:rsidR="00467062" w:rsidRDefault="00467062">
            <w:pPr>
              <w:pStyle w:val="BodyText"/>
              <w:rPr>
                <w:rFonts w:eastAsia="Times New Roman"/>
                <w:b/>
                <w:bCs/>
                <w:lang w:eastAsia="zh-CN"/>
              </w:rPr>
            </w:pPr>
          </w:p>
        </w:tc>
      </w:tr>
      <w:tr w:rsidR="00467062" w14:paraId="23283245" w14:textId="77777777">
        <w:trPr>
          <w:trHeight w:val="468"/>
        </w:trPr>
        <w:tc>
          <w:tcPr>
            <w:tcW w:w="1151" w:type="dxa"/>
          </w:tcPr>
          <w:p w14:paraId="0AF8E206" w14:textId="77777777" w:rsidR="00467062" w:rsidRDefault="00D55E6B">
            <w:pPr>
              <w:spacing w:before="120" w:after="120"/>
              <w:rPr>
                <w:rFonts w:asciiTheme="minorHAnsi" w:hAnsiTheme="minorHAnsi" w:cstheme="minorHAnsi"/>
              </w:rPr>
            </w:pPr>
            <w:r>
              <w:rPr>
                <w:rFonts w:asciiTheme="minorHAnsi" w:hAnsiTheme="minorHAnsi" w:cstheme="minorHAnsi"/>
              </w:rPr>
              <w:lastRenderedPageBreak/>
              <w:t>R4-2304945</w:t>
            </w:r>
          </w:p>
        </w:tc>
        <w:tc>
          <w:tcPr>
            <w:tcW w:w="998" w:type="dxa"/>
          </w:tcPr>
          <w:p w14:paraId="0903BB01" w14:textId="77777777" w:rsidR="00467062" w:rsidRDefault="00D55E6B">
            <w:pPr>
              <w:spacing w:before="120" w:after="120"/>
              <w:rPr>
                <w:rFonts w:asciiTheme="minorHAnsi" w:hAnsiTheme="minorHAnsi" w:cstheme="minorHAnsi"/>
              </w:rPr>
            </w:pPr>
            <w:r>
              <w:rPr>
                <w:rFonts w:asciiTheme="minorHAnsi" w:hAnsiTheme="minorHAnsi" w:cstheme="minorHAnsi"/>
              </w:rPr>
              <w:t>Nokia, Nokia Shanghai Bell, Qualcomm Incorporated</w:t>
            </w:r>
          </w:p>
        </w:tc>
        <w:tc>
          <w:tcPr>
            <w:tcW w:w="7472" w:type="dxa"/>
          </w:tcPr>
          <w:p w14:paraId="6F29B907" w14:textId="77777777" w:rsidR="00467062" w:rsidRDefault="00D55E6B">
            <w:r>
              <w:rPr>
                <w:b/>
                <w:bCs/>
              </w:rPr>
              <w:t xml:space="preserve">Observation 1: </w:t>
            </w:r>
            <w:r>
              <w:t>The figures 6.3A.3.3.5-1a and -1b of 38.101-1 place a time instant at the boundary of slot/sub-slot, but it is not obvious what constitutes as the slot/sub-slot boundary.</w:t>
            </w:r>
          </w:p>
          <w:p w14:paraId="2EAC2D11" w14:textId="77777777" w:rsidR="00467062" w:rsidRDefault="00D55E6B">
            <w:r>
              <w:rPr>
                <w:b/>
                <w:bCs/>
              </w:rPr>
              <w:t xml:space="preserve">Observation 2: </w:t>
            </w:r>
            <w:r>
              <w:t>Contrary to the statement in clause 6.1.6, the TS 38.214 does not define the time-location of the switching period. This was one of the triggers to the RAN1 discussions and lead to the LS to RAN4</w:t>
            </w:r>
          </w:p>
          <w:p w14:paraId="1E49B1D4" w14:textId="77777777" w:rsidR="00467062" w:rsidRDefault="00D55E6B">
            <w:r>
              <w:rPr>
                <w:b/>
                <w:bCs/>
              </w:rPr>
              <w:t>Observation 3</w:t>
            </w:r>
            <w:r>
              <w:t xml:space="preserve">: For CA and SUL-based switching the TS 38.101-1 defines whether the switching period </w:t>
            </w:r>
            <w:proofErr w:type="gramStart"/>
            <w:r>
              <w:t>is located in</w:t>
            </w:r>
            <w:proofErr w:type="gramEnd"/>
            <w:r>
              <w:t xml:space="preserve"> time before or after a switching reference point in time, but the reference point used is a slot/sub-slot boundary, which is not clear.</w:t>
            </w:r>
          </w:p>
          <w:p w14:paraId="0C37E4E4" w14:textId="77777777" w:rsidR="00467062" w:rsidRDefault="00D55E6B">
            <w:pPr>
              <w:rPr>
                <w:iCs/>
                <w:lang w:eastAsia="zh-CN"/>
              </w:rPr>
            </w:pPr>
            <w:r>
              <w:rPr>
                <w:b/>
                <w:bCs/>
                <w:iCs/>
                <w:lang w:eastAsia="zh-CN"/>
              </w:rPr>
              <w:t xml:space="preserve">Observation 4: </w:t>
            </w:r>
            <w:r>
              <w:rPr>
                <w:b/>
                <w:bCs/>
                <w:iCs/>
                <w:u w:val="single"/>
                <w:lang w:eastAsia="zh-CN"/>
              </w:rPr>
              <w:t xml:space="preserve">The switching period location as depicted in </w:t>
            </w:r>
            <w:r>
              <w:fldChar w:fldCharType="begin"/>
            </w:r>
            <w:r>
              <w:instrText xml:space="preserve"> REF _Ref131712365 \h  \* MERGEFORMAT </w:instrText>
            </w:r>
            <w:r>
              <w:fldChar w:fldCharType="separate"/>
            </w:r>
            <w:r>
              <w:rPr>
                <w:b/>
                <w:bCs/>
                <w:u w:val="single"/>
              </w:rPr>
              <w:t>Figure 3</w:t>
            </w:r>
            <w:r>
              <w:fldChar w:fldCharType="end"/>
            </w:r>
            <w:r>
              <w:rPr>
                <w:b/>
                <w:bCs/>
                <w:iCs/>
                <w:u w:val="single"/>
                <w:lang w:eastAsia="zh-CN"/>
              </w:rPr>
              <w:t xml:space="preserve"> and </w:t>
            </w:r>
            <w:r>
              <w:fldChar w:fldCharType="begin"/>
            </w:r>
            <w:r>
              <w:instrText xml:space="preserve"> REF _Ref131712619 \h  \* MERGEFORMAT </w:instrText>
            </w:r>
            <w:r>
              <w:fldChar w:fldCharType="separate"/>
            </w:r>
            <w:r>
              <w:rPr>
                <w:b/>
                <w:bCs/>
                <w:u w:val="single"/>
              </w:rPr>
              <w:t>Figure 4</w:t>
            </w:r>
            <w:r>
              <w:fldChar w:fldCharType="end"/>
            </w:r>
            <w:r>
              <w:rPr>
                <w:b/>
                <w:bCs/>
                <w:iCs/>
                <w:u w:val="single"/>
                <w:lang w:eastAsia="zh-CN"/>
              </w:rPr>
              <w:t xml:space="preserve"> is obviously wrong.</w:t>
            </w:r>
            <w:r>
              <w:rPr>
                <w:iCs/>
                <w:lang w:eastAsia="zh-CN"/>
              </w:rPr>
              <w:t xml:space="preserve"> When the scheduler leaves a gap between the end of the switch-from transmission and the start of the switch-to transmission it would be pointless to nevertheless impose a switching period on a scheduled part of the transmission.</w:t>
            </w:r>
          </w:p>
          <w:p w14:paraId="5754AE42" w14:textId="77777777" w:rsidR="00467062" w:rsidRDefault="00D55E6B">
            <w:pPr>
              <w:jc w:val="both"/>
            </w:pPr>
            <w:r>
              <w:rPr>
                <w:b/>
                <w:bCs/>
                <w:iCs/>
              </w:rPr>
              <w:t>Proposal 1: RAN4 shall agree to the draft CR to Rel-16 38.101-1 in [2].</w:t>
            </w:r>
          </w:p>
          <w:p w14:paraId="66ADF2FD" w14:textId="77777777" w:rsidR="00467062" w:rsidRDefault="00D55E6B">
            <w:pPr>
              <w:rPr>
                <w:b/>
                <w:bCs/>
                <w:iCs/>
              </w:rPr>
            </w:pPr>
            <w:r>
              <w:rPr>
                <w:b/>
                <w:bCs/>
                <w:iCs/>
              </w:rPr>
              <w:t>Proposal 2: RAN 4 shall agree Cat-A CRs for 38.101-1 Rel-17 and Rel-18 in [3] and [4], respectively.</w:t>
            </w:r>
          </w:p>
          <w:p w14:paraId="3A4FCC05" w14:textId="77777777" w:rsidR="00467062" w:rsidRDefault="00D55E6B">
            <w:r>
              <w:rPr>
                <w:b/>
                <w:bCs/>
              </w:rPr>
              <w:lastRenderedPageBreak/>
              <w:t xml:space="preserve">Observation 5: </w:t>
            </w:r>
            <w:r>
              <w:t>For EN-DC based switching the TS 38-101-3 unambiguously defines the switching period location relative to the E-UTRAN subframe boundary so that the switching period is always on the NR side of the sub-frame boundary. However, it is not clear what happens if the NR transmission doesn’t start right at the LTE sub-frame boundary.</w:t>
            </w:r>
          </w:p>
          <w:p w14:paraId="2252BC2D" w14:textId="77777777" w:rsidR="00467062" w:rsidRDefault="00D55E6B">
            <w:pPr>
              <w:rPr>
                <w:b/>
                <w:bCs/>
                <w:iCs/>
              </w:rPr>
            </w:pPr>
            <w:r>
              <w:rPr>
                <w:b/>
                <w:bCs/>
                <w:iCs/>
              </w:rPr>
              <w:t>Proposal 3: RAN4 shall agree to the draft CR to Rel-16 38.101-3 in [5].</w:t>
            </w:r>
          </w:p>
          <w:p w14:paraId="5B09D473" w14:textId="77777777" w:rsidR="00467062" w:rsidRDefault="00D55E6B">
            <w:pPr>
              <w:jc w:val="both"/>
              <w:rPr>
                <w:sz w:val="22"/>
                <w:szCs w:val="22"/>
                <w:lang w:eastAsia="zh-CN"/>
              </w:rPr>
            </w:pPr>
            <w:r>
              <w:rPr>
                <w:b/>
                <w:bCs/>
                <w:iCs/>
              </w:rPr>
              <w:t>Proposal 4: RAN 4 shall agree Cat-A CRs for 38.101-3 Rel-17 and Rel-18 in [6] and [7], respectively.</w:t>
            </w:r>
          </w:p>
        </w:tc>
      </w:tr>
      <w:tr w:rsidR="00467062" w14:paraId="4DD4932A" w14:textId="77777777">
        <w:trPr>
          <w:trHeight w:val="468"/>
        </w:trPr>
        <w:tc>
          <w:tcPr>
            <w:tcW w:w="1151" w:type="dxa"/>
          </w:tcPr>
          <w:p w14:paraId="581D4985" w14:textId="77777777" w:rsidR="00467062" w:rsidRDefault="00D55E6B">
            <w:pPr>
              <w:spacing w:before="120" w:after="120"/>
              <w:rPr>
                <w:rFonts w:asciiTheme="minorHAnsi" w:hAnsiTheme="minorHAnsi" w:cstheme="minorHAnsi"/>
              </w:rPr>
            </w:pPr>
            <w:r>
              <w:rPr>
                <w:rFonts w:asciiTheme="minorHAnsi" w:hAnsiTheme="minorHAnsi" w:cstheme="minorHAnsi"/>
              </w:rPr>
              <w:lastRenderedPageBreak/>
              <w:t>R4-2304946/7/8</w:t>
            </w:r>
          </w:p>
        </w:tc>
        <w:tc>
          <w:tcPr>
            <w:tcW w:w="998" w:type="dxa"/>
          </w:tcPr>
          <w:p w14:paraId="769A65F4" w14:textId="77777777" w:rsidR="00467062" w:rsidRDefault="00D55E6B">
            <w:pPr>
              <w:spacing w:before="120" w:after="120"/>
              <w:rPr>
                <w:rFonts w:asciiTheme="minorHAnsi" w:hAnsiTheme="minorHAnsi" w:cstheme="minorHAnsi"/>
              </w:rPr>
            </w:pPr>
            <w:r>
              <w:rPr>
                <w:rFonts w:asciiTheme="minorHAnsi" w:hAnsiTheme="minorHAnsi" w:cstheme="minorHAnsi"/>
              </w:rPr>
              <w:t>Nokia, Nokia Shanghai Bell, Qualcomm Incorporated</w:t>
            </w:r>
          </w:p>
        </w:tc>
        <w:tc>
          <w:tcPr>
            <w:tcW w:w="7472" w:type="dxa"/>
          </w:tcPr>
          <w:p w14:paraId="1C463E66" w14:textId="77777777" w:rsidR="00467062" w:rsidRDefault="00D55E6B">
            <w:pPr>
              <w:rPr>
                <w:rFonts w:ascii="Calibri" w:hAnsi="Calibri" w:cs="Calibri"/>
                <w:b/>
                <w:bCs/>
              </w:rPr>
            </w:pPr>
            <w:r>
              <w:rPr>
                <w:rFonts w:ascii="Calibri" w:hAnsi="Calibri" w:cs="Calibri"/>
                <w:b/>
                <w:bCs/>
              </w:rPr>
              <w:t>CRs to 38.101-1 R16/17/18</w:t>
            </w:r>
          </w:p>
        </w:tc>
      </w:tr>
      <w:tr w:rsidR="00467062" w14:paraId="3FD53B85" w14:textId="77777777">
        <w:trPr>
          <w:trHeight w:val="468"/>
        </w:trPr>
        <w:tc>
          <w:tcPr>
            <w:tcW w:w="1151" w:type="dxa"/>
          </w:tcPr>
          <w:p w14:paraId="6F1E905D" w14:textId="77777777" w:rsidR="00467062" w:rsidRDefault="00D55E6B">
            <w:pPr>
              <w:spacing w:before="120" w:after="120"/>
              <w:rPr>
                <w:rFonts w:asciiTheme="minorHAnsi" w:hAnsiTheme="minorHAnsi" w:cstheme="minorHAnsi"/>
              </w:rPr>
            </w:pPr>
            <w:r>
              <w:rPr>
                <w:rFonts w:asciiTheme="minorHAnsi" w:hAnsiTheme="minorHAnsi" w:cstheme="minorHAnsi"/>
              </w:rPr>
              <w:t>R4-2304949/50/51</w:t>
            </w:r>
          </w:p>
        </w:tc>
        <w:tc>
          <w:tcPr>
            <w:tcW w:w="998" w:type="dxa"/>
          </w:tcPr>
          <w:p w14:paraId="02954563" w14:textId="77777777" w:rsidR="00467062" w:rsidRDefault="00D55E6B">
            <w:pPr>
              <w:spacing w:before="120" w:after="120"/>
              <w:rPr>
                <w:rFonts w:asciiTheme="minorHAnsi" w:hAnsiTheme="minorHAnsi" w:cstheme="minorHAnsi"/>
              </w:rPr>
            </w:pPr>
            <w:r>
              <w:rPr>
                <w:rFonts w:asciiTheme="minorHAnsi" w:hAnsiTheme="minorHAnsi" w:cstheme="minorHAnsi"/>
              </w:rPr>
              <w:t>Nokia, Nokia Shanghai Bell, Qualcomm Incorporated</w:t>
            </w:r>
          </w:p>
        </w:tc>
        <w:tc>
          <w:tcPr>
            <w:tcW w:w="7472" w:type="dxa"/>
          </w:tcPr>
          <w:p w14:paraId="33939559" w14:textId="77777777" w:rsidR="00467062" w:rsidRDefault="00D55E6B">
            <w:pPr>
              <w:rPr>
                <w:rFonts w:ascii="Calibri" w:hAnsi="Calibri" w:cs="Calibri"/>
                <w:b/>
                <w:bCs/>
              </w:rPr>
            </w:pPr>
            <w:r>
              <w:rPr>
                <w:rFonts w:ascii="Calibri" w:hAnsi="Calibri" w:cs="Calibri"/>
                <w:b/>
                <w:bCs/>
              </w:rPr>
              <w:t>CRs to 38.101-3 R16/17/18</w:t>
            </w:r>
          </w:p>
        </w:tc>
      </w:tr>
      <w:tr w:rsidR="00467062" w14:paraId="704D7A06" w14:textId="77777777">
        <w:trPr>
          <w:trHeight w:val="468"/>
        </w:trPr>
        <w:tc>
          <w:tcPr>
            <w:tcW w:w="1151" w:type="dxa"/>
          </w:tcPr>
          <w:p w14:paraId="72593308" w14:textId="77777777" w:rsidR="00467062" w:rsidRDefault="00D55E6B">
            <w:pPr>
              <w:spacing w:before="120" w:after="120"/>
              <w:rPr>
                <w:rFonts w:asciiTheme="minorHAnsi" w:hAnsiTheme="minorHAnsi" w:cstheme="minorHAnsi"/>
              </w:rPr>
            </w:pPr>
            <w:r>
              <w:rPr>
                <w:rFonts w:asciiTheme="minorHAnsi" w:hAnsiTheme="minorHAnsi" w:cstheme="minorHAnsi"/>
              </w:rPr>
              <w:t>R4-2305089</w:t>
            </w:r>
          </w:p>
        </w:tc>
        <w:tc>
          <w:tcPr>
            <w:tcW w:w="998" w:type="dxa"/>
          </w:tcPr>
          <w:p w14:paraId="6307B250" w14:textId="77777777" w:rsidR="00467062" w:rsidRDefault="00D55E6B">
            <w:pPr>
              <w:spacing w:before="120" w:after="120"/>
              <w:rPr>
                <w:rFonts w:asciiTheme="minorHAnsi" w:hAnsiTheme="minorHAnsi" w:cstheme="minorHAnsi"/>
              </w:rPr>
            </w:pPr>
            <w:r>
              <w:rPr>
                <w:rFonts w:asciiTheme="minorHAnsi" w:hAnsiTheme="minorHAnsi" w:cstheme="minorHAnsi"/>
              </w:rPr>
              <w:t>vivo</w:t>
            </w:r>
          </w:p>
        </w:tc>
        <w:tc>
          <w:tcPr>
            <w:tcW w:w="7472" w:type="dxa"/>
          </w:tcPr>
          <w:p w14:paraId="3950A35F" w14:textId="77777777" w:rsidR="00467062" w:rsidRDefault="00D55E6B">
            <w:pPr>
              <w:pStyle w:val="Header"/>
              <w:spacing w:afterLines="50" w:after="120"/>
              <w:rPr>
                <w:rFonts w:cs="Arial"/>
                <w:b w:val="0"/>
                <w:sz w:val="20"/>
              </w:rPr>
            </w:pPr>
            <w:r>
              <w:rPr>
                <w:rFonts w:cs="Arial"/>
                <w:b w:val="0"/>
                <w:sz w:val="20"/>
              </w:rPr>
              <w:t xml:space="preserve">RAN4 would like to thank RAN1 for the LS on Rel-16 UL Tx switching period. </w:t>
            </w:r>
          </w:p>
          <w:p w14:paraId="65983419" w14:textId="77777777" w:rsidR="00467062" w:rsidRDefault="00467062">
            <w:pPr>
              <w:pStyle w:val="Header"/>
              <w:spacing w:afterLines="50" w:after="120"/>
              <w:rPr>
                <w:rFonts w:cs="Arial"/>
                <w:b w:val="0"/>
                <w:sz w:val="20"/>
                <w:lang w:eastAsia="zh-CN"/>
              </w:rPr>
            </w:pPr>
          </w:p>
          <w:p w14:paraId="1B1392F4" w14:textId="77777777" w:rsidR="00467062" w:rsidRDefault="00D55E6B">
            <w:pPr>
              <w:pStyle w:val="Header"/>
              <w:spacing w:afterLines="50" w:after="120"/>
              <w:rPr>
                <w:rFonts w:cs="Arial"/>
                <w:b w:val="0"/>
                <w:sz w:val="20"/>
                <w:lang w:eastAsia="zh-CN"/>
              </w:rPr>
            </w:pPr>
            <w:r>
              <w:rPr>
                <w:rFonts w:cs="Arial" w:hint="eastAsia"/>
                <w:b w:val="0"/>
                <w:sz w:val="20"/>
                <w:lang w:eastAsia="zh-CN"/>
              </w:rPr>
              <w:t>R</w:t>
            </w:r>
            <w:r>
              <w:rPr>
                <w:rFonts w:cs="Arial"/>
                <w:b w:val="0"/>
                <w:sz w:val="20"/>
                <w:lang w:eastAsia="zh-CN"/>
              </w:rPr>
              <w:t>AN4 would like to clarify that current RAN4’s requirements did not cover the case that there is a gap without UL transmission with sufficient time is available in the Tx switching boundary. RAN4 has endorsed the attached draft CRs for Rel-16 38.101-1 and 38.101-3 to include the scenario and the behaviour is in line with RAN1’s agreements.</w:t>
            </w:r>
          </w:p>
          <w:p w14:paraId="58F95562" w14:textId="77777777" w:rsidR="00467062" w:rsidRDefault="00D55E6B">
            <w:pPr>
              <w:pStyle w:val="Header"/>
              <w:spacing w:afterLines="50" w:after="120"/>
              <w:rPr>
                <w:rFonts w:ascii="Times New Roman" w:hAnsi="Times New Roman"/>
                <w:b w:val="0"/>
                <w:i/>
                <w:color w:val="0070C0"/>
                <w:sz w:val="21"/>
                <w:szCs w:val="22"/>
                <w:lang w:eastAsia="zh-CN"/>
              </w:rPr>
            </w:pPr>
            <w:r>
              <w:rPr>
                <w:rFonts w:cs="Arial"/>
                <w:b w:val="0"/>
                <w:sz w:val="20"/>
                <w:lang w:eastAsia="zh-CN"/>
              </w:rPr>
              <w:t>In addition, for the interruption part, RAN4 did not see a need to update 38.133.</w:t>
            </w:r>
          </w:p>
        </w:tc>
      </w:tr>
      <w:tr w:rsidR="00467062" w14:paraId="53377C7C" w14:textId="77777777">
        <w:trPr>
          <w:trHeight w:val="468"/>
        </w:trPr>
        <w:tc>
          <w:tcPr>
            <w:tcW w:w="1151" w:type="dxa"/>
          </w:tcPr>
          <w:p w14:paraId="674F27D2" w14:textId="77777777" w:rsidR="00467062" w:rsidRDefault="00D55E6B">
            <w:pPr>
              <w:spacing w:before="120" w:after="120"/>
              <w:rPr>
                <w:rFonts w:asciiTheme="minorHAnsi" w:hAnsiTheme="minorHAnsi" w:cstheme="minorHAnsi"/>
              </w:rPr>
            </w:pPr>
            <w:r>
              <w:rPr>
                <w:rFonts w:asciiTheme="minorHAnsi" w:hAnsiTheme="minorHAnsi" w:cstheme="minorHAnsi"/>
              </w:rPr>
              <w:t>R4-2305090</w:t>
            </w:r>
          </w:p>
        </w:tc>
        <w:tc>
          <w:tcPr>
            <w:tcW w:w="998" w:type="dxa"/>
          </w:tcPr>
          <w:p w14:paraId="62B79601" w14:textId="77777777" w:rsidR="00467062" w:rsidRDefault="00D55E6B">
            <w:pPr>
              <w:spacing w:before="120" w:after="120"/>
              <w:rPr>
                <w:rFonts w:asciiTheme="minorHAnsi" w:hAnsiTheme="minorHAnsi" w:cstheme="minorHAnsi"/>
              </w:rPr>
            </w:pPr>
            <w:r>
              <w:rPr>
                <w:rFonts w:asciiTheme="minorHAnsi" w:hAnsiTheme="minorHAnsi" w:cstheme="minorHAnsi"/>
              </w:rPr>
              <w:t>vivo</w:t>
            </w:r>
          </w:p>
        </w:tc>
        <w:tc>
          <w:tcPr>
            <w:tcW w:w="7472" w:type="dxa"/>
          </w:tcPr>
          <w:p w14:paraId="380281BA" w14:textId="77777777" w:rsidR="00467062" w:rsidRDefault="00D55E6B">
            <w:pPr>
              <w:pStyle w:val="Header"/>
              <w:spacing w:afterLines="50" w:after="120"/>
              <w:rPr>
                <w:rFonts w:cs="Arial"/>
                <w:b w:val="0"/>
                <w:sz w:val="20"/>
              </w:rPr>
            </w:pPr>
            <w:r>
              <w:rPr>
                <w:rFonts w:cs="Arial"/>
                <w:b w:val="0"/>
                <w:sz w:val="20"/>
              </w:rPr>
              <w:t>CR to 38.101-1</w:t>
            </w:r>
          </w:p>
        </w:tc>
      </w:tr>
      <w:tr w:rsidR="00467062" w14:paraId="527743E6" w14:textId="77777777">
        <w:trPr>
          <w:trHeight w:val="468"/>
        </w:trPr>
        <w:tc>
          <w:tcPr>
            <w:tcW w:w="1151" w:type="dxa"/>
          </w:tcPr>
          <w:p w14:paraId="12AF7891" w14:textId="77777777" w:rsidR="00467062" w:rsidRDefault="00D55E6B">
            <w:pPr>
              <w:spacing w:before="120" w:after="120"/>
              <w:rPr>
                <w:rFonts w:asciiTheme="minorHAnsi" w:hAnsiTheme="minorHAnsi" w:cstheme="minorHAnsi"/>
              </w:rPr>
            </w:pPr>
            <w:r>
              <w:rPr>
                <w:rFonts w:asciiTheme="minorHAnsi" w:hAnsiTheme="minorHAnsi" w:cstheme="minorHAnsi"/>
              </w:rPr>
              <w:t>R4-2305091</w:t>
            </w:r>
          </w:p>
        </w:tc>
        <w:tc>
          <w:tcPr>
            <w:tcW w:w="998" w:type="dxa"/>
          </w:tcPr>
          <w:p w14:paraId="70B10C25" w14:textId="77777777" w:rsidR="00467062" w:rsidRDefault="00D55E6B">
            <w:pPr>
              <w:spacing w:before="120" w:after="120"/>
              <w:rPr>
                <w:rFonts w:asciiTheme="minorHAnsi" w:hAnsiTheme="minorHAnsi" w:cstheme="minorHAnsi"/>
              </w:rPr>
            </w:pPr>
            <w:r>
              <w:rPr>
                <w:rFonts w:asciiTheme="minorHAnsi" w:hAnsiTheme="minorHAnsi" w:cstheme="minorHAnsi"/>
              </w:rPr>
              <w:t>vivo</w:t>
            </w:r>
          </w:p>
        </w:tc>
        <w:tc>
          <w:tcPr>
            <w:tcW w:w="7472" w:type="dxa"/>
          </w:tcPr>
          <w:p w14:paraId="532BCD7E" w14:textId="77777777" w:rsidR="00467062" w:rsidRDefault="00D55E6B">
            <w:pPr>
              <w:pStyle w:val="Header"/>
              <w:spacing w:afterLines="50" w:after="120"/>
              <w:rPr>
                <w:rFonts w:cs="Arial"/>
                <w:b w:val="0"/>
                <w:sz w:val="20"/>
              </w:rPr>
            </w:pPr>
            <w:r>
              <w:rPr>
                <w:rFonts w:cs="Arial"/>
                <w:b w:val="0"/>
                <w:sz w:val="20"/>
              </w:rPr>
              <w:t>CR to 38.101-3</w:t>
            </w:r>
          </w:p>
        </w:tc>
      </w:tr>
      <w:tr w:rsidR="00467062" w14:paraId="4C1D0D26" w14:textId="77777777">
        <w:trPr>
          <w:trHeight w:val="468"/>
        </w:trPr>
        <w:tc>
          <w:tcPr>
            <w:tcW w:w="1151" w:type="dxa"/>
          </w:tcPr>
          <w:p w14:paraId="4474A253" w14:textId="77777777" w:rsidR="00467062" w:rsidRDefault="00D55E6B">
            <w:pPr>
              <w:spacing w:before="120" w:after="120"/>
              <w:rPr>
                <w:rFonts w:asciiTheme="minorHAnsi" w:hAnsiTheme="minorHAnsi" w:cstheme="minorHAnsi"/>
              </w:rPr>
            </w:pPr>
            <w:r>
              <w:rPr>
                <w:rFonts w:asciiTheme="minorHAnsi" w:hAnsiTheme="minorHAnsi" w:cstheme="minorHAnsi"/>
              </w:rPr>
              <w:t>R4-2305450/1/2</w:t>
            </w:r>
          </w:p>
        </w:tc>
        <w:tc>
          <w:tcPr>
            <w:tcW w:w="998" w:type="dxa"/>
          </w:tcPr>
          <w:p w14:paraId="498426D7" w14:textId="77777777" w:rsidR="00467062" w:rsidRDefault="00D55E6B">
            <w:pPr>
              <w:spacing w:before="120" w:after="120"/>
              <w:rPr>
                <w:rFonts w:asciiTheme="minorHAnsi" w:hAnsiTheme="minorHAnsi" w:cstheme="minorHAnsi"/>
              </w:rPr>
            </w:pPr>
            <w:r>
              <w:rPr>
                <w:rFonts w:asciiTheme="minorHAnsi" w:hAnsiTheme="minorHAnsi" w:cstheme="minorHAnsi"/>
              </w:rPr>
              <w:t xml:space="preserve">Huawei, </w:t>
            </w:r>
            <w:proofErr w:type="spellStart"/>
            <w:r>
              <w:rPr>
                <w:rFonts w:asciiTheme="minorHAnsi" w:hAnsiTheme="minorHAnsi" w:cstheme="minorHAnsi"/>
              </w:rPr>
              <w:t>HiSilicon</w:t>
            </w:r>
            <w:proofErr w:type="spellEnd"/>
          </w:p>
        </w:tc>
        <w:tc>
          <w:tcPr>
            <w:tcW w:w="7472" w:type="dxa"/>
          </w:tcPr>
          <w:p w14:paraId="6DD2D407" w14:textId="77777777" w:rsidR="00467062" w:rsidRDefault="00D55E6B">
            <w:pPr>
              <w:pStyle w:val="Header"/>
              <w:spacing w:afterLines="50" w:after="120"/>
              <w:rPr>
                <w:rFonts w:cs="Arial"/>
                <w:b w:val="0"/>
                <w:sz w:val="20"/>
              </w:rPr>
            </w:pPr>
            <w:r>
              <w:rPr>
                <w:rFonts w:ascii="Calibri" w:hAnsi="Calibri" w:cs="Calibri"/>
                <w:b w:val="0"/>
                <w:bCs/>
              </w:rPr>
              <w:t>CRs to 38.101-1 R16/17/18</w:t>
            </w:r>
          </w:p>
        </w:tc>
      </w:tr>
      <w:tr w:rsidR="00467062" w14:paraId="1A4FC220" w14:textId="77777777">
        <w:trPr>
          <w:trHeight w:val="468"/>
        </w:trPr>
        <w:tc>
          <w:tcPr>
            <w:tcW w:w="1151" w:type="dxa"/>
          </w:tcPr>
          <w:p w14:paraId="118E4758" w14:textId="77777777" w:rsidR="00467062" w:rsidRDefault="00D55E6B">
            <w:pPr>
              <w:spacing w:before="120" w:after="120"/>
              <w:rPr>
                <w:rFonts w:asciiTheme="minorHAnsi" w:hAnsiTheme="minorHAnsi" w:cstheme="minorHAnsi"/>
              </w:rPr>
            </w:pPr>
            <w:r>
              <w:rPr>
                <w:rFonts w:asciiTheme="minorHAnsi" w:hAnsiTheme="minorHAnsi" w:cstheme="minorHAnsi"/>
              </w:rPr>
              <w:t>R4-2305453/4/5</w:t>
            </w:r>
          </w:p>
        </w:tc>
        <w:tc>
          <w:tcPr>
            <w:tcW w:w="998" w:type="dxa"/>
          </w:tcPr>
          <w:p w14:paraId="1A53BAF6" w14:textId="77777777" w:rsidR="00467062" w:rsidRDefault="00D55E6B">
            <w:pPr>
              <w:spacing w:before="120" w:after="120"/>
              <w:rPr>
                <w:rFonts w:asciiTheme="minorHAnsi" w:hAnsiTheme="minorHAnsi" w:cstheme="minorHAnsi"/>
              </w:rPr>
            </w:pPr>
            <w:r>
              <w:rPr>
                <w:rFonts w:asciiTheme="minorHAnsi" w:hAnsiTheme="minorHAnsi" w:cstheme="minorHAnsi"/>
              </w:rPr>
              <w:t xml:space="preserve">Huawei, </w:t>
            </w:r>
            <w:proofErr w:type="spellStart"/>
            <w:r>
              <w:rPr>
                <w:rFonts w:asciiTheme="minorHAnsi" w:hAnsiTheme="minorHAnsi" w:cstheme="minorHAnsi"/>
              </w:rPr>
              <w:t>HiSilicon</w:t>
            </w:r>
            <w:proofErr w:type="spellEnd"/>
          </w:p>
        </w:tc>
        <w:tc>
          <w:tcPr>
            <w:tcW w:w="7472" w:type="dxa"/>
          </w:tcPr>
          <w:p w14:paraId="1938277E" w14:textId="77777777" w:rsidR="00467062" w:rsidRDefault="00D55E6B">
            <w:pPr>
              <w:pStyle w:val="Header"/>
              <w:spacing w:afterLines="50" w:after="120"/>
              <w:rPr>
                <w:rFonts w:ascii="Calibri" w:hAnsi="Calibri" w:cs="Calibri"/>
                <w:b w:val="0"/>
                <w:bCs/>
              </w:rPr>
            </w:pPr>
            <w:r>
              <w:rPr>
                <w:rFonts w:ascii="Calibri" w:hAnsi="Calibri" w:cs="Calibri"/>
                <w:b w:val="0"/>
                <w:bCs/>
              </w:rPr>
              <w:t>CRs to 38.101-3 R16/17/18</w:t>
            </w:r>
          </w:p>
        </w:tc>
      </w:tr>
      <w:tr w:rsidR="00467062" w14:paraId="582FBB93" w14:textId="77777777">
        <w:trPr>
          <w:trHeight w:val="468"/>
        </w:trPr>
        <w:tc>
          <w:tcPr>
            <w:tcW w:w="1151" w:type="dxa"/>
          </w:tcPr>
          <w:p w14:paraId="00D705B1" w14:textId="77777777" w:rsidR="00467062" w:rsidRDefault="00D55E6B">
            <w:pPr>
              <w:spacing w:before="120" w:after="120"/>
              <w:rPr>
                <w:rFonts w:asciiTheme="minorHAnsi" w:hAnsiTheme="minorHAnsi" w:cstheme="minorHAnsi"/>
              </w:rPr>
            </w:pPr>
            <w:r>
              <w:rPr>
                <w:rFonts w:asciiTheme="minorHAnsi" w:hAnsiTheme="minorHAnsi" w:cstheme="minorHAnsi"/>
              </w:rPr>
              <w:t>R4-2305663</w:t>
            </w:r>
          </w:p>
        </w:tc>
        <w:tc>
          <w:tcPr>
            <w:tcW w:w="998" w:type="dxa"/>
          </w:tcPr>
          <w:p w14:paraId="54021664" w14:textId="77777777" w:rsidR="00467062" w:rsidRDefault="00D55E6B">
            <w:pPr>
              <w:spacing w:before="120" w:after="120"/>
              <w:rPr>
                <w:rFonts w:asciiTheme="minorHAnsi" w:hAnsiTheme="minorHAnsi" w:cstheme="minorHAnsi"/>
              </w:rPr>
            </w:pPr>
            <w:r>
              <w:rPr>
                <w:rFonts w:asciiTheme="minorHAnsi" w:hAnsiTheme="minorHAnsi" w:cstheme="minorHAnsi"/>
              </w:rPr>
              <w:t xml:space="preserve">Huawei, </w:t>
            </w:r>
            <w:proofErr w:type="spellStart"/>
            <w:r>
              <w:rPr>
                <w:rFonts w:asciiTheme="minorHAnsi" w:hAnsiTheme="minorHAnsi" w:cstheme="minorHAnsi"/>
              </w:rPr>
              <w:t>HiSilicon</w:t>
            </w:r>
            <w:proofErr w:type="spellEnd"/>
          </w:p>
        </w:tc>
        <w:tc>
          <w:tcPr>
            <w:tcW w:w="7472" w:type="dxa"/>
          </w:tcPr>
          <w:p w14:paraId="6F21D1EB" w14:textId="77777777" w:rsidR="00467062" w:rsidRDefault="00D55E6B">
            <w:pPr>
              <w:snapToGrid w:val="0"/>
              <w:spacing w:before="120"/>
              <w:rPr>
                <w:b/>
                <w:lang w:eastAsia="zh-CN"/>
              </w:rPr>
            </w:pPr>
            <w:r>
              <w:rPr>
                <w:b/>
              </w:rPr>
              <w:t xml:space="preserve">Observation 1: the RRC </w:t>
            </w:r>
            <w:proofErr w:type="spellStart"/>
            <w:r>
              <w:rPr>
                <w:b/>
              </w:rPr>
              <w:t>signaling</w:t>
            </w:r>
            <w:proofErr w:type="spellEnd"/>
            <w:r>
              <w:rPr>
                <w:b/>
              </w:rPr>
              <w:t xml:space="preserve"> </w:t>
            </w:r>
            <w:proofErr w:type="spellStart"/>
            <w:r>
              <w:rPr>
                <w:b/>
                <w:i/>
                <w:lang w:eastAsia="zh-CN"/>
              </w:rPr>
              <w:t>uplinkTxSwitchingPeriodLocation</w:t>
            </w:r>
            <w:proofErr w:type="spellEnd"/>
            <w:r>
              <w:rPr>
                <w:b/>
                <w:i/>
                <w:lang w:eastAsia="zh-CN"/>
              </w:rPr>
              <w:t xml:space="preserve"> </w:t>
            </w:r>
            <w:r>
              <w:rPr>
                <w:b/>
                <w:lang w:eastAsia="zh-CN"/>
              </w:rPr>
              <w:t>is used to indicate the carrier location rather than time domain location of switching period.</w:t>
            </w:r>
          </w:p>
          <w:p w14:paraId="7F7F16A2" w14:textId="77777777" w:rsidR="00467062" w:rsidRDefault="00D55E6B">
            <w:pPr>
              <w:snapToGrid w:val="0"/>
              <w:spacing w:before="120"/>
              <w:rPr>
                <w:b/>
              </w:rPr>
            </w:pPr>
            <w:r>
              <w:rPr>
                <w:b/>
              </w:rPr>
              <w:lastRenderedPageBreak/>
              <w:t>Observation 2: The transmission on the carrier that is indicated FALSE by</w:t>
            </w:r>
            <w:r>
              <w:rPr>
                <w:b/>
                <w:i/>
                <w:lang w:eastAsia="zh-CN"/>
              </w:rPr>
              <w:t xml:space="preserve"> </w:t>
            </w:r>
            <w:proofErr w:type="spellStart"/>
            <w:r>
              <w:rPr>
                <w:b/>
                <w:i/>
                <w:lang w:eastAsia="zh-CN"/>
              </w:rPr>
              <w:t>uplinkTxSwitchingPeriodLocation</w:t>
            </w:r>
            <w:proofErr w:type="spellEnd"/>
            <w:r>
              <w:rPr>
                <w:b/>
                <w:i/>
                <w:lang w:eastAsia="zh-CN"/>
              </w:rPr>
              <w:t xml:space="preserve"> </w:t>
            </w:r>
            <w:r>
              <w:rPr>
                <w:b/>
                <w:lang w:eastAsia="zh-CN"/>
              </w:rPr>
              <w:t>is not impacted by uplink Tx switching</w:t>
            </w:r>
            <w:r>
              <w:rPr>
                <w:b/>
              </w:rPr>
              <w:t>.</w:t>
            </w:r>
          </w:p>
          <w:p w14:paraId="49944534" w14:textId="77777777" w:rsidR="00467062" w:rsidRDefault="00D55E6B">
            <w:pPr>
              <w:snapToGrid w:val="0"/>
              <w:spacing w:before="120"/>
              <w:rPr>
                <w:b/>
              </w:rPr>
            </w:pPr>
            <w:r>
              <w:rPr>
                <w:b/>
              </w:rPr>
              <w:t xml:space="preserve">Observation 3: The time mask of uplink Tx switching to illustrate the frequency domain location of switching period is only applicable to the case that the length between the end of the UL transmission on the switch-from carrier and the start of the UL transmission on the switch-to carrier is shorter than the duration of switching period. </w:t>
            </w:r>
          </w:p>
        </w:tc>
      </w:tr>
    </w:tbl>
    <w:p w14:paraId="3A3BCE85" w14:textId="77777777" w:rsidR="00467062" w:rsidRDefault="00467062"/>
    <w:p w14:paraId="236E8F2C" w14:textId="77777777" w:rsidR="00467062" w:rsidRDefault="00D55E6B">
      <w:pPr>
        <w:pStyle w:val="Heading2"/>
      </w:pPr>
      <w:proofErr w:type="spellStart"/>
      <w:r>
        <w:rPr>
          <w:rFonts w:hint="eastAsia"/>
        </w:rPr>
        <w:t>Open</w:t>
      </w:r>
      <w:proofErr w:type="spellEnd"/>
      <w:r>
        <w:rPr>
          <w:rFonts w:hint="eastAsia"/>
        </w:rPr>
        <w:t xml:space="preserve"> </w:t>
      </w:r>
      <w:proofErr w:type="spellStart"/>
      <w:r>
        <w:rPr>
          <w:rFonts w:hint="eastAsia"/>
        </w:rPr>
        <w:t>issues</w:t>
      </w:r>
      <w:proofErr w:type="spellEnd"/>
      <w:r>
        <w:t xml:space="preserve"> </w:t>
      </w:r>
      <w:proofErr w:type="spellStart"/>
      <w:r>
        <w:t>summary</w:t>
      </w:r>
      <w:proofErr w:type="spellEnd"/>
    </w:p>
    <w:p w14:paraId="63775011" w14:textId="4D4EECD3" w:rsidR="00467062" w:rsidRPr="00467062" w:rsidRDefault="00D55E6B">
      <w:pPr>
        <w:pStyle w:val="Heading3"/>
        <w:rPr>
          <w:sz w:val="24"/>
          <w:szCs w:val="16"/>
          <w:lang w:val="en-US"/>
          <w:rPrChange w:id="405" w:author="Chunhui Zhang" w:date="2023-04-18T09:50:00Z">
            <w:rPr>
              <w:sz w:val="24"/>
              <w:szCs w:val="16"/>
            </w:rPr>
          </w:rPrChange>
        </w:rPr>
      </w:pPr>
      <w:r>
        <w:rPr>
          <w:sz w:val="24"/>
          <w:szCs w:val="16"/>
          <w:lang w:val="en-US"/>
          <w:rPrChange w:id="406" w:author="Chunhui Zhang" w:date="2023-04-18T09:50:00Z">
            <w:rPr>
              <w:sz w:val="24"/>
              <w:szCs w:val="16"/>
            </w:rPr>
          </w:rPrChange>
        </w:rPr>
        <w:t xml:space="preserve">Sub-topic 3-1: Need of </w:t>
      </w:r>
      <w:del w:id="407" w:author="BORSATO, RONALD" w:date="2023-04-20T01:33:00Z">
        <w:r w:rsidDel="0003342A">
          <w:rPr>
            <w:sz w:val="24"/>
            <w:szCs w:val="16"/>
            <w:lang w:val="en-US"/>
            <w:rPrChange w:id="408" w:author="Chunhui Zhang" w:date="2023-04-18T09:50:00Z">
              <w:rPr>
                <w:sz w:val="24"/>
                <w:szCs w:val="16"/>
              </w:rPr>
            </w:rPrChange>
          </w:rPr>
          <w:delText>clarfication</w:delText>
        </w:r>
      </w:del>
      <w:ins w:id="409" w:author="Steven Chen" w:date="2023-04-20T15:07:00Z">
        <w:r w:rsidR="00C62877">
          <w:rPr>
            <w:sz w:val="24"/>
            <w:szCs w:val="16"/>
            <w:lang w:val="en-US"/>
          </w:rPr>
          <w:t>c</w:t>
        </w:r>
      </w:ins>
      <w:ins w:id="410" w:author="BORSATO, RONALD" w:date="2023-04-20T01:33:00Z">
        <w:del w:id="411" w:author="Steven Chen" w:date="2023-04-20T15:07:00Z">
          <w:r w:rsidR="0003342A" w:rsidDel="00C62877">
            <w:rPr>
              <w:sz w:val="24"/>
              <w:szCs w:val="16"/>
              <w:lang w:val="en-US"/>
            </w:rPr>
            <w:pgNum/>
          </w:r>
        </w:del>
        <w:r w:rsidR="0003342A">
          <w:rPr>
            <w:sz w:val="24"/>
            <w:szCs w:val="16"/>
            <w:lang w:val="en-US"/>
          </w:rPr>
          <w:t>larification</w:t>
        </w:r>
      </w:ins>
      <w:r>
        <w:rPr>
          <w:sz w:val="24"/>
          <w:szCs w:val="16"/>
          <w:lang w:val="en-US"/>
          <w:rPrChange w:id="412" w:author="Chunhui Zhang" w:date="2023-04-18T09:50:00Z">
            <w:rPr>
              <w:sz w:val="24"/>
              <w:szCs w:val="16"/>
            </w:rPr>
          </w:rPrChange>
        </w:rPr>
        <w:t xml:space="preserve"> of</w:t>
      </w:r>
      <w:r>
        <w:rPr>
          <w:lang w:val="en-US"/>
          <w:rPrChange w:id="413" w:author="Chunhui Zhang" w:date="2023-04-18T09:50:00Z">
            <w:rPr/>
          </w:rPrChange>
        </w:rPr>
        <w:t xml:space="preserve"> </w:t>
      </w:r>
      <w:r>
        <w:rPr>
          <w:sz w:val="24"/>
          <w:szCs w:val="16"/>
          <w:lang w:val="en-US"/>
          <w:rPrChange w:id="414" w:author="Chunhui Zhang" w:date="2023-04-18T09:50:00Z">
            <w:rPr>
              <w:sz w:val="24"/>
              <w:szCs w:val="16"/>
            </w:rPr>
          </w:rPrChange>
        </w:rPr>
        <w:t>exact location of UL Tx switching period for Rel-16 and Rel-17</w:t>
      </w:r>
    </w:p>
    <w:p w14:paraId="73478825" w14:textId="77777777" w:rsidR="00467062" w:rsidRDefault="00D55E6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A3EE9D5" w14:textId="77777777" w:rsidR="00467062" w:rsidRDefault="00D55E6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Not needed, as the Rel-16/17 specifications have been frozen for a long </w:t>
      </w:r>
      <w:proofErr w:type="gramStart"/>
      <w:r>
        <w:rPr>
          <w:rFonts w:eastAsia="SimSun"/>
          <w:color w:val="0070C0"/>
          <w:szCs w:val="24"/>
          <w:lang w:eastAsia="zh-CN"/>
        </w:rPr>
        <w:t>time</w:t>
      </w:r>
      <w:proofErr w:type="gramEnd"/>
    </w:p>
    <w:p w14:paraId="7A9D438D" w14:textId="77777777" w:rsidR="00467062" w:rsidRDefault="00D55E6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Needed, for reasons </w:t>
      </w:r>
      <w:proofErr w:type="gramStart"/>
      <w:r>
        <w:rPr>
          <w:rFonts w:eastAsia="SimSun"/>
          <w:color w:val="0070C0"/>
          <w:szCs w:val="24"/>
          <w:lang w:eastAsia="zh-CN"/>
        </w:rPr>
        <w:t>below</w:t>
      </w:r>
      <w:proofErr w:type="gramEnd"/>
    </w:p>
    <w:p w14:paraId="7E357ABF" w14:textId="77777777" w:rsidR="00467062" w:rsidRDefault="00D55E6B">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The purpose of slot/</w:t>
      </w:r>
      <w:proofErr w:type="spellStart"/>
      <w:r>
        <w:rPr>
          <w:rFonts w:eastAsia="SimSun"/>
          <w:color w:val="0070C0"/>
          <w:szCs w:val="24"/>
          <w:lang w:eastAsia="zh-CN"/>
        </w:rPr>
        <w:t>subslot</w:t>
      </w:r>
      <w:proofErr w:type="spellEnd"/>
      <w:r>
        <w:rPr>
          <w:rFonts w:eastAsia="SimSun"/>
          <w:color w:val="0070C0"/>
          <w:szCs w:val="24"/>
          <w:lang w:eastAsia="zh-CN"/>
        </w:rPr>
        <w:t xml:space="preserve"> boundary is unclear in the time mask Figures for TX switching.</w:t>
      </w:r>
    </w:p>
    <w:p w14:paraId="64B2DB69" w14:textId="77777777" w:rsidR="00467062" w:rsidRDefault="00D55E6B">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All the relevant condition assumed by companies for the TX switching requirements are not written in the </w:t>
      </w:r>
      <w:proofErr w:type="gramStart"/>
      <w:r>
        <w:rPr>
          <w:rFonts w:eastAsia="SimSun"/>
          <w:color w:val="0070C0"/>
          <w:szCs w:val="24"/>
          <w:lang w:eastAsia="zh-CN"/>
        </w:rPr>
        <w:t>specification</w:t>
      </w:r>
      <w:proofErr w:type="gramEnd"/>
    </w:p>
    <w:p w14:paraId="3C9825E2" w14:textId="77777777" w:rsidR="00467062" w:rsidRDefault="00D55E6B">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If the location is of the switching period is not specified, then the network is unaware when DL interruptions occur; it could be anytime from the DCI triggering the switch to the time T0.   </w:t>
      </w:r>
    </w:p>
    <w:p w14:paraId="33F227AB" w14:textId="77777777" w:rsidR="00467062" w:rsidRDefault="00D55E6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BE8996B" w14:textId="77777777" w:rsidR="00467062" w:rsidRDefault="00D55E6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85"/>
      </w:tblGrid>
      <w:tr w:rsidR="00467062" w14:paraId="3572652E" w14:textId="77777777">
        <w:tc>
          <w:tcPr>
            <w:tcW w:w="1236" w:type="dxa"/>
          </w:tcPr>
          <w:p w14:paraId="555296F4" w14:textId="77777777" w:rsidR="00467062" w:rsidRDefault="00D55E6B">
            <w:pPr>
              <w:spacing w:after="120"/>
              <w:rPr>
                <w:b/>
                <w:bCs/>
                <w:color w:val="0070C0"/>
                <w:lang w:val="en-US" w:eastAsia="zh-CN"/>
              </w:rPr>
            </w:pPr>
            <w:r>
              <w:rPr>
                <w:b/>
                <w:bCs/>
                <w:color w:val="0070C0"/>
                <w:lang w:val="en-US" w:eastAsia="zh-CN"/>
              </w:rPr>
              <w:t>Company</w:t>
            </w:r>
          </w:p>
        </w:tc>
        <w:tc>
          <w:tcPr>
            <w:tcW w:w="8385" w:type="dxa"/>
          </w:tcPr>
          <w:p w14:paraId="5C75FCDC" w14:textId="77777777" w:rsidR="00467062" w:rsidRDefault="00D55E6B">
            <w:pPr>
              <w:spacing w:after="120"/>
              <w:rPr>
                <w:b/>
                <w:bCs/>
                <w:color w:val="0070C0"/>
                <w:lang w:val="en-US" w:eastAsia="zh-CN"/>
              </w:rPr>
            </w:pPr>
            <w:r>
              <w:rPr>
                <w:b/>
                <w:bCs/>
                <w:color w:val="0070C0"/>
                <w:lang w:val="en-US" w:eastAsia="zh-CN"/>
              </w:rPr>
              <w:t>Comments</w:t>
            </w:r>
          </w:p>
        </w:tc>
      </w:tr>
      <w:tr w:rsidR="00467062" w14:paraId="6CE56C7B" w14:textId="77777777">
        <w:tc>
          <w:tcPr>
            <w:tcW w:w="1236" w:type="dxa"/>
          </w:tcPr>
          <w:p w14:paraId="00A066B6" w14:textId="77777777" w:rsidR="00467062" w:rsidRDefault="00D55E6B">
            <w:pPr>
              <w:spacing w:after="120"/>
              <w:rPr>
                <w:color w:val="0070C0"/>
                <w:lang w:val="en-US" w:eastAsia="zh-CN"/>
              </w:rPr>
            </w:pPr>
            <w:r>
              <w:rPr>
                <w:rFonts w:hint="eastAsia"/>
                <w:color w:val="0070C0"/>
                <w:lang w:val="en-US" w:eastAsia="zh-CN"/>
              </w:rPr>
              <w:t>XXX</w:t>
            </w:r>
          </w:p>
        </w:tc>
        <w:tc>
          <w:tcPr>
            <w:tcW w:w="8385" w:type="dxa"/>
          </w:tcPr>
          <w:p w14:paraId="24911528" w14:textId="77777777" w:rsidR="00467062" w:rsidRDefault="00467062">
            <w:pPr>
              <w:spacing w:after="120"/>
              <w:rPr>
                <w:color w:val="0070C0"/>
                <w:lang w:val="en-US" w:eastAsia="zh-CN"/>
              </w:rPr>
            </w:pPr>
          </w:p>
        </w:tc>
      </w:tr>
      <w:tr w:rsidR="00467062" w14:paraId="1C3636DD" w14:textId="77777777">
        <w:trPr>
          <w:ins w:id="415" w:author="Shan YANG, China Telecom" w:date="2023-04-17T16:14:00Z"/>
        </w:trPr>
        <w:tc>
          <w:tcPr>
            <w:tcW w:w="1236" w:type="dxa"/>
          </w:tcPr>
          <w:p w14:paraId="387FA4EE" w14:textId="77777777" w:rsidR="00467062" w:rsidRDefault="00D55E6B">
            <w:pPr>
              <w:spacing w:after="120"/>
              <w:rPr>
                <w:ins w:id="416" w:author="Shan YANG, China Telecom" w:date="2023-04-17T16:14:00Z"/>
                <w:color w:val="0070C0"/>
                <w:lang w:val="en-US" w:eastAsia="zh-CN"/>
              </w:rPr>
            </w:pPr>
            <w:ins w:id="417" w:author="Shan YANG, China Telecom" w:date="2023-04-17T16:14:00Z">
              <w:r>
                <w:rPr>
                  <w:rFonts w:hint="eastAsia"/>
                  <w:color w:val="0070C0"/>
                  <w:lang w:val="en-US" w:eastAsia="zh-CN"/>
                </w:rPr>
                <w:t>China Telecom</w:t>
              </w:r>
            </w:ins>
          </w:p>
        </w:tc>
        <w:tc>
          <w:tcPr>
            <w:tcW w:w="8385" w:type="dxa"/>
          </w:tcPr>
          <w:p w14:paraId="13E71275" w14:textId="77777777" w:rsidR="00467062" w:rsidRDefault="00D55E6B">
            <w:pPr>
              <w:spacing w:after="120"/>
              <w:rPr>
                <w:ins w:id="418" w:author="Shan YANG, China Telecom" w:date="2023-04-17T16:14:00Z"/>
                <w:color w:val="0070C0"/>
                <w:lang w:val="en-US" w:eastAsia="zh-CN"/>
              </w:rPr>
            </w:pPr>
            <w:ins w:id="419" w:author="Shan YANG, China Telecom" w:date="2023-04-17T16:14:00Z">
              <w:r>
                <w:rPr>
                  <w:rFonts w:hint="eastAsia"/>
                  <w:color w:val="0070C0"/>
                  <w:lang w:val="en-US" w:eastAsia="zh-CN"/>
                </w:rPr>
                <w:t xml:space="preserve">Our proposal is </w:t>
              </w:r>
              <w:r>
                <w:rPr>
                  <w:rFonts w:hint="eastAsia"/>
                  <w:b/>
                  <w:color w:val="0070C0"/>
                  <w:lang w:val="en-US" w:eastAsia="zh-CN"/>
                </w:rPr>
                <w:t>not to define</w:t>
              </w:r>
              <w:r>
                <w:rPr>
                  <w:rFonts w:hint="eastAsia"/>
                  <w:color w:val="0070C0"/>
                  <w:lang w:val="en-US" w:eastAsia="zh-CN"/>
                </w:rPr>
                <w:t xml:space="preserve"> the </w:t>
              </w:r>
              <w:r>
                <w:rPr>
                  <w:color w:val="0070C0"/>
                  <w:lang w:val="en-US" w:eastAsia="zh-CN"/>
                </w:rPr>
                <w:t xml:space="preserve">exact location of UL Tx switching period </w:t>
              </w:r>
              <w:r>
                <w:rPr>
                  <w:rFonts w:hint="eastAsia"/>
                  <w:color w:val="0070C0"/>
                  <w:lang w:val="en-US" w:eastAsia="zh-CN"/>
                </w:rPr>
                <w:t xml:space="preserve">when there is </w:t>
              </w:r>
              <w:r>
                <w:rPr>
                  <w:color w:val="0070C0"/>
                  <w:lang w:val="en-US" w:eastAsia="zh-CN"/>
                </w:rPr>
                <w:t xml:space="preserve">sufficient time </w:t>
              </w:r>
              <w:r>
                <w:rPr>
                  <w:rFonts w:hint="eastAsia"/>
                  <w:color w:val="0070C0"/>
                  <w:lang w:val="en-US" w:eastAsia="zh-CN"/>
                </w:rPr>
                <w:t xml:space="preserve">with no UL </w:t>
              </w:r>
              <w:r>
                <w:rPr>
                  <w:color w:val="0070C0"/>
                  <w:lang w:val="en-US" w:eastAsia="zh-CN"/>
                </w:rPr>
                <w:t>transmission</w:t>
              </w:r>
              <w:r>
                <w:rPr>
                  <w:rFonts w:hint="eastAsia"/>
                  <w:color w:val="0070C0"/>
                  <w:lang w:val="en-US" w:eastAsia="zh-CN"/>
                </w:rPr>
                <w:t xml:space="preserve"> </w:t>
              </w:r>
              <w:r>
                <w:rPr>
                  <w:color w:val="0070C0"/>
                  <w:lang w:val="en-US" w:eastAsia="zh-CN"/>
                </w:rPr>
                <w:t>between the end of the UL transmission on the switch-from carrier and the start of the UL transmission</w:t>
              </w:r>
              <w:r>
                <w:rPr>
                  <w:rFonts w:hint="eastAsia"/>
                  <w:color w:val="0070C0"/>
                  <w:lang w:val="en-US" w:eastAsia="zh-CN"/>
                </w:rPr>
                <w:t xml:space="preserve"> </w:t>
              </w:r>
              <w:r>
                <w:rPr>
                  <w:color w:val="0070C0"/>
                  <w:lang w:val="en-US" w:eastAsia="zh-CN"/>
                </w:rPr>
                <w:t>for Rel-16 and Rel-17</w:t>
              </w:r>
              <w:r>
                <w:rPr>
                  <w:rFonts w:hint="eastAsia"/>
                  <w:color w:val="0070C0"/>
                  <w:lang w:val="en-US" w:eastAsia="zh-CN"/>
                </w:rPr>
                <w:t>.</w:t>
              </w:r>
            </w:ins>
          </w:p>
          <w:p w14:paraId="22BBDDBC" w14:textId="77777777" w:rsidR="00467062" w:rsidRDefault="00D55E6B">
            <w:pPr>
              <w:spacing w:after="120"/>
              <w:rPr>
                <w:ins w:id="420" w:author="Shan YANG, China Telecom" w:date="2023-04-17T16:14:00Z"/>
                <w:color w:val="0070C0"/>
                <w:lang w:val="en-US" w:eastAsia="zh-CN"/>
              </w:rPr>
            </w:pPr>
            <w:ins w:id="421" w:author="Shan YANG, China Telecom" w:date="2023-04-17T16:14:00Z">
              <w:r>
                <w:rPr>
                  <w:rFonts w:hint="eastAsia"/>
                  <w:color w:val="0070C0"/>
                  <w:lang w:val="en-US" w:eastAsia="zh-CN"/>
                </w:rPr>
                <w:t xml:space="preserve">Meanwhile, </w:t>
              </w:r>
              <w:r>
                <w:rPr>
                  <w:rFonts w:hint="eastAsia"/>
                  <w:b/>
                  <w:color w:val="0070C0"/>
                  <w:lang w:val="en-US" w:eastAsia="zh-CN"/>
                </w:rPr>
                <w:t>for clarifying</w:t>
              </w:r>
              <w:r>
                <w:rPr>
                  <w:rFonts w:hint="eastAsia"/>
                  <w:color w:val="0070C0"/>
                  <w:lang w:val="en-US" w:eastAsia="zh-CN"/>
                </w:rPr>
                <w:t xml:space="preserve"> </w:t>
              </w:r>
              <w:r>
                <w:rPr>
                  <w:color w:val="0070C0"/>
                  <w:lang w:val="en-US" w:eastAsia="zh-CN"/>
                </w:rPr>
                <w:t>th</w:t>
              </w:r>
              <w:r>
                <w:rPr>
                  <w:rFonts w:hint="eastAsia"/>
                  <w:color w:val="0070C0"/>
                  <w:lang w:val="en-US" w:eastAsia="zh-CN"/>
                </w:rPr>
                <w:t xml:space="preserve">e applicable cases of the </w:t>
              </w:r>
              <w:r>
                <w:rPr>
                  <w:color w:val="0070C0"/>
                  <w:lang w:val="en-US" w:eastAsia="zh-CN"/>
                </w:rPr>
                <w:t>existing</w:t>
              </w:r>
              <w:r>
                <w:rPr>
                  <w:rFonts w:hint="eastAsia"/>
                  <w:color w:val="0070C0"/>
                  <w:lang w:val="en-US" w:eastAsia="zh-CN"/>
                </w:rPr>
                <w:t xml:space="preserve"> requirements, e.g., option 2/3/4 in Sub-topic 3-2, we are not against, and we can discuss the wording in </w:t>
              </w:r>
              <w:proofErr w:type="gramStart"/>
              <w:r>
                <w:rPr>
                  <w:rFonts w:hint="eastAsia"/>
                  <w:color w:val="0070C0"/>
                  <w:lang w:val="en-US" w:eastAsia="zh-CN"/>
                </w:rPr>
                <w:t>details</w:t>
              </w:r>
              <w:proofErr w:type="gramEnd"/>
              <w:r>
                <w:rPr>
                  <w:rFonts w:hint="eastAsia"/>
                  <w:color w:val="0070C0"/>
                  <w:lang w:val="en-US" w:eastAsia="zh-CN"/>
                </w:rPr>
                <w:t>.</w:t>
              </w:r>
            </w:ins>
          </w:p>
        </w:tc>
      </w:tr>
      <w:tr w:rsidR="00467062" w14:paraId="4859179F" w14:textId="77777777">
        <w:trPr>
          <w:ins w:id="422" w:author="Huawei" w:date="2023-04-18T17:10:00Z"/>
        </w:trPr>
        <w:tc>
          <w:tcPr>
            <w:tcW w:w="1236" w:type="dxa"/>
          </w:tcPr>
          <w:p w14:paraId="66E36D49" w14:textId="77777777" w:rsidR="00467062" w:rsidRDefault="00D55E6B">
            <w:pPr>
              <w:spacing w:after="120"/>
              <w:rPr>
                <w:ins w:id="423" w:author="Huawei" w:date="2023-04-18T17:10:00Z"/>
                <w:color w:val="0070C0"/>
                <w:lang w:val="en-US" w:eastAsia="zh-CN"/>
              </w:rPr>
            </w:pPr>
            <w:ins w:id="424" w:author="Huawei" w:date="2023-04-18T17:10:00Z">
              <w:r>
                <w:rPr>
                  <w:color w:val="0070C0"/>
                  <w:lang w:val="en-US" w:eastAsia="zh-CN"/>
                </w:rPr>
                <w:t>Huawei</w:t>
              </w:r>
            </w:ins>
          </w:p>
        </w:tc>
        <w:tc>
          <w:tcPr>
            <w:tcW w:w="8385" w:type="dxa"/>
          </w:tcPr>
          <w:p w14:paraId="3DE481C8" w14:textId="77777777" w:rsidR="00467062" w:rsidRDefault="00D55E6B">
            <w:pPr>
              <w:spacing w:after="120"/>
              <w:rPr>
                <w:ins w:id="425" w:author="Huawei" w:date="2023-04-18T17:10:00Z"/>
                <w:color w:val="0070C0"/>
                <w:lang w:val="en-US" w:eastAsia="zh-CN"/>
              </w:rPr>
            </w:pPr>
            <w:ins w:id="426" w:author="Huawei" w:date="2023-04-18T17:10:00Z">
              <w:r>
                <w:rPr>
                  <w:color w:val="0070C0"/>
                  <w:lang w:val="en-US" w:eastAsia="zh-CN"/>
                </w:rPr>
                <w:t>Option 1.</w:t>
              </w:r>
            </w:ins>
          </w:p>
          <w:p w14:paraId="02539D97" w14:textId="77777777" w:rsidR="00467062" w:rsidRDefault="00D55E6B">
            <w:pPr>
              <w:spacing w:after="120"/>
              <w:rPr>
                <w:ins w:id="427" w:author="Huawei" w:date="2023-04-18T17:10:00Z"/>
                <w:color w:val="0070C0"/>
                <w:lang w:val="en-US" w:eastAsia="zh-CN"/>
              </w:rPr>
            </w:pPr>
            <w:ins w:id="428" w:author="Huawei" w:date="2023-04-18T17:10:00Z">
              <w:r>
                <w:rPr>
                  <w:color w:val="0070C0"/>
                  <w:lang w:val="en-US" w:eastAsia="zh-CN"/>
                </w:rPr>
                <w:t xml:space="preserve">It is not the purpose of the LS from RAN1 for the clarification of exact location of UL Tx switching </w:t>
              </w:r>
              <w:proofErr w:type="gramStart"/>
              <w:r>
                <w:rPr>
                  <w:color w:val="0070C0"/>
                  <w:lang w:val="en-US" w:eastAsia="zh-CN"/>
                </w:rPr>
                <w:t>period</w:t>
              </w:r>
              <w:proofErr w:type="gramEnd"/>
            </w:ins>
          </w:p>
          <w:p w14:paraId="5CD16BB7" w14:textId="77777777" w:rsidR="00467062" w:rsidRDefault="00D55E6B">
            <w:pPr>
              <w:spacing w:after="120"/>
              <w:rPr>
                <w:ins w:id="429" w:author="Huawei" w:date="2023-04-18T17:10:00Z"/>
                <w:color w:val="0070C0"/>
                <w:lang w:val="en-US" w:eastAsia="zh-CN"/>
              </w:rPr>
            </w:pPr>
            <w:ins w:id="430" w:author="Huawei" w:date="2023-04-18T17:10:00Z">
              <w:r>
                <w:rPr>
                  <w:color w:val="0070C0"/>
                  <w:lang w:val="en-US" w:eastAsia="zh-CN"/>
                </w:rPr>
                <w:t xml:space="preserve">The time masks in RAN4 spec </w:t>
              </w:r>
              <w:proofErr w:type="gramStart"/>
              <w:r>
                <w:rPr>
                  <w:color w:val="0070C0"/>
                  <w:lang w:val="en-US" w:eastAsia="zh-CN"/>
                </w:rPr>
                <w:t>has</w:t>
              </w:r>
              <w:proofErr w:type="gramEnd"/>
              <w:r>
                <w:rPr>
                  <w:color w:val="0070C0"/>
                  <w:lang w:val="en-US" w:eastAsia="zh-CN"/>
                </w:rPr>
                <w:t xml:space="preserve"> already shown that the carrier/band the switching period locates. The uplink transmission on the carrier that is configured with TRUE by </w:t>
              </w:r>
              <w:proofErr w:type="spellStart"/>
              <w:r>
                <w:rPr>
                  <w:i/>
                  <w:color w:val="0070C0"/>
                  <w:lang w:val="en-US" w:eastAsia="zh-CN"/>
                </w:rPr>
                <w:t>uplinkswitchingperiodlocation</w:t>
              </w:r>
              <w:proofErr w:type="spellEnd"/>
              <w:r>
                <w:rPr>
                  <w:color w:val="0070C0"/>
                  <w:lang w:val="en-US" w:eastAsia="zh-CN"/>
                </w:rPr>
                <w:t xml:space="preserve"> would be impacted. </w:t>
              </w:r>
            </w:ins>
          </w:p>
          <w:p w14:paraId="691E3EB8" w14:textId="77777777" w:rsidR="00467062" w:rsidRDefault="00D55E6B">
            <w:pPr>
              <w:spacing w:after="120"/>
              <w:rPr>
                <w:ins w:id="431" w:author="Huawei" w:date="2023-04-18T17:10:00Z"/>
                <w:color w:val="0070C0"/>
                <w:lang w:val="en-US" w:eastAsia="zh-CN"/>
              </w:rPr>
            </w:pPr>
            <w:ins w:id="432" w:author="Huawei" w:date="2023-04-18T17:10:00Z">
              <w:r>
                <w:rPr>
                  <w:color w:val="0070C0"/>
                  <w:lang w:val="en-US" w:eastAsia="zh-CN"/>
                </w:rPr>
                <w:t xml:space="preserve">According to RAN1’s clarification, when the scheduling gap between the transmission on the switch-from carrier and the switch-to carrier, neither of the transmissions on the two carriers would be impacted and the time domain location of switching period would be on the resource with no UL transmission. </w:t>
              </w:r>
              <w:proofErr w:type="gramStart"/>
              <w:r>
                <w:rPr>
                  <w:color w:val="0070C0"/>
                  <w:lang w:val="en-US" w:eastAsia="zh-CN"/>
                </w:rPr>
                <w:t>Thus</w:t>
              </w:r>
              <w:proofErr w:type="gramEnd"/>
              <w:r>
                <w:rPr>
                  <w:color w:val="0070C0"/>
                  <w:lang w:val="en-US" w:eastAsia="zh-CN"/>
                </w:rPr>
                <w:t xml:space="preserve"> the applicable scenario of the time masks can be clarified. As for where the switching period located in the time domain, it is up to UE implementation.</w:t>
              </w:r>
            </w:ins>
          </w:p>
        </w:tc>
      </w:tr>
      <w:tr w:rsidR="00467062" w14:paraId="5AD15BAA" w14:textId="77777777">
        <w:trPr>
          <w:ins w:id="433" w:author="Ericsson" w:date="2023-04-18T15:03:00Z"/>
        </w:trPr>
        <w:tc>
          <w:tcPr>
            <w:tcW w:w="1236" w:type="dxa"/>
          </w:tcPr>
          <w:p w14:paraId="1CEC157E" w14:textId="77777777" w:rsidR="00467062" w:rsidRDefault="00D55E6B">
            <w:pPr>
              <w:spacing w:after="120"/>
              <w:rPr>
                <w:ins w:id="434" w:author="Ericsson" w:date="2023-04-18T15:03:00Z"/>
                <w:color w:val="0070C0"/>
                <w:lang w:val="en-US" w:eastAsia="zh-CN"/>
              </w:rPr>
            </w:pPr>
            <w:ins w:id="435" w:author="Ericsson" w:date="2023-04-18T15:03:00Z">
              <w:r>
                <w:rPr>
                  <w:color w:val="0070C0"/>
                  <w:lang w:val="en-US" w:eastAsia="zh-CN"/>
                </w:rPr>
                <w:t>Ericsson</w:t>
              </w:r>
            </w:ins>
          </w:p>
        </w:tc>
        <w:tc>
          <w:tcPr>
            <w:tcW w:w="8385" w:type="dxa"/>
          </w:tcPr>
          <w:p w14:paraId="28013760" w14:textId="77777777" w:rsidR="00467062" w:rsidRDefault="00D55E6B">
            <w:pPr>
              <w:spacing w:after="120"/>
              <w:rPr>
                <w:ins w:id="436" w:author="Ericsson" w:date="2023-04-18T20:46:00Z"/>
                <w:color w:val="0070C0"/>
                <w:lang w:val="en-US" w:eastAsia="zh-CN"/>
              </w:rPr>
            </w:pPr>
            <w:ins w:id="437" w:author="Ericsson" w:date="2023-04-18T20:24:00Z">
              <w:r>
                <w:rPr>
                  <w:color w:val="0070C0"/>
                  <w:lang w:val="en-US" w:eastAsia="zh-CN"/>
                </w:rPr>
                <w:t>Option 3</w:t>
              </w:r>
            </w:ins>
            <w:ins w:id="438" w:author="Ericsson" w:date="2023-04-18T20:49:00Z">
              <w:r>
                <w:rPr>
                  <w:color w:val="0070C0"/>
                  <w:lang w:val="en-US" w:eastAsia="zh-CN"/>
                </w:rPr>
                <w:t xml:space="preserve"> for</w:t>
              </w:r>
            </w:ins>
          </w:p>
          <w:p w14:paraId="51B624FB" w14:textId="77777777" w:rsidR="00467062" w:rsidRPr="00467062" w:rsidRDefault="00D55E6B">
            <w:pPr>
              <w:pStyle w:val="ListParagraph"/>
              <w:numPr>
                <w:ilvl w:val="0"/>
                <w:numId w:val="5"/>
              </w:numPr>
              <w:overflowPunct/>
              <w:autoSpaceDE/>
              <w:autoSpaceDN/>
              <w:adjustRightInd/>
              <w:spacing w:after="120"/>
              <w:ind w:firstLineChars="0"/>
              <w:textAlignment w:val="auto"/>
              <w:rPr>
                <w:ins w:id="439" w:author="Ericsson" w:date="2023-04-18T20:46:00Z"/>
                <w:rFonts w:eastAsiaTheme="minorEastAsia"/>
                <w:color w:val="0070C0"/>
                <w:lang w:val="en-US" w:eastAsia="zh-CN"/>
                <w:rPrChange w:id="440" w:author="Ericsson" w:date="2023-04-18T20:49:00Z">
                  <w:rPr>
                    <w:ins w:id="441" w:author="Ericsson" w:date="2023-04-18T20:46:00Z"/>
                    <w:rFonts w:eastAsia="SimSun"/>
                    <w:lang w:val="en-US" w:eastAsia="zh-CN"/>
                  </w:rPr>
                </w:rPrChange>
              </w:rPr>
              <w:pPrChange w:id="442" w:author="Ericsson" w:date="2023-04-18T20:49:00Z">
                <w:pPr>
                  <w:overflowPunct/>
                  <w:autoSpaceDE/>
                  <w:autoSpaceDN/>
                  <w:adjustRightInd/>
                  <w:spacing w:after="120"/>
                  <w:textAlignment w:val="auto"/>
                </w:pPr>
              </w:pPrChange>
            </w:pPr>
            <w:ins w:id="443" w:author="Ericsson" w:date="2023-04-18T20:33:00Z">
              <w:r>
                <w:rPr>
                  <w:rFonts w:eastAsiaTheme="minorEastAsia"/>
                  <w:color w:val="0070C0"/>
                  <w:lang w:val="en-US" w:eastAsia="zh-CN"/>
                  <w:rPrChange w:id="444" w:author="Ericsson" w:date="2023-04-18T20:49:00Z">
                    <w:rPr>
                      <w:rFonts w:eastAsia="SimSun"/>
                      <w:lang w:val="en-US" w:eastAsia="zh-CN"/>
                    </w:rPr>
                  </w:rPrChange>
                </w:rPr>
                <w:t>scheduling</w:t>
              </w:r>
            </w:ins>
            <w:ins w:id="445" w:author="Ericsson" w:date="2023-04-18T20:55:00Z">
              <w:r>
                <w:rPr>
                  <w:rFonts w:eastAsiaTheme="minorEastAsia"/>
                  <w:color w:val="0070C0"/>
                  <w:lang w:val="en-US" w:eastAsia="zh-CN"/>
                </w:rPr>
                <w:t xml:space="preserve"> </w:t>
              </w:r>
            </w:ins>
            <w:ins w:id="446" w:author="Ericsson" w:date="2023-04-18T20:47:00Z">
              <w:r>
                <w:rPr>
                  <w:rFonts w:eastAsiaTheme="minorEastAsia"/>
                  <w:color w:val="0070C0"/>
                  <w:lang w:val="en-US" w:eastAsia="zh-CN"/>
                  <w:rPrChange w:id="447" w:author="Ericsson" w:date="2023-04-18T20:49:00Z">
                    <w:rPr>
                      <w:rFonts w:eastAsia="SimSun"/>
                      <w:lang w:val="en-US" w:eastAsia="zh-CN"/>
                    </w:rPr>
                  </w:rPrChange>
                </w:rPr>
                <w:t>is</w:t>
              </w:r>
            </w:ins>
            <w:ins w:id="448" w:author="Ericsson" w:date="2023-04-18T20:43:00Z">
              <w:r>
                <w:rPr>
                  <w:rFonts w:eastAsiaTheme="minorEastAsia"/>
                  <w:color w:val="0070C0"/>
                  <w:lang w:val="en-US" w:eastAsia="zh-CN"/>
                  <w:rPrChange w:id="449" w:author="Ericsson" w:date="2023-04-18T20:49:00Z">
                    <w:rPr>
                      <w:rFonts w:eastAsia="SimSun"/>
                      <w:lang w:val="en-US" w:eastAsia="zh-CN"/>
                    </w:rPr>
                  </w:rPrChange>
                </w:rPr>
                <w:t xml:space="preserve"> challenging</w:t>
              </w:r>
            </w:ins>
            <w:ins w:id="450" w:author="Ericsson" w:date="2023-04-18T20:33:00Z">
              <w:r>
                <w:rPr>
                  <w:rFonts w:eastAsiaTheme="minorEastAsia"/>
                  <w:color w:val="0070C0"/>
                  <w:lang w:val="en-US" w:eastAsia="zh-CN"/>
                  <w:rPrChange w:id="451" w:author="Ericsson" w:date="2023-04-18T20:49:00Z">
                    <w:rPr>
                      <w:rFonts w:eastAsia="SimSun"/>
                      <w:lang w:val="en-US" w:eastAsia="zh-CN"/>
                    </w:rPr>
                  </w:rPrChange>
                </w:rPr>
                <w:t xml:space="preserve"> </w:t>
              </w:r>
            </w:ins>
            <w:ins w:id="452" w:author="Ericsson" w:date="2023-04-18T20:36:00Z">
              <w:r>
                <w:rPr>
                  <w:rFonts w:eastAsiaTheme="minorEastAsia"/>
                  <w:color w:val="0070C0"/>
                  <w:lang w:val="en-US" w:eastAsia="zh-CN"/>
                  <w:rPrChange w:id="453" w:author="Ericsson" w:date="2023-04-18T20:49:00Z">
                    <w:rPr>
                      <w:rFonts w:eastAsia="SimSun"/>
                      <w:lang w:val="en-US" w:eastAsia="zh-CN"/>
                    </w:rPr>
                  </w:rPrChange>
                </w:rPr>
                <w:t>if</w:t>
              </w:r>
            </w:ins>
            <w:ins w:id="454" w:author="Ericsson" w:date="2023-04-18T20:34:00Z">
              <w:r>
                <w:rPr>
                  <w:rFonts w:eastAsiaTheme="minorEastAsia"/>
                  <w:color w:val="0070C0"/>
                  <w:lang w:val="en-US" w:eastAsia="zh-CN"/>
                  <w:rPrChange w:id="455" w:author="Ericsson" w:date="2023-04-18T20:49:00Z">
                    <w:rPr>
                      <w:rFonts w:eastAsia="SimSun"/>
                      <w:lang w:val="en-US" w:eastAsia="zh-CN"/>
                    </w:rPr>
                  </w:rPrChange>
                </w:rPr>
                <w:t xml:space="preserve"> t</w:t>
              </w:r>
            </w:ins>
            <w:ins w:id="456" w:author="Ericsson" w:date="2023-04-18T20:35:00Z">
              <w:r>
                <w:rPr>
                  <w:rFonts w:eastAsiaTheme="minorEastAsia"/>
                  <w:color w:val="0070C0"/>
                  <w:lang w:val="en-US" w:eastAsia="zh-CN"/>
                  <w:rPrChange w:id="457" w:author="Ericsson" w:date="2023-04-18T20:49:00Z">
                    <w:rPr>
                      <w:rFonts w:eastAsia="SimSun"/>
                      <w:lang w:val="en-US" w:eastAsia="zh-CN"/>
                    </w:rPr>
                  </w:rPrChange>
                </w:rPr>
                <w:t xml:space="preserve">he </w:t>
              </w:r>
            </w:ins>
            <w:ins w:id="458" w:author="Ericsson" w:date="2023-04-18T20:33:00Z">
              <w:r>
                <w:rPr>
                  <w:rFonts w:eastAsiaTheme="minorEastAsia"/>
                  <w:color w:val="0070C0"/>
                  <w:lang w:val="en-US" w:eastAsia="zh-CN"/>
                  <w:rPrChange w:id="459" w:author="Ericsson" w:date="2023-04-18T20:49:00Z">
                    <w:rPr>
                      <w:rFonts w:eastAsia="SimSun"/>
                      <w:lang w:val="en-US" w:eastAsia="zh-CN"/>
                    </w:rPr>
                  </w:rPrChange>
                </w:rPr>
                <w:t>switching period location w</w:t>
              </w:r>
            </w:ins>
            <w:ins w:id="460" w:author="Ericsson" w:date="2023-04-18T20:34:00Z">
              <w:r>
                <w:rPr>
                  <w:rFonts w:eastAsiaTheme="minorEastAsia"/>
                  <w:color w:val="0070C0"/>
                  <w:lang w:val="en-US" w:eastAsia="zh-CN"/>
                  <w:rPrChange w:id="461" w:author="Ericsson" w:date="2023-04-18T20:49:00Z">
                    <w:rPr>
                      <w:rFonts w:eastAsia="SimSun"/>
                      <w:lang w:val="en-US" w:eastAsia="zh-CN"/>
                    </w:rPr>
                  </w:rPrChange>
                </w:rPr>
                <w:t xml:space="preserve">hen the UE is not expected to transmit </w:t>
              </w:r>
            </w:ins>
            <w:ins w:id="462" w:author="Ericsson" w:date="2023-04-18T20:40:00Z">
              <w:r>
                <w:rPr>
                  <w:rFonts w:eastAsiaTheme="minorEastAsia"/>
                  <w:color w:val="0070C0"/>
                  <w:lang w:val="en-US" w:eastAsia="zh-CN"/>
                  <w:rPrChange w:id="463" w:author="Ericsson" w:date="2023-04-18T20:49:00Z">
                    <w:rPr>
                      <w:rFonts w:eastAsia="SimSun"/>
                      <w:lang w:val="en-US" w:eastAsia="zh-CN"/>
                    </w:rPr>
                  </w:rPrChange>
                </w:rPr>
                <w:t xml:space="preserve">is unspecified and </w:t>
              </w:r>
            </w:ins>
            <w:ins w:id="464" w:author="Ericsson" w:date="2023-04-18T20:36:00Z">
              <w:r>
                <w:rPr>
                  <w:rFonts w:eastAsiaTheme="minorEastAsia"/>
                  <w:color w:val="0070C0"/>
                  <w:lang w:val="en-US" w:eastAsia="zh-CN"/>
                  <w:rPrChange w:id="465" w:author="Ericsson" w:date="2023-04-18T20:49:00Z">
                    <w:rPr>
                      <w:rFonts w:eastAsia="SimSun"/>
                      <w:lang w:val="en-US" w:eastAsia="zh-CN"/>
                    </w:rPr>
                  </w:rPrChange>
                </w:rPr>
                <w:t xml:space="preserve">can appear anytime during </w:t>
              </w:r>
              <w:proofErr w:type="spellStart"/>
              <w:r>
                <w:rPr>
                  <w:rFonts w:eastAsiaTheme="minorEastAsia"/>
                  <w:color w:val="0070C0"/>
                  <w:lang w:val="en-US" w:eastAsia="zh-CN"/>
                  <w:rPrChange w:id="466" w:author="Ericsson" w:date="2023-04-18T20:49:00Z">
                    <w:rPr>
                      <w:rFonts w:eastAsia="SimSun"/>
                      <w:lang w:val="en-US" w:eastAsia="zh-CN"/>
                    </w:rPr>
                  </w:rPrChange>
                </w:rPr>
                <w:t>T</w:t>
              </w:r>
              <w:r>
                <w:rPr>
                  <w:rFonts w:eastAsiaTheme="minorEastAsia"/>
                  <w:color w:val="0070C0"/>
                  <w:vertAlign w:val="subscript"/>
                  <w:lang w:val="en-US" w:eastAsia="zh-CN"/>
                  <w:rPrChange w:id="467" w:author="Ericsson" w:date="2023-04-18T20:49:00Z">
                    <w:rPr>
                      <w:rFonts w:eastAsiaTheme="minorEastAsia"/>
                      <w:color w:val="0070C0"/>
                      <w:lang w:val="en-US" w:eastAsia="zh-CN"/>
                    </w:rPr>
                  </w:rPrChange>
                </w:rPr>
                <w:t>offset</w:t>
              </w:r>
              <w:proofErr w:type="spellEnd"/>
              <w:r>
                <w:rPr>
                  <w:rFonts w:eastAsiaTheme="minorEastAsia"/>
                  <w:color w:val="0070C0"/>
                  <w:lang w:val="en-US" w:eastAsia="zh-CN"/>
                  <w:rPrChange w:id="468" w:author="Ericsson" w:date="2023-04-18T20:49:00Z">
                    <w:rPr>
                      <w:rFonts w:eastAsia="SimSun"/>
                      <w:lang w:val="en-US" w:eastAsia="zh-CN"/>
                    </w:rPr>
                  </w:rPrChange>
                </w:rPr>
                <w:t xml:space="preserve"> </w:t>
              </w:r>
            </w:ins>
            <w:ins w:id="469" w:author="Ericsson" w:date="2023-04-18T20:39:00Z">
              <w:r>
                <w:rPr>
                  <w:rFonts w:eastAsiaTheme="minorEastAsia"/>
                  <w:color w:val="0070C0"/>
                  <w:lang w:val="en-US" w:eastAsia="zh-CN"/>
                  <w:rPrChange w:id="470" w:author="Ericsson" w:date="2023-04-18T20:49:00Z">
                    <w:rPr>
                      <w:rFonts w:eastAsia="SimSun"/>
                      <w:lang w:val="en-US" w:eastAsia="zh-CN"/>
                    </w:rPr>
                  </w:rPrChange>
                </w:rPr>
                <w:t xml:space="preserve">(preparation time) </w:t>
              </w:r>
            </w:ins>
            <w:ins w:id="471" w:author="Ericsson" w:date="2023-04-18T20:36:00Z">
              <w:r>
                <w:rPr>
                  <w:rFonts w:eastAsiaTheme="minorEastAsia"/>
                  <w:color w:val="0070C0"/>
                  <w:lang w:val="en-US" w:eastAsia="zh-CN"/>
                  <w:rPrChange w:id="472" w:author="Ericsson" w:date="2023-04-18T20:49:00Z">
                    <w:rPr>
                      <w:rFonts w:eastAsia="SimSun"/>
                      <w:lang w:val="en-US" w:eastAsia="zh-CN"/>
                    </w:rPr>
                  </w:rPrChange>
                </w:rPr>
                <w:t>preceding T</w:t>
              </w:r>
              <w:r>
                <w:rPr>
                  <w:rFonts w:eastAsiaTheme="minorEastAsia"/>
                  <w:color w:val="0070C0"/>
                  <w:vertAlign w:val="subscript"/>
                  <w:lang w:val="en-US" w:eastAsia="zh-CN"/>
                  <w:rPrChange w:id="473" w:author="Ericsson" w:date="2023-04-18T20:49:00Z">
                    <w:rPr>
                      <w:rFonts w:eastAsiaTheme="minorEastAsia"/>
                      <w:color w:val="0070C0"/>
                      <w:lang w:val="en-US" w:eastAsia="zh-CN"/>
                    </w:rPr>
                  </w:rPrChange>
                </w:rPr>
                <w:t>0</w:t>
              </w:r>
            </w:ins>
            <w:ins w:id="474" w:author="Ericsson" w:date="2023-04-18T20:57:00Z">
              <w:r>
                <w:rPr>
                  <w:rFonts w:eastAsiaTheme="minorEastAsia"/>
                  <w:color w:val="0070C0"/>
                  <w:vertAlign w:val="subscript"/>
                  <w:lang w:val="en-US" w:eastAsia="zh-CN"/>
                </w:rPr>
                <w:t xml:space="preserve"> </w:t>
              </w:r>
            </w:ins>
            <w:ins w:id="475" w:author="Ericsson" w:date="2023-04-18T22:12:00Z">
              <w:r>
                <w:rPr>
                  <w:rFonts w:eastAsiaTheme="minorEastAsia"/>
                  <w:color w:val="0070C0"/>
                  <w:lang w:val="en-US" w:eastAsia="zh-CN"/>
                </w:rPr>
                <w:lastRenderedPageBreak/>
                <w:t xml:space="preserve">for </w:t>
              </w:r>
            </w:ins>
            <w:ins w:id="476" w:author="Ericsson" w:date="2023-04-18T20:57:00Z">
              <w:r>
                <w:rPr>
                  <w:rFonts w:eastAsiaTheme="minorEastAsia"/>
                  <w:color w:val="0070C0"/>
                  <w:lang w:val="en-US" w:eastAsia="zh-CN"/>
                </w:rPr>
                <w:t>PUSCH</w:t>
              </w:r>
            </w:ins>
            <w:ins w:id="477" w:author="Ericsson" w:date="2023-04-18T20:58:00Z">
              <w:r>
                <w:rPr>
                  <w:rFonts w:eastAsiaTheme="minorEastAsia"/>
                  <w:color w:val="0070C0"/>
                  <w:lang w:val="en-US" w:eastAsia="zh-CN"/>
                </w:rPr>
                <w:t>, SRS or PUCCH on the “switched-to” carrier</w:t>
              </w:r>
            </w:ins>
            <w:ins w:id="478" w:author="Ericsson" w:date="2023-04-18T21:33:00Z">
              <w:r>
                <w:rPr>
                  <w:rFonts w:eastAsiaTheme="minorEastAsia"/>
                  <w:color w:val="0070C0"/>
                  <w:lang w:val="en-US" w:eastAsia="zh-CN"/>
                </w:rPr>
                <w:t>.</w:t>
              </w:r>
            </w:ins>
            <w:ins w:id="479" w:author="Ericsson" w:date="2023-04-18T20:35:00Z">
              <w:r>
                <w:rPr>
                  <w:rFonts w:eastAsiaTheme="minorEastAsia"/>
                  <w:color w:val="0070C0"/>
                  <w:lang w:val="en-US" w:eastAsia="zh-CN"/>
                  <w:rPrChange w:id="480" w:author="Ericsson" w:date="2023-04-18T20:49:00Z">
                    <w:rPr>
                      <w:rFonts w:eastAsia="SimSun"/>
                      <w:lang w:val="en-US" w:eastAsia="zh-CN"/>
                    </w:rPr>
                  </w:rPrChange>
                </w:rPr>
                <w:t xml:space="preserve"> </w:t>
              </w:r>
            </w:ins>
            <w:ins w:id="481" w:author="Ericsson" w:date="2023-04-18T20:39:00Z">
              <w:r>
                <w:rPr>
                  <w:rFonts w:eastAsiaTheme="minorEastAsia"/>
                  <w:color w:val="0070C0"/>
                  <w:lang w:val="en-US" w:eastAsia="zh-CN"/>
                  <w:rPrChange w:id="482" w:author="Ericsson" w:date="2023-04-18T20:49:00Z">
                    <w:rPr>
                      <w:rFonts w:eastAsia="SimSun"/>
                      <w:lang w:val="en-US" w:eastAsia="zh-CN"/>
                    </w:rPr>
                  </w:rPrChange>
                </w:rPr>
                <w:t>The “</w:t>
              </w:r>
              <w:r>
                <w:rPr>
                  <w:rFonts w:eastAsia="Yu Mincho"/>
                  <w:lang w:val="en-US"/>
                  <w:rPrChange w:id="483" w:author="Ericsson" w:date="2023-04-18T20:49:00Z">
                    <w:rPr>
                      <w:rFonts w:eastAsia="SimSun"/>
                      <w:lang w:val="en-US"/>
                    </w:rPr>
                  </w:rPrChange>
                </w:rPr>
                <w:t xml:space="preserve">UE is not expected to cancel the uplink switching, or to trigger any other new uplink switching occurring before </w:t>
              </w:r>
              <w:r>
                <w:rPr>
                  <w:rFonts w:eastAsia="Yu Mincho"/>
                  <w:i/>
                  <w:lang w:val="en-US"/>
                  <w:rPrChange w:id="484" w:author="Ericsson" w:date="2023-04-18T20:49:00Z">
                    <w:rPr>
                      <w:rFonts w:eastAsia="SimSun"/>
                      <w:i/>
                      <w:lang w:val="en-US"/>
                    </w:rPr>
                  </w:rPrChange>
                </w:rPr>
                <w:t>T</w:t>
              </w:r>
              <w:r>
                <w:rPr>
                  <w:rFonts w:eastAsia="Yu Mincho"/>
                  <w:i/>
                  <w:vertAlign w:val="subscript"/>
                  <w:lang w:val="en-US"/>
                  <w:rPrChange w:id="485" w:author="Ericsson" w:date="2023-04-18T20:49:00Z">
                    <w:rPr>
                      <w:rFonts w:eastAsia="SimSun"/>
                      <w:i/>
                      <w:vertAlign w:val="subscript"/>
                      <w:lang w:val="en-US"/>
                    </w:rPr>
                  </w:rPrChange>
                </w:rPr>
                <w:t>0</w:t>
              </w:r>
              <w:r>
                <w:rPr>
                  <w:rFonts w:eastAsia="Yu Mincho"/>
                  <w:lang w:val="en-US"/>
                  <w:rPrChange w:id="486" w:author="Ericsson" w:date="2023-04-18T20:49:00Z">
                    <w:rPr>
                      <w:rFonts w:eastAsia="SimSun"/>
                      <w:lang w:val="en-US"/>
                    </w:rPr>
                  </w:rPrChange>
                </w:rPr>
                <w:t xml:space="preserve"> for any other uplink transmission that is scheduled after </w:t>
              </w:r>
              <w:r>
                <w:rPr>
                  <w:rFonts w:eastAsia="Yu Mincho"/>
                  <w:i/>
                  <w:lang w:val="en-US"/>
                  <w:rPrChange w:id="487" w:author="Ericsson" w:date="2023-04-18T20:49:00Z">
                    <w:rPr>
                      <w:rFonts w:eastAsia="SimSun"/>
                      <w:i/>
                      <w:lang w:val="en-US"/>
                    </w:rPr>
                  </w:rPrChange>
                </w:rPr>
                <w:t>T</w:t>
              </w:r>
              <w:r>
                <w:rPr>
                  <w:rFonts w:eastAsia="Yu Mincho"/>
                  <w:i/>
                  <w:vertAlign w:val="subscript"/>
                  <w:lang w:val="en-US"/>
                  <w:rPrChange w:id="488" w:author="Ericsson" w:date="2023-04-18T20:49:00Z">
                    <w:rPr>
                      <w:rFonts w:eastAsia="SimSun"/>
                      <w:i/>
                      <w:vertAlign w:val="subscript"/>
                      <w:lang w:val="en-US"/>
                    </w:rPr>
                  </w:rPrChange>
                </w:rPr>
                <w:t>0</w:t>
              </w:r>
              <w:r>
                <w:rPr>
                  <w:rFonts w:eastAsia="Yu Mincho"/>
                  <w:i/>
                  <w:lang w:val="en-US"/>
                  <w:rPrChange w:id="489" w:author="Ericsson" w:date="2023-04-18T20:49:00Z">
                    <w:rPr>
                      <w:rFonts w:eastAsia="SimSun"/>
                      <w:i/>
                      <w:lang w:val="en-US"/>
                    </w:rPr>
                  </w:rPrChange>
                </w:rPr>
                <w:t>-T</w:t>
              </w:r>
              <w:r>
                <w:rPr>
                  <w:rFonts w:eastAsia="Yu Mincho"/>
                  <w:i/>
                  <w:vertAlign w:val="subscript"/>
                  <w:lang w:val="en-US"/>
                  <w:rPrChange w:id="490" w:author="Ericsson" w:date="2023-04-18T20:49:00Z">
                    <w:rPr>
                      <w:rFonts w:eastAsia="SimSun"/>
                      <w:i/>
                      <w:vertAlign w:val="subscript"/>
                      <w:lang w:val="en-US"/>
                    </w:rPr>
                  </w:rPrChange>
                </w:rPr>
                <w:t>offset</w:t>
              </w:r>
              <w:r>
                <w:rPr>
                  <w:rFonts w:eastAsiaTheme="minorEastAsia"/>
                  <w:color w:val="0070C0"/>
                  <w:lang w:val="en-US" w:eastAsia="zh-CN"/>
                  <w:rPrChange w:id="491" w:author="Ericsson" w:date="2023-04-18T20:49:00Z">
                    <w:rPr>
                      <w:rFonts w:eastAsia="SimSun"/>
                      <w:lang w:val="en-US" w:eastAsia="zh-CN"/>
                    </w:rPr>
                  </w:rPrChange>
                </w:rPr>
                <w:t>”</w:t>
              </w:r>
            </w:ins>
            <w:ins w:id="492" w:author="Ericsson" w:date="2023-04-18T20:44:00Z">
              <w:r>
                <w:rPr>
                  <w:rFonts w:eastAsiaTheme="minorEastAsia"/>
                  <w:color w:val="0070C0"/>
                  <w:lang w:val="en-US" w:eastAsia="zh-CN"/>
                  <w:rPrChange w:id="493" w:author="Ericsson" w:date="2023-04-18T20:49:00Z">
                    <w:rPr>
                      <w:rFonts w:eastAsia="SimSun"/>
                      <w:lang w:val="en-US" w:eastAsia="zh-CN"/>
                    </w:rPr>
                  </w:rPrChange>
                </w:rPr>
                <w:t xml:space="preserve"> </w:t>
              </w:r>
            </w:ins>
            <w:ins w:id="494" w:author="Ericsson" w:date="2023-04-18T20:45:00Z">
              <w:r>
                <w:rPr>
                  <w:rFonts w:eastAsiaTheme="minorEastAsia"/>
                  <w:color w:val="0070C0"/>
                  <w:lang w:val="en-US" w:eastAsia="zh-CN"/>
                  <w:rPrChange w:id="495" w:author="Ericsson" w:date="2023-04-18T20:49:00Z">
                    <w:rPr>
                      <w:rFonts w:eastAsia="SimSun"/>
                      <w:lang w:val="en-US" w:eastAsia="zh-CN"/>
                    </w:rPr>
                  </w:rPrChange>
                </w:rPr>
                <w:t xml:space="preserve">but </w:t>
              </w:r>
            </w:ins>
            <w:ins w:id="496" w:author="Ericsson" w:date="2023-04-18T20:56:00Z">
              <w:r>
                <w:rPr>
                  <w:rFonts w:eastAsiaTheme="minorEastAsia"/>
                  <w:color w:val="0070C0"/>
                  <w:lang w:val="en-US" w:eastAsia="zh-CN"/>
                </w:rPr>
                <w:t xml:space="preserve">this </w:t>
              </w:r>
            </w:ins>
            <w:ins w:id="497" w:author="Ericsson" w:date="2023-04-18T20:45:00Z">
              <w:r>
                <w:rPr>
                  <w:rFonts w:eastAsiaTheme="minorEastAsia"/>
                  <w:color w:val="0070C0"/>
                  <w:lang w:val="en-US" w:eastAsia="zh-CN"/>
                  <w:rPrChange w:id="498" w:author="Ericsson" w:date="2023-04-18T20:49:00Z">
                    <w:rPr>
                      <w:rFonts w:eastAsia="SimSun"/>
                      <w:lang w:val="en-US" w:eastAsia="zh-CN"/>
                    </w:rPr>
                  </w:rPrChange>
                </w:rPr>
                <w:t>does not pre</w:t>
              </w:r>
            </w:ins>
            <w:ins w:id="499" w:author="Ericsson" w:date="2023-04-18T20:50:00Z">
              <w:r>
                <w:rPr>
                  <w:rFonts w:eastAsiaTheme="minorEastAsia"/>
                  <w:color w:val="0070C0"/>
                  <w:lang w:val="en-US" w:eastAsia="zh-CN"/>
                </w:rPr>
                <w:t xml:space="preserve">clude </w:t>
              </w:r>
            </w:ins>
            <w:ins w:id="500" w:author="Ericsson" w:date="2023-04-18T20:45:00Z">
              <w:r>
                <w:rPr>
                  <w:rFonts w:eastAsiaTheme="minorEastAsia"/>
                  <w:color w:val="0070C0"/>
                  <w:lang w:val="en-US" w:eastAsia="zh-CN"/>
                  <w:rPrChange w:id="501" w:author="Ericsson" w:date="2023-04-18T20:49:00Z">
                    <w:rPr>
                      <w:rFonts w:eastAsia="SimSun"/>
                      <w:lang w:val="en-US" w:eastAsia="zh-CN"/>
                    </w:rPr>
                  </w:rPrChange>
                </w:rPr>
                <w:t xml:space="preserve">transmissions </w:t>
              </w:r>
            </w:ins>
            <w:ins w:id="502" w:author="Ericsson" w:date="2023-04-18T20:46:00Z">
              <w:r>
                <w:rPr>
                  <w:rFonts w:eastAsiaTheme="minorEastAsia"/>
                  <w:color w:val="0070C0"/>
                  <w:lang w:val="en-US" w:eastAsia="zh-CN"/>
                  <w:rPrChange w:id="503" w:author="Ericsson" w:date="2023-04-18T20:49:00Z">
                    <w:rPr>
                      <w:rFonts w:eastAsia="SimSun"/>
                      <w:lang w:val="en-US" w:eastAsia="zh-CN"/>
                    </w:rPr>
                  </w:rPrChange>
                </w:rPr>
                <w:t xml:space="preserve">during </w:t>
              </w:r>
              <w:proofErr w:type="spellStart"/>
              <w:r>
                <w:rPr>
                  <w:rFonts w:eastAsiaTheme="minorEastAsia"/>
                  <w:color w:val="0070C0"/>
                  <w:lang w:val="en-US" w:eastAsia="zh-CN"/>
                  <w:rPrChange w:id="504" w:author="Ericsson" w:date="2023-04-18T20:49:00Z">
                    <w:rPr>
                      <w:rFonts w:eastAsia="SimSun"/>
                      <w:lang w:val="en-US" w:eastAsia="zh-CN"/>
                    </w:rPr>
                  </w:rPrChange>
                </w:rPr>
                <w:t>T</w:t>
              </w:r>
              <w:r>
                <w:rPr>
                  <w:rFonts w:eastAsiaTheme="minorEastAsia"/>
                  <w:color w:val="0070C0"/>
                  <w:vertAlign w:val="subscript"/>
                  <w:lang w:val="en-US" w:eastAsia="zh-CN"/>
                  <w:rPrChange w:id="505" w:author="Ericsson" w:date="2023-04-18T20:49:00Z">
                    <w:rPr>
                      <w:rFonts w:eastAsia="SimSun"/>
                      <w:vertAlign w:val="subscript"/>
                      <w:lang w:val="en-US" w:eastAsia="zh-CN"/>
                    </w:rPr>
                  </w:rPrChange>
                </w:rPr>
                <w:t>offset</w:t>
              </w:r>
              <w:proofErr w:type="spellEnd"/>
              <w:r>
                <w:rPr>
                  <w:rFonts w:eastAsiaTheme="minorEastAsia"/>
                  <w:color w:val="0070C0"/>
                  <w:lang w:val="en-US" w:eastAsia="zh-CN"/>
                  <w:rPrChange w:id="506" w:author="Ericsson" w:date="2023-04-18T20:49:00Z">
                    <w:rPr>
                      <w:rFonts w:eastAsia="SimSun"/>
                      <w:lang w:val="en-US" w:eastAsia="zh-CN"/>
                    </w:rPr>
                  </w:rPrChange>
                </w:rPr>
                <w:t xml:space="preserve"> </w:t>
              </w:r>
            </w:ins>
            <w:ins w:id="507" w:author="Ericsson" w:date="2023-04-18T20:45:00Z">
              <w:r>
                <w:rPr>
                  <w:rFonts w:eastAsiaTheme="minorEastAsia"/>
                  <w:color w:val="0070C0"/>
                  <w:lang w:val="en-US" w:eastAsia="zh-CN"/>
                  <w:rPrChange w:id="508" w:author="Ericsson" w:date="2023-04-18T20:49:00Z">
                    <w:rPr>
                      <w:rFonts w:eastAsia="SimSun"/>
                      <w:lang w:val="en-US" w:eastAsia="zh-CN"/>
                    </w:rPr>
                  </w:rPrChange>
                </w:rPr>
                <w:t>on the</w:t>
              </w:r>
            </w:ins>
            <w:ins w:id="509" w:author="Ericsson" w:date="2023-04-18T20:58:00Z">
              <w:r>
                <w:rPr>
                  <w:rFonts w:eastAsiaTheme="minorEastAsia"/>
                  <w:color w:val="0070C0"/>
                  <w:lang w:val="en-US" w:eastAsia="zh-CN"/>
                </w:rPr>
                <w:t xml:space="preserve"> “switch-from” </w:t>
              </w:r>
            </w:ins>
            <w:ins w:id="510" w:author="Ericsson" w:date="2023-04-18T20:45:00Z">
              <w:r>
                <w:rPr>
                  <w:rFonts w:eastAsiaTheme="minorEastAsia"/>
                  <w:color w:val="0070C0"/>
                  <w:lang w:val="en-US" w:eastAsia="zh-CN"/>
                  <w:rPrChange w:id="511" w:author="Ericsson" w:date="2023-04-18T20:49:00Z">
                    <w:rPr>
                      <w:rFonts w:eastAsia="SimSun"/>
                      <w:lang w:val="en-US" w:eastAsia="zh-CN"/>
                    </w:rPr>
                  </w:rPrChange>
                </w:rPr>
                <w:t xml:space="preserve">carrier after the switch is triggered. </w:t>
              </w:r>
            </w:ins>
          </w:p>
          <w:p w14:paraId="53B5997C" w14:textId="77777777" w:rsidR="00467062" w:rsidRPr="00467062" w:rsidRDefault="00D55E6B">
            <w:pPr>
              <w:pStyle w:val="ListParagraph"/>
              <w:numPr>
                <w:ilvl w:val="0"/>
                <w:numId w:val="5"/>
              </w:numPr>
              <w:overflowPunct/>
              <w:autoSpaceDE/>
              <w:autoSpaceDN/>
              <w:adjustRightInd/>
              <w:spacing w:after="120"/>
              <w:ind w:firstLineChars="0"/>
              <w:textAlignment w:val="auto"/>
              <w:rPr>
                <w:ins w:id="512" w:author="Ericsson" w:date="2023-04-18T20:29:00Z"/>
                <w:rFonts w:eastAsiaTheme="minorEastAsia"/>
                <w:color w:val="0070C0"/>
                <w:lang w:val="en-US" w:eastAsia="zh-CN"/>
                <w:rPrChange w:id="513" w:author="Ericsson" w:date="2023-04-18T20:49:00Z">
                  <w:rPr>
                    <w:ins w:id="514" w:author="Ericsson" w:date="2023-04-18T20:29:00Z"/>
                    <w:rFonts w:eastAsia="SimSun"/>
                    <w:lang w:val="en-US" w:eastAsia="zh-CN"/>
                  </w:rPr>
                </w:rPrChange>
              </w:rPr>
              <w:pPrChange w:id="515" w:author="Ericsson" w:date="2023-04-18T20:49:00Z">
                <w:pPr>
                  <w:overflowPunct/>
                  <w:autoSpaceDE/>
                  <w:autoSpaceDN/>
                  <w:adjustRightInd/>
                  <w:spacing w:after="120"/>
                  <w:textAlignment w:val="auto"/>
                </w:pPr>
              </w:pPrChange>
            </w:pPr>
            <w:ins w:id="516" w:author="Ericsson" w:date="2023-04-18T20:46:00Z">
              <w:r>
                <w:rPr>
                  <w:rFonts w:eastAsiaTheme="minorEastAsia"/>
                  <w:color w:val="0070C0"/>
                  <w:lang w:val="en-US" w:eastAsia="zh-CN"/>
                  <w:rPrChange w:id="517" w:author="Ericsson" w:date="2023-04-18T20:49:00Z">
                    <w:rPr>
                      <w:rFonts w:eastAsia="SimSun"/>
                      <w:lang w:val="en-US" w:eastAsia="zh-CN"/>
                    </w:rPr>
                  </w:rPrChange>
                </w:rPr>
                <w:t xml:space="preserve">the </w:t>
              </w:r>
            </w:ins>
            <w:ins w:id="518" w:author="Ericsson" w:date="2023-04-18T20:47:00Z">
              <w:r>
                <w:rPr>
                  <w:rFonts w:eastAsiaTheme="minorEastAsia"/>
                  <w:color w:val="0070C0"/>
                  <w:lang w:val="en-US" w:eastAsia="zh-CN"/>
                  <w:rPrChange w:id="519" w:author="Ericsson" w:date="2023-04-18T20:49:00Z">
                    <w:rPr>
                      <w:rFonts w:eastAsia="SimSun"/>
                      <w:lang w:val="en-US" w:eastAsia="zh-CN"/>
                    </w:rPr>
                  </w:rPrChange>
                </w:rPr>
                <w:t>location of the DL interruption</w:t>
              </w:r>
            </w:ins>
            <w:ins w:id="520" w:author="Ericsson" w:date="2023-04-18T21:07:00Z">
              <w:r>
                <w:rPr>
                  <w:rFonts w:eastAsiaTheme="minorEastAsia"/>
                  <w:color w:val="0070C0"/>
                  <w:lang w:val="en-US" w:eastAsia="zh-CN"/>
                </w:rPr>
                <w:t>s</w:t>
              </w:r>
            </w:ins>
            <w:ins w:id="521" w:author="Ericsson" w:date="2023-04-18T20:59:00Z">
              <w:r>
                <w:rPr>
                  <w:rFonts w:eastAsiaTheme="minorEastAsia"/>
                  <w:color w:val="0070C0"/>
                  <w:lang w:val="en-US" w:eastAsia="zh-CN"/>
                </w:rPr>
                <w:t>, if allowed,</w:t>
              </w:r>
            </w:ins>
            <w:ins w:id="522" w:author="Ericsson" w:date="2023-04-18T20:45:00Z">
              <w:r>
                <w:rPr>
                  <w:rFonts w:eastAsiaTheme="minorEastAsia"/>
                  <w:color w:val="0070C0"/>
                  <w:lang w:val="en-US" w:eastAsia="zh-CN"/>
                  <w:rPrChange w:id="523" w:author="Ericsson" w:date="2023-04-18T20:49:00Z">
                    <w:rPr>
                      <w:rFonts w:eastAsia="SimSun"/>
                      <w:lang w:val="en-US" w:eastAsia="zh-CN"/>
                    </w:rPr>
                  </w:rPrChange>
                </w:rPr>
                <w:t xml:space="preserve"> </w:t>
              </w:r>
            </w:ins>
            <w:ins w:id="524" w:author="Ericsson" w:date="2023-04-18T21:01:00Z">
              <w:r>
                <w:rPr>
                  <w:rFonts w:eastAsiaTheme="minorEastAsia"/>
                  <w:color w:val="0070C0"/>
                  <w:lang w:val="en-US" w:eastAsia="zh-CN"/>
                </w:rPr>
                <w:t xml:space="preserve">would be uncertain </w:t>
              </w:r>
            </w:ins>
            <w:ins w:id="525" w:author="Ericsson" w:date="2023-04-18T21:40:00Z">
              <w:r>
                <w:rPr>
                  <w:rFonts w:eastAsiaTheme="minorEastAsia"/>
                  <w:color w:val="0070C0"/>
                  <w:lang w:val="en-US" w:eastAsia="zh-CN"/>
                </w:rPr>
                <w:t xml:space="preserve">and </w:t>
              </w:r>
            </w:ins>
            <w:ins w:id="526" w:author="Ericsson" w:date="2023-04-18T20:52:00Z">
              <w:r>
                <w:rPr>
                  <w:rFonts w:eastAsiaTheme="minorEastAsia"/>
                  <w:color w:val="0070C0"/>
                  <w:lang w:val="en-US" w:eastAsia="zh-CN"/>
                </w:rPr>
                <w:t>could occu</w:t>
              </w:r>
            </w:ins>
            <w:ins w:id="527" w:author="Ericsson" w:date="2023-04-18T20:59:00Z">
              <w:r>
                <w:rPr>
                  <w:rFonts w:eastAsiaTheme="minorEastAsia"/>
                  <w:color w:val="0070C0"/>
                  <w:lang w:val="en-US" w:eastAsia="zh-CN"/>
                </w:rPr>
                <w:t xml:space="preserve">r anytime during </w:t>
              </w:r>
            </w:ins>
            <w:proofErr w:type="spellStart"/>
            <w:ins w:id="528" w:author="Ericsson" w:date="2023-04-18T21:00:00Z">
              <w:r>
                <w:rPr>
                  <w:rFonts w:eastAsiaTheme="minorEastAsia"/>
                  <w:color w:val="0070C0"/>
                  <w:lang w:val="en-US" w:eastAsia="zh-CN"/>
                </w:rPr>
                <w:t>T</w:t>
              </w:r>
              <w:r>
                <w:rPr>
                  <w:rFonts w:eastAsiaTheme="minorEastAsia"/>
                  <w:color w:val="0070C0"/>
                  <w:vertAlign w:val="subscript"/>
                  <w:lang w:val="en-US" w:eastAsia="zh-CN"/>
                </w:rPr>
                <w:t>offset</w:t>
              </w:r>
              <w:proofErr w:type="spellEnd"/>
              <w:r>
                <w:rPr>
                  <w:rFonts w:eastAsiaTheme="minorEastAsia"/>
                  <w:color w:val="0070C0"/>
                  <w:lang w:val="en-US" w:eastAsia="zh-CN"/>
                </w:rPr>
                <w:t xml:space="preserve">. </w:t>
              </w:r>
            </w:ins>
            <w:ins w:id="529" w:author="Ericsson" w:date="2023-04-18T21:03:00Z">
              <w:r>
                <w:rPr>
                  <w:rFonts w:eastAsiaTheme="minorEastAsia"/>
                  <w:color w:val="0070C0"/>
                  <w:lang w:val="en-US" w:eastAsia="zh-CN"/>
                </w:rPr>
                <w:t xml:space="preserve">The DL interruption </w:t>
              </w:r>
            </w:ins>
            <w:ins w:id="530" w:author="Ericsson" w:date="2023-04-18T21:04:00Z">
              <w:r>
                <w:rPr>
                  <w:rFonts w:eastAsiaTheme="minorEastAsia"/>
                  <w:color w:val="0070C0"/>
                  <w:lang w:val="en-US" w:eastAsia="zh-CN"/>
                </w:rPr>
                <w:t xml:space="preserve">only occurs during the UL switch. </w:t>
              </w:r>
            </w:ins>
            <w:ins w:id="531" w:author="Ericsson" w:date="2023-04-18T21:00:00Z">
              <w:r>
                <w:rPr>
                  <w:rFonts w:eastAsiaTheme="minorEastAsia"/>
                  <w:color w:val="0070C0"/>
                  <w:lang w:val="en-US" w:eastAsia="zh-CN"/>
                </w:rPr>
                <w:t>Last</w:t>
              </w:r>
            </w:ins>
            <w:ins w:id="532" w:author="Ericsson" w:date="2023-04-18T22:15:00Z">
              <w:r>
                <w:rPr>
                  <w:rFonts w:eastAsiaTheme="minorEastAsia"/>
                  <w:color w:val="0070C0"/>
                  <w:lang w:val="en-US" w:eastAsia="zh-CN"/>
                </w:rPr>
                <w:t xml:space="preserve"> </w:t>
              </w:r>
            </w:ins>
            <w:ins w:id="533" w:author="Ericsson" w:date="2023-04-18T21:00:00Z">
              <w:r>
                <w:rPr>
                  <w:rFonts w:eastAsiaTheme="minorEastAsia"/>
                  <w:color w:val="0070C0"/>
                  <w:lang w:val="en-US" w:eastAsia="zh-CN"/>
                </w:rPr>
                <w:t xml:space="preserve">RAN4 </w:t>
              </w:r>
            </w:ins>
            <w:proofErr w:type="spellStart"/>
            <w:ins w:id="534" w:author="Ericsson" w:date="2023-04-18T22:15:00Z">
              <w:r>
                <w:rPr>
                  <w:rFonts w:eastAsiaTheme="minorEastAsia"/>
                  <w:color w:val="0070C0"/>
                  <w:lang w:val="en-US" w:eastAsia="zh-CN"/>
                </w:rPr>
                <w:t>mmeting</w:t>
              </w:r>
              <w:proofErr w:type="spellEnd"/>
              <w:r>
                <w:rPr>
                  <w:rFonts w:eastAsiaTheme="minorEastAsia"/>
                  <w:color w:val="0070C0"/>
                  <w:lang w:val="en-US" w:eastAsia="zh-CN"/>
                </w:rPr>
                <w:t xml:space="preserve"> </w:t>
              </w:r>
            </w:ins>
            <w:ins w:id="535" w:author="Ericsson" w:date="2023-04-18T21:00:00Z">
              <w:r>
                <w:rPr>
                  <w:rFonts w:eastAsiaTheme="minorEastAsia"/>
                  <w:color w:val="0070C0"/>
                  <w:lang w:val="en-US" w:eastAsia="zh-CN"/>
                </w:rPr>
                <w:t>spen</w:t>
              </w:r>
            </w:ins>
            <w:ins w:id="536" w:author="Ericsson" w:date="2023-04-18T21:05:00Z">
              <w:r>
                <w:rPr>
                  <w:rFonts w:eastAsiaTheme="minorEastAsia"/>
                  <w:color w:val="0070C0"/>
                  <w:lang w:val="en-US" w:eastAsia="zh-CN"/>
                </w:rPr>
                <w:t>t</w:t>
              </w:r>
            </w:ins>
            <w:ins w:id="537" w:author="Ericsson" w:date="2023-04-18T21:00:00Z">
              <w:r>
                <w:rPr>
                  <w:rFonts w:eastAsiaTheme="minorEastAsia"/>
                  <w:color w:val="0070C0"/>
                  <w:lang w:val="en-US" w:eastAsia="zh-CN"/>
                </w:rPr>
                <w:t xml:space="preserve"> considerable time discussing the DL interruption length</w:t>
              </w:r>
            </w:ins>
            <w:ins w:id="538" w:author="Ericsson" w:date="2023-04-18T21:01:00Z">
              <w:r>
                <w:rPr>
                  <w:rFonts w:eastAsiaTheme="minorEastAsia"/>
                  <w:color w:val="0070C0"/>
                  <w:lang w:val="en-US" w:eastAsia="zh-CN"/>
                </w:rPr>
                <w:t xml:space="preserve"> </w:t>
              </w:r>
            </w:ins>
            <w:ins w:id="539" w:author="Ericsson" w:date="2023-04-18T21:04:00Z">
              <w:r>
                <w:rPr>
                  <w:rFonts w:eastAsiaTheme="minorEastAsia"/>
                  <w:color w:val="0070C0"/>
                  <w:lang w:val="en-US" w:eastAsia="zh-CN"/>
                </w:rPr>
                <w:t xml:space="preserve">and location </w:t>
              </w:r>
            </w:ins>
            <w:ins w:id="540" w:author="Ericsson" w:date="2023-04-18T21:03:00Z">
              <w:r>
                <w:rPr>
                  <w:rFonts w:eastAsiaTheme="minorEastAsia"/>
                  <w:color w:val="0070C0"/>
                  <w:lang w:val="en-US" w:eastAsia="zh-CN"/>
                </w:rPr>
                <w:t xml:space="preserve">for </w:t>
              </w:r>
            </w:ins>
            <w:ins w:id="541" w:author="Ericsson" w:date="2023-04-18T21:01:00Z">
              <w:r>
                <w:rPr>
                  <w:rFonts w:eastAsiaTheme="minorEastAsia"/>
                  <w:color w:val="0070C0"/>
                  <w:lang w:val="en-US" w:eastAsia="zh-CN"/>
                </w:rPr>
                <w:t>multiple TA</w:t>
              </w:r>
            </w:ins>
            <w:ins w:id="542" w:author="Ericsson" w:date="2023-04-18T21:04:00Z">
              <w:r>
                <w:rPr>
                  <w:rFonts w:eastAsiaTheme="minorEastAsia"/>
                  <w:color w:val="0070C0"/>
                  <w:lang w:val="en-US" w:eastAsia="zh-CN"/>
                </w:rPr>
                <w:t>G</w:t>
              </w:r>
            </w:ins>
            <w:ins w:id="543" w:author="Ericsson" w:date="2023-04-18T21:05:00Z">
              <w:r>
                <w:rPr>
                  <w:rFonts w:eastAsiaTheme="minorEastAsia"/>
                  <w:color w:val="0070C0"/>
                  <w:lang w:val="en-US" w:eastAsia="zh-CN"/>
                </w:rPr>
                <w:t xml:space="preserve">; this </w:t>
              </w:r>
            </w:ins>
            <w:ins w:id="544" w:author="Ericsson" w:date="2023-04-18T21:07:00Z">
              <w:r>
                <w:rPr>
                  <w:rFonts w:eastAsiaTheme="minorEastAsia"/>
                  <w:color w:val="0070C0"/>
                  <w:lang w:val="en-US" w:eastAsia="zh-CN"/>
                </w:rPr>
                <w:t xml:space="preserve">location </w:t>
              </w:r>
            </w:ins>
            <w:ins w:id="545" w:author="Ericsson" w:date="2023-04-18T21:05:00Z">
              <w:r>
                <w:rPr>
                  <w:rFonts w:eastAsiaTheme="minorEastAsia"/>
                  <w:color w:val="0070C0"/>
                  <w:lang w:val="en-US" w:eastAsia="zh-CN"/>
                </w:rPr>
                <w:t>would be u</w:t>
              </w:r>
            </w:ins>
            <w:ins w:id="546" w:author="Ericsson" w:date="2023-04-18T21:07:00Z">
              <w:r>
                <w:rPr>
                  <w:rFonts w:eastAsiaTheme="minorEastAsia"/>
                  <w:color w:val="0070C0"/>
                  <w:lang w:val="en-US" w:eastAsia="zh-CN"/>
                </w:rPr>
                <w:t>n</w:t>
              </w:r>
            </w:ins>
            <w:ins w:id="547" w:author="Ericsson" w:date="2023-04-18T21:08:00Z">
              <w:r>
                <w:rPr>
                  <w:rFonts w:eastAsiaTheme="minorEastAsia"/>
                  <w:color w:val="0070C0"/>
                  <w:lang w:val="en-US" w:eastAsia="zh-CN"/>
                </w:rPr>
                <w:t>certain</w:t>
              </w:r>
            </w:ins>
            <w:ins w:id="548" w:author="Ericsson" w:date="2023-04-18T21:05:00Z">
              <w:r>
                <w:rPr>
                  <w:rFonts w:eastAsiaTheme="minorEastAsia"/>
                  <w:color w:val="0070C0"/>
                  <w:lang w:val="en-US" w:eastAsia="zh-CN"/>
                </w:rPr>
                <w:t xml:space="preserve"> regardless of TA </w:t>
              </w:r>
            </w:ins>
            <w:ins w:id="549" w:author="Ericsson" w:date="2023-04-18T21:06:00Z">
              <w:r>
                <w:rPr>
                  <w:rFonts w:eastAsiaTheme="minorEastAsia"/>
                  <w:color w:val="0070C0"/>
                  <w:lang w:val="en-US" w:eastAsia="zh-CN"/>
                </w:rPr>
                <w:t>with the switching period location unspecified</w:t>
              </w:r>
            </w:ins>
            <w:ins w:id="550" w:author="Ericsson" w:date="2023-04-18T21:40:00Z">
              <w:r>
                <w:rPr>
                  <w:rFonts w:eastAsiaTheme="minorEastAsia"/>
                  <w:color w:val="0070C0"/>
                  <w:lang w:val="en-US" w:eastAsia="zh-CN"/>
                </w:rPr>
                <w:t xml:space="preserve"> (</w:t>
              </w:r>
              <w:proofErr w:type="spellStart"/>
              <w:r>
                <w:rPr>
                  <w:rFonts w:eastAsiaTheme="minorEastAsia"/>
                  <w:color w:val="0070C0"/>
                  <w:lang w:val="en-US" w:eastAsia="zh-CN"/>
                </w:rPr>
                <w:t>T</w:t>
              </w:r>
              <w:r>
                <w:rPr>
                  <w:rFonts w:eastAsiaTheme="minorEastAsia"/>
                  <w:color w:val="0070C0"/>
                  <w:vertAlign w:val="subscript"/>
                  <w:lang w:val="en-US" w:eastAsia="zh-CN"/>
                  <w:rPrChange w:id="551" w:author="Ericsson" w:date="2023-04-18T21:41:00Z">
                    <w:rPr>
                      <w:rFonts w:eastAsiaTheme="minorEastAsia"/>
                      <w:color w:val="0070C0"/>
                      <w:lang w:val="en-US" w:eastAsia="zh-CN"/>
                    </w:rPr>
                  </w:rPrChange>
                </w:rPr>
                <w:t>offset</w:t>
              </w:r>
              <w:proofErr w:type="spellEnd"/>
              <w:r>
                <w:rPr>
                  <w:rFonts w:eastAsiaTheme="minorEastAsia"/>
                  <w:color w:val="0070C0"/>
                  <w:lang w:val="en-US" w:eastAsia="zh-CN"/>
                </w:rPr>
                <w:t xml:space="preserve"> can be order of slots depending on UE capability)</w:t>
              </w:r>
            </w:ins>
          </w:p>
          <w:p w14:paraId="78CDFDE3" w14:textId="77777777" w:rsidR="00467062" w:rsidRDefault="00D55E6B">
            <w:pPr>
              <w:spacing w:after="120"/>
              <w:rPr>
                <w:ins w:id="552" w:author="Ericsson" w:date="2023-04-18T20:14:00Z"/>
                <w:color w:val="0070C0"/>
                <w:lang w:val="en-US" w:eastAsia="zh-CN"/>
              </w:rPr>
            </w:pPr>
            <w:ins w:id="553" w:author="Ericsson" w:date="2023-04-18T20:07:00Z">
              <w:r>
                <w:rPr>
                  <w:color w:val="0070C0"/>
                  <w:lang w:val="en-US" w:eastAsia="zh-CN"/>
                </w:rPr>
                <w:t xml:space="preserve">RAN1 could not agree on the specification of </w:t>
              </w:r>
            </w:ins>
            <w:ins w:id="554" w:author="Ericsson" w:date="2023-04-18T20:11:00Z">
              <w:r>
                <w:rPr>
                  <w:color w:val="0070C0"/>
                  <w:lang w:val="en-US" w:eastAsia="zh-CN"/>
                </w:rPr>
                <w:t>the location of the switching period</w:t>
              </w:r>
            </w:ins>
            <w:ins w:id="555" w:author="Ericsson" w:date="2023-04-18T20:14:00Z">
              <w:r>
                <w:rPr>
                  <w:color w:val="0070C0"/>
                  <w:lang w:val="en-US" w:eastAsia="zh-CN"/>
                </w:rPr>
                <w:t xml:space="preserve"> </w:t>
              </w:r>
            </w:ins>
            <w:ins w:id="556" w:author="Ericsson" w:date="2023-04-18T20:22:00Z">
              <w:r>
                <w:rPr>
                  <w:color w:val="0070C0"/>
                  <w:lang w:val="en-US" w:eastAsia="zh-CN"/>
                </w:rPr>
                <w:t>in</w:t>
              </w:r>
            </w:ins>
            <w:ins w:id="557" w:author="Ericsson" w:date="2023-04-18T20:23:00Z">
              <w:r>
                <w:rPr>
                  <w:color w:val="0070C0"/>
                  <w:lang w:val="en-US" w:eastAsia="zh-CN"/>
                </w:rPr>
                <w:t xml:space="preserve"> </w:t>
              </w:r>
              <w:r>
                <w:rPr>
                  <w:lang w:val="en-US"/>
                </w:rPr>
                <w:t xml:space="preserve">R1-2300317 but </w:t>
              </w:r>
            </w:ins>
            <w:ins w:id="558" w:author="Ericsson" w:date="2023-04-18T20:26:00Z">
              <w:r>
                <w:rPr>
                  <w:lang w:val="en-US"/>
                </w:rPr>
                <w:t>informed</w:t>
              </w:r>
            </w:ins>
            <w:ins w:id="559" w:author="Ericsson" w:date="2023-04-18T20:25:00Z">
              <w:r>
                <w:rPr>
                  <w:lang w:val="en-US"/>
                </w:rPr>
                <w:t xml:space="preserve"> to RAN4</w:t>
              </w:r>
            </w:ins>
            <w:ins w:id="560" w:author="Ericsson" w:date="2023-04-18T20:23:00Z">
              <w:r>
                <w:rPr>
                  <w:lang w:val="en-US"/>
                </w:rPr>
                <w:t xml:space="preserve"> </w:t>
              </w:r>
              <w:proofErr w:type="gramStart"/>
              <w:r>
                <w:rPr>
                  <w:lang w:val="en-US"/>
                </w:rPr>
                <w:t>that</w:t>
              </w:r>
              <w:proofErr w:type="gramEnd"/>
              <w:r>
                <w:rPr>
                  <w:lang w:val="en-US"/>
                </w:rPr>
                <w:t xml:space="preserve"> </w:t>
              </w:r>
            </w:ins>
          </w:p>
          <w:p w14:paraId="1191F77C" w14:textId="77777777" w:rsidR="00467062" w:rsidRDefault="00D55E6B">
            <w:pPr>
              <w:numPr>
                <w:ilvl w:val="1"/>
                <w:numId w:val="5"/>
              </w:numPr>
              <w:spacing w:before="240" w:after="0"/>
              <w:contextualSpacing/>
              <w:jc w:val="both"/>
              <w:rPr>
                <w:ins w:id="561" w:author="Ericsson" w:date="2023-04-18T20:14:00Z"/>
                <w:rFonts w:eastAsia="Times New Roman"/>
              </w:rPr>
            </w:pPr>
            <w:ins w:id="562" w:author="Ericsson" w:date="2023-04-18T20:14:00Z">
              <w:r>
                <w:rPr>
                  <w:rFonts w:eastAsia="Times New Roman"/>
                </w:rPr>
                <w:t>UE capability in time domain to RAN4</w:t>
              </w:r>
            </w:ins>
          </w:p>
          <w:p w14:paraId="27D01A01" w14:textId="77777777" w:rsidR="00467062" w:rsidRDefault="00D55E6B">
            <w:pPr>
              <w:numPr>
                <w:ilvl w:val="2"/>
                <w:numId w:val="5"/>
              </w:numPr>
              <w:spacing w:before="240" w:after="0"/>
              <w:contextualSpacing/>
              <w:jc w:val="both"/>
              <w:rPr>
                <w:ins w:id="563" w:author="Ericsson" w:date="2023-04-18T20:25:00Z"/>
                <w:rFonts w:eastAsia="Times New Roman"/>
              </w:rPr>
            </w:pPr>
            <w:ins w:id="564" w:author="Ericsson" w:date="2023-04-18T20:14:00Z">
              <w:r>
                <w:rPr>
                  <w:rFonts w:eastAsia="Times New Roman"/>
                </w:rPr>
                <w:t xml:space="preserve">From RAN1 point of view, for Rel-16, the implication is to the time domain location of potential interruption of downlink reception if reported by the UE for the band </w:t>
              </w:r>
              <w:proofErr w:type="gramStart"/>
              <w:r>
                <w:rPr>
                  <w:rFonts w:eastAsia="Times New Roman"/>
                </w:rPr>
                <w:t>combination</w:t>
              </w:r>
            </w:ins>
            <w:proofErr w:type="gramEnd"/>
          </w:p>
          <w:p w14:paraId="7582568D" w14:textId="77777777" w:rsidR="00467062" w:rsidRDefault="00467062">
            <w:pPr>
              <w:spacing w:before="240" w:after="0"/>
              <w:contextualSpacing/>
              <w:rPr>
                <w:ins w:id="565" w:author="Ericsson" w:date="2023-04-18T20:25:00Z"/>
                <w:rFonts w:eastAsia="Times New Roman"/>
              </w:rPr>
            </w:pPr>
          </w:p>
          <w:p w14:paraId="243F5649" w14:textId="77777777" w:rsidR="00467062" w:rsidRDefault="00D55E6B">
            <w:pPr>
              <w:spacing w:before="240" w:after="0"/>
              <w:contextualSpacing/>
              <w:rPr>
                <w:ins w:id="566" w:author="Ericsson" w:date="2023-04-18T20:14:00Z"/>
                <w:rFonts w:eastAsia="Times New Roman"/>
                <w:iCs/>
              </w:rPr>
              <w:pPrChange w:id="567" w:author="Ericsson" w:date="2023-04-18T20:25:00Z">
                <w:pPr>
                  <w:numPr>
                    <w:ilvl w:val="2"/>
                    <w:numId w:val="5"/>
                  </w:numPr>
                  <w:overflowPunct/>
                  <w:autoSpaceDE/>
                  <w:autoSpaceDN/>
                  <w:adjustRightInd/>
                  <w:spacing w:before="240" w:after="0"/>
                  <w:ind w:left="2160" w:hanging="360"/>
                  <w:contextualSpacing/>
                  <w:jc w:val="both"/>
                  <w:textAlignment w:val="auto"/>
                </w:pPr>
              </w:pPrChange>
            </w:pPr>
            <w:ins w:id="568" w:author="Ericsson" w:date="2023-04-18T20:25:00Z">
              <w:r>
                <w:rPr>
                  <w:rFonts w:eastAsia="Times New Roman"/>
                </w:rPr>
                <w:t xml:space="preserve">The </w:t>
              </w:r>
            </w:ins>
            <w:ins w:id="569" w:author="Ericsson" w:date="2023-04-18T21:09:00Z">
              <w:r>
                <w:rPr>
                  <w:rFonts w:eastAsia="Times New Roman"/>
                </w:rPr>
                <w:t xml:space="preserve">time masks </w:t>
              </w:r>
            </w:ins>
            <w:ins w:id="570" w:author="Ericsson" w:date="2023-04-18T21:11:00Z">
              <w:r>
                <w:rPr>
                  <w:rFonts w:eastAsia="Times New Roman"/>
                </w:rPr>
                <w:t>do</w:t>
              </w:r>
            </w:ins>
            <w:ins w:id="571" w:author="Ericsson" w:date="2023-04-18T21:09:00Z">
              <w:r>
                <w:rPr>
                  <w:rFonts w:eastAsia="Times New Roman"/>
                </w:rPr>
                <w:t xml:space="preserve"> not specify the </w:t>
              </w:r>
            </w:ins>
            <w:ins w:id="572" w:author="Ericsson" w:date="2023-04-18T21:11:00Z">
              <w:r>
                <w:rPr>
                  <w:rFonts w:eastAsia="Times New Roman"/>
                </w:rPr>
                <w:t>start of the transm</w:t>
              </w:r>
            </w:ins>
            <w:ins w:id="573" w:author="Ericsson" w:date="2023-04-18T21:12:00Z">
              <w:r>
                <w:rPr>
                  <w:rFonts w:eastAsia="Times New Roman"/>
                </w:rPr>
                <w:t xml:space="preserve">issions </w:t>
              </w:r>
            </w:ins>
            <w:ins w:id="574" w:author="Ericsson" w:date="2023-04-18T21:45:00Z">
              <w:r>
                <w:rPr>
                  <w:rFonts w:eastAsia="Times New Roman"/>
                </w:rPr>
                <w:t>T</w:t>
              </w:r>
              <w:r>
                <w:rPr>
                  <w:rFonts w:eastAsia="Times New Roman"/>
                  <w:vertAlign w:val="subscript"/>
                </w:rPr>
                <w:t>0</w:t>
              </w:r>
              <w:r>
                <w:rPr>
                  <w:rFonts w:eastAsia="Times New Roman"/>
                </w:rPr>
                <w:t xml:space="preserve"> </w:t>
              </w:r>
            </w:ins>
            <w:ins w:id="575" w:author="Ericsson" w:date="2023-04-18T21:14:00Z">
              <w:r>
                <w:rPr>
                  <w:rFonts w:eastAsia="Times New Roman"/>
                </w:rPr>
                <w:t xml:space="preserve">on the “switched-to” carrier </w:t>
              </w:r>
            </w:ins>
            <w:ins w:id="576" w:author="Ericsson" w:date="2023-04-18T21:12:00Z">
              <w:r>
                <w:rPr>
                  <w:rFonts w:eastAsia="Times New Roman"/>
                </w:rPr>
                <w:t>after the switch</w:t>
              </w:r>
            </w:ins>
            <w:ins w:id="577" w:author="Ericsson" w:date="2023-04-18T21:15:00Z">
              <w:r>
                <w:rPr>
                  <w:rFonts w:eastAsia="Times New Roman"/>
                </w:rPr>
                <w:t>ing period</w:t>
              </w:r>
            </w:ins>
            <w:ins w:id="578" w:author="Ericsson" w:date="2023-04-18T21:18:00Z">
              <w:r>
                <w:rPr>
                  <w:rFonts w:eastAsia="Times New Roman"/>
                </w:rPr>
                <w:t xml:space="preserve"> that is </w:t>
              </w:r>
            </w:ins>
            <w:ins w:id="579" w:author="Ericsson" w:date="2023-04-18T21:14:00Z">
              <w:r>
                <w:rPr>
                  <w:rFonts w:eastAsia="Times New Roman"/>
                </w:rPr>
                <w:t xml:space="preserve">part of </w:t>
              </w:r>
            </w:ins>
            <w:ins w:id="580" w:author="Ericsson" w:date="2023-04-18T21:15:00Z">
              <w:r>
                <w:rPr>
                  <w:rFonts w:eastAsia="Times New Roman"/>
                </w:rPr>
                <w:t>the preparation time</w:t>
              </w:r>
            </w:ins>
            <w:ins w:id="581" w:author="Ericsson" w:date="2023-04-18T21:16:00Z">
              <w:r>
                <w:rPr>
                  <w:color w:val="0070C0"/>
                  <w:lang w:val="en-US" w:eastAsia="zh-CN"/>
                </w:rPr>
                <w:t xml:space="preserve"> </w:t>
              </w:r>
              <w:proofErr w:type="spellStart"/>
              <w:r>
                <w:rPr>
                  <w:color w:val="0070C0"/>
                  <w:lang w:val="en-US" w:eastAsia="zh-CN"/>
                </w:rPr>
                <w:t>T</w:t>
              </w:r>
              <w:r>
                <w:rPr>
                  <w:color w:val="0070C0"/>
                  <w:vertAlign w:val="subscript"/>
                  <w:lang w:val="en-US" w:eastAsia="zh-CN"/>
                </w:rPr>
                <w:t>offset</w:t>
              </w:r>
            </w:ins>
            <w:proofErr w:type="spellEnd"/>
            <w:ins w:id="582" w:author="Ericsson" w:date="2023-04-18T21:18:00Z">
              <w:r>
                <w:rPr>
                  <w:color w:val="0070C0"/>
                  <w:vertAlign w:val="subscript"/>
                  <w:lang w:val="en-US" w:eastAsia="zh-CN"/>
                </w:rPr>
                <w:t xml:space="preserve"> </w:t>
              </w:r>
              <w:r>
                <w:rPr>
                  <w:rFonts w:eastAsia="Times New Roman"/>
                </w:rPr>
                <w:t xml:space="preserve">before the switch. </w:t>
              </w:r>
            </w:ins>
            <w:ins w:id="583" w:author="Ericsson" w:date="2023-04-18T21:44:00Z">
              <w:r>
                <w:rPr>
                  <w:rFonts w:eastAsia="Times New Roman"/>
                </w:rPr>
                <w:t>The location of T</w:t>
              </w:r>
              <w:r>
                <w:rPr>
                  <w:rFonts w:eastAsia="Times New Roman"/>
                  <w:vertAlign w:val="subscript"/>
                  <w:rPrChange w:id="584" w:author="Ericsson" w:date="2023-04-18T21:44:00Z">
                    <w:rPr>
                      <w:rFonts w:eastAsia="Times New Roman"/>
                    </w:rPr>
                  </w:rPrChange>
                </w:rPr>
                <w:t>0</w:t>
              </w:r>
              <w:r>
                <w:rPr>
                  <w:rFonts w:eastAsia="Times New Roman"/>
                </w:rPr>
                <w:t xml:space="preserve"> </w:t>
              </w:r>
            </w:ins>
            <w:proofErr w:type="gramStart"/>
            <w:ins w:id="585" w:author="Ericsson" w:date="2023-04-18T21:45:00Z">
              <w:r>
                <w:rPr>
                  <w:rFonts w:eastAsia="Times New Roman"/>
                </w:rPr>
                <w:t>with regard to</w:t>
              </w:r>
            </w:ins>
            <w:proofErr w:type="gramEnd"/>
            <w:ins w:id="586" w:author="Ericsson" w:date="2023-04-18T21:44:00Z">
              <w:r>
                <w:rPr>
                  <w:rFonts w:eastAsia="Times New Roman"/>
                </w:rPr>
                <w:t xml:space="preserve"> transient periods is </w:t>
              </w:r>
            </w:ins>
            <w:ins w:id="587" w:author="Ericsson" w:date="2023-04-18T22:13:00Z">
              <w:r>
                <w:rPr>
                  <w:rFonts w:eastAsia="Times New Roman"/>
                </w:rPr>
                <w:t xml:space="preserve">also </w:t>
              </w:r>
            </w:ins>
            <w:ins w:id="588" w:author="Ericsson" w:date="2023-04-18T21:44:00Z">
              <w:r>
                <w:rPr>
                  <w:rFonts w:eastAsia="Times New Roman"/>
                </w:rPr>
                <w:t xml:space="preserve">unknown. </w:t>
              </w:r>
            </w:ins>
            <w:ins w:id="589" w:author="Ericsson" w:date="2023-04-18T21:28:00Z">
              <w:r>
                <w:rPr>
                  <w:rFonts w:eastAsia="Times New Roman"/>
                </w:rPr>
                <w:t>Moreover, t</w:t>
              </w:r>
            </w:ins>
            <w:ins w:id="590" w:author="Ericsson" w:date="2023-04-18T21:18:00Z">
              <w:r>
                <w:rPr>
                  <w:rFonts w:eastAsia="Times New Roman"/>
                </w:rPr>
                <w:t xml:space="preserve">he </w:t>
              </w:r>
            </w:ins>
            <w:ins w:id="591" w:author="Ericsson" w:date="2023-04-18T21:24:00Z">
              <w:r>
                <w:rPr>
                  <w:rFonts w:eastAsia="Times New Roman"/>
                </w:rPr>
                <w:t xml:space="preserve">applicability of the </w:t>
              </w:r>
            </w:ins>
            <w:ins w:id="592" w:author="Ericsson" w:date="2023-04-18T21:20:00Z">
              <w:r>
                <w:rPr>
                  <w:rFonts w:eastAsia="Times New Roman"/>
                </w:rPr>
                <w:t xml:space="preserve">switching period location </w:t>
              </w:r>
            </w:ins>
            <w:ins w:id="593" w:author="Ericsson" w:date="2023-04-18T21:28:00Z">
              <w:r>
                <w:rPr>
                  <w:rFonts w:eastAsia="Times New Roman"/>
                </w:rPr>
                <w:t xml:space="preserve">(carrier1/carrier2) </w:t>
              </w:r>
            </w:ins>
            <w:ins w:id="594" w:author="Ericsson" w:date="2023-04-18T21:22:00Z">
              <w:r>
                <w:rPr>
                  <w:iCs/>
                </w:rPr>
                <w:t xml:space="preserve">is not clear </w:t>
              </w:r>
            </w:ins>
            <w:ins w:id="595" w:author="Ericsson" w:date="2023-04-18T21:30:00Z">
              <w:r>
                <w:rPr>
                  <w:iCs/>
                </w:rPr>
                <w:t xml:space="preserve">with transmission gaps </w:t>
              </w:r>
            </w:ins>
            <w:ins w:id="596" w:author="Ericsson" w:date="2023-04-18T21:45:00Z">
              <w:r>
                <w:rPr>
                  <w:iCs/>
                </w:rPr>
                <w:t>or</w:t>
              </w:r>
            </w:ins>
            <w:ins w:id="597" w:author="Ericsson" w:date="2023-04-18T21:30:00Z">
              <w:r>
                <w:rPr>
                  <w:iCs/>
                </w:rPr>
                <w:t xml:space="preserve"> with </w:t>
              </w:r>
              <w:proofErr w:type="spellStart"/>
              <w:r>
                <w:rPr>
                  <w:iCs/>
                </w:rPr>
                <w:t>dualUL</w:t>
              </w:r>
              <w:proofErr w:type="spellEnd"/>
              <w:r>
                <w:rPr>
                  <w:iCs/>
                </w:rPr>
                <w:t xml:space="preserve"> </w:t>
              </w:r>
            </w:ins>
            <w:ins w:id="598" w:author="Ericsson" w:date="2023-04-18T21:45:00Z">
              <w:r>
                <w:rPr>
                  <w:iCs/>
                </w:rPr>
                <w:t xml:space="preserve">configured </w:t>
              </w:r>
            </w:ins>
            <w:ins w:id="599" w:author="Ericsson" w:date="2023-04-18T21:30:00Z">
              <w:r>
                <w:rPr>
                  <w:iCs/>
                </w:rPr>
                <w:t>(</w:t>
              </w:r>
            </w:ins>
            <w:ins w:id="600" w:author="Ericsson" w:date="2023-04-18T21:31:00Z">
              <w:r>
                <w:rPr>
                  <w:iCs/>
                </w:rPr>
                <w:t xml:space="preserve">then </w:t>
              </w:r>
            </w:ins>
            <w:ins w:id="601" w:author="Ericsson" w:date="2023-04-18T21:30:00Z">
              <w:r>
                <w:rPr>
                  <w:iCs/>
                </w:rPr>
                <w:t>a</w:t>
              </w:r>
            </w:ins>
            <w:ins w:id="602" w:author="Ericsson" w:date="2023-04-18T21:25:00Z">
              <w:r>
                <w:rPr>
                  <w:iCs/>
                </w:rPr>
                <w:t xml:space="preserve"> switch</w:t>
              </w:r>
            </w:ins>
            <w:ins w:id="603" w:author="Ericsson" w:date="2023-04-18T21:30:00Z">
              <w:r>
                <w:rPr>
                  <w:iCs/>
                </w:rPr>
                <w:t>ing</w:t>
              </w:r>
            </w:ins>
            <w:ins w:id="604" w:author="Ericsson" w:date="2023-04-18T21:25:00Z">
              <w:r>
                <w:rPr>
                  <w:iCs/>
                </w:rPr>
                <w:t xml:space="preserve"> </w:t>
              </w:r>
            </w:ins>
            <w:ins w:id="605" w:author="Ericsson" w:date="2023-04-18T21:30:00Z">
              <w:r>
                <w:rPr>
                  <w:iCs/>
                </w:rPr>
                <w:t>period</w:t>
              </w:r>
            </w:ins>
            <w:ins w:id="606" w:author="Ericsson" w:date="2023-04-18T21:25:00Z">
              <w:r>
                <w:rPr>
                  <w:iCs/>
                </w:rPr>
                <w:t xml:space="preserve"> on both carriers).</w:t>
              </w:r>
            </w:ins>
          </w:p>
          <w:p w14:paraId="2CDDFA20" w14:textId="77777777" w:rsidR="00467062" w:rsidRDefault="00467062">
            <w:pPr>
              <w:spacing w:after="120"/>
              <w:rPr>
                <w:ins w:id="607" w:author="Ericsson" w:date="2023-04-18T15:03:00Z"/>
                <w:color w:val="0070C0"/>
                <w:lang w:val="en-US" w:eastAsia="zh-CN"/>
              </w:rPr>
            </w:pPr>
          </w:p>
        </w:tc>
      </w:tr>
      <w:tr w:rsidR="00467062" w14:paraId="43AF9A07" w14:textId="77777777">
        <w:trPr>
          <w:ins w:id="608" w:author="Qualcomm User" w:date="2023-04-18T15:44:00Z"/>
        </w:trPr>
        <w:tc>
          <w:tcPr>
            <w:tcW w:w="1236" w:type="dxa"/>
          </w:tcPr>
          <w:p w14:paraId="2CB671E2" w14:textId="77777777" w:rsidR="00467062" w:rsidRDefault="00D55E6B">
            <w:pPr>
              <w:spacing w:after="120"/>
              <w:rPr>
                <w:ins w:id="609" w:author="Qualcomm User" w:date="2023-04-18T15:44:00Z"/>
                <w:color w:val="0070C0"/>
                <w:lang w:val="en-US" w:eastAsia="zh-CN"/>
              </w:rPr>
            </w:pPr>
            <w:ins w:id="610" w:author="Qualcomm User" w:date="2023-04-18T15:44:00Z">
              <w:r>
                <w:rPr>
                  <w:color w:val="0070C0"/>
                  <w:lang w:val="en-US" w:eastAsia="zh-CN"/>
                </w:rPr>
                <w:lastRenderedPageBreak/>
                <w:t>Qualcomm</w:t>
              </w:r>
            </w:ins>
          </w:p>
        </w:tc>
        <w:tc>
          <w:tcPr>
            <w:tcW w:w="8385" w:type="dxa"/>
          </w:tcPr>
          <w:p w14:paraId="6E3BBEDE" w14:textId="77777777" w:rsidR="00467062" w:rsidRDefault="00D55E6B">
            <w:pPr>
              <w:spacing w:after="120"/>
              <w:rPr>
                <w:ins w:id="611" w:author="Qualcomm User" w:date="2023-04-18T15:48:00Z"/>
                <w:color w:val="0070C0"/>
                <w:lang w:val="en-US" w:eastAsia="zh-CN"/>
              </w:rPr>
            </w:pPr>
            <w:ins w:id="612" w:author="Qualcomm User" w:date="2023-04-18T15:44:00Z">
              <w:r>
                <w:rPr>
                  <w:color w:val="0070C0"/>
                  <w:lang w:val="en-US" w:eastAsia="zh-CN"/>
                </w:rPr>
                <w:t xml:space="preserve">Option 3. For a simple TX focused test case it </w:t>
              </w:r>
              <w:proofErr w:type="spellStart"/>
              <w:r>
                <w:rPr>
                  <w:color w:val="0070C0"/>
                  <w:lang w:val="en-US" w:eastAsia="zh-CN"/>
                </w:rPr>
                <w:t>maybe</w:t>
              </w:r>
              <w:proofErr w:type="spellEnd"/>
              <w:r>
                <w:rPr>
                  <w:color w:val="0070C0"/>
                  <w:lang w:val="en-US" w:eastAsia="zh-CN"/>
                </w:rPr>
                <w:t xml:space="preserve"> sufficient not to specify the exact location </w:t>
              </w:r>
            </w:ins>
            <w:ins w:id="613" w:author="Qualcomm User" w:date="2023-04-18T15:46:00Z">
              <w:r>
                <w:rPr>
                  <w:color w:val="0070C0"/>
                  <w:lang w:val="en-US" w:eastAsia="zh-CN"/>
                </w:rPr>
                <w:t xml:space="preserve">when more aspects are considered such as </w:t>
              </w:r>
            </w:ins>
            <w:ins w:id="614" w:author="Qualcomm User" w:date="2023-04-18T15:47:00Z">
              <w:r>
                <w:rPr>
                  <w:color w:val="0070C0"/>
                  <w:lang w:val="en-US" w:eastAsia="zh-CN"/>
                </w:rPr>
                <w:t>D</w:t>
              </w:r>
            </w:ins>
            <w:ins w:id="615" w:author="Qualcomm User" w:date="2023-04-18T15:49:00Z">
              <w:r>
                <w:rPr>
                  <w:color w:val="0070C0"/>
                  <w:lang w:val="en-US" w:eastAsia="zh-CN"/>
                </w:rPr>
                <w:t>L</w:t>
              </w:r>
            </w:ins>
            <w:ins w:id="616" w:author="Qualcomm User" w:date="2023-04-18T15:47:00Z">
              <w:r>
                <w:rPr>
                  <w:color w:val="0070C0"/>
                  <w:lang w:val="en-US" w:eastAsia="zh-CN"/>
                </w:rPr>
                <w:t xml:space="preserve"> interruption and different types of UL scheduling, it is important to clarify this in the 3GPP standard.</w:t>
              </w:r>
            </w:ins>
            <w:ins w:id="617" w:author="Qualcomm User" w:date="2023-04-18T15:49:00Z">
              <w:r>
                <w:rPr>
                  <w:color w:val="0070C0"/>
                  <w:lang w:val="en-US" w:eastAsia="zh-CN"/>
                </w:rPr>
                <w:t xml:space="preserve"> </w:t>
              </w:r>
            </w:ins>
            <w:proofErr w:type="gramStart"/>
            <w:ins w:id="618" w:author="Qualcomm User" w:date="2023-04-18T15:50:00Z">
              <w:r>
                <w:rPr>
                  <w:color w:val="0070C0"/>
                  <w:lang w:val="en-US" w:eastAsia="zh-CN"/>
                </w:rPr>
                <w:t>Otherwise</w:t>
              </w:r>
              <w:proofErr w:type="gramEnd"/>
              <w:r>
                <w:rPr>
                  <w:color w:val="0070C0"/>
                  <w:lang w:val="en-US" w:eastAsia="zh-CN"/>
                </w:rPr>
                <w:t xml:space="preserve"> this</w:t>
              </w:r>
            </w:ins>
            <w:ins w:id="619" w:author="Qualcomm User" w:date="2023-04-18T15:54:00Z">
              <w:r>
                <w:rPr>
                  <w:color w:val="0070C0"/>
                  <w:lang w:val="en-US" w:eastAsia="zh-CN"/>
                </w:rPr>
                <w:t xml:space="preserve"> feature is not sufficiently specified and different imple</w:t>
              </w:r>
            </w:ins>
            <w:ins w:id="620" w:author="Qualcomm User" w:date="2023-04-18T15:55:00Z">
              <w:r>
                <w:rPr>
                  <w:color w:val="0070C0"/>
                  <w:lang w:val="en-US" w:eastAsia="zh-CN"/>
                </w:rPr>
                <w:t xml:space="preserve">mentations may behave differently in many situations. </w:t>
              </w:r>
            </w:ins>
            <w:ins w:id="621" w:author="Qualcomm User" w:date="2023-04-18T15:56:00Z">
              <w:r>
                <w:rPr>
                  <w:color w:val="0070C0"/>
                  <w:lang w:val="en-US" w:eastAsia="zh-CN"/>
                </w:rPr>
                <w:t xml:space="preserve">For example, what if the gap is two slots in length, scheduler </w:t>
              </w:r>
              <w:proofErr w:type="gramStart"/>
              <w:r>
                <w:rPr>
                  <w:color w:val="0070C0"/>
                  <w:lang w:val="en-US" w:eastAsia="zh-CN"/>
                </w:rPr>
                <w:t>has to</w:t>
              </w:r>
              <w:proofErr w:type="gramEnd"/>
              <w:r>
                <w:rPr>
                  <w:color w:val="0070C0"/>
                  <w:lang w:val="en-US" w:eastAsia="zh-CN"/>
                </w:rPr>
                <w:t xml:space="preserve"> assume </w:t>
              </w:r>
            </w:ins>
            <w:ins w:id="622" w:author="Qualcomm User" w:date="2023-04-18T15:57:00Z">
              <w:r>
                <w:rPr>
                  <w:color w:val="0070C0"/>
                  <w:lang w:val="en-US" w:eastAsia="zh-CN"/>
                </w:rPr>
                <w:t xml:space="preserve">the switching period and DL interruption can be anywhere within the two slots.  </w:t>
              </w:r>
            </w:ins>
          </w:p>
          <w:p w14:paraId="05164DB4" w14:textId="77777777" w:rsidR="00467062" w:rsidRDefault="00D55E6B">
            <w:pPr>
              <w:spacing w:after="120"/>
              <w:rPr>
                <w:ins w:id="623" w:author="Qualcomm User" w:date="2023-04-18T15:44:00Z"/>
                <w:color w:val="0070C0"/>
                <w:lang w:val="en-US" w:eastAsia="zh-CN"/>
              </w:rPr>
            </w:pPr>
            <w:ins w:id="624" w:author="Qualcomm User" w:date="2023-04-18T15:48:00Z">
              <w:r>
                <w:rPr>
                  <w:color w:val="0070C0"/>
                  <w:lang w:val="en-US" w:eastAsia="zh-CN"/>
                </w:rPr>
                <w:t xml:space="preserve">For the companies against specifying the exact location, it would be good to hear technical arguments what problems </w:t>
              </w:r>
            </w:ins>
            <w:ins w:id="625" w:author="Qualcomm User" w:date="2023-04-18T15:55:00Z">
              <w:r>
                <w:rPr>
                  <w:color w:val="0070C0"/>
                  <w:lang w:val="en-US" w:eastAsia="zh-CN"/>
                </w:rPr>
                <w:t xml:space="preserve">too accurate specification </w:t>
              </w:r>
            </w:ins>
            <w:ins w:id="626" w:author="Qualcomm User" w:date="2023-04-18T15:48:00Z">
              <w:r>
                <w:rPr>
                  <w:color w:val="0070C0"/>
                  <w:lang w:val="en-US" w:eastAsia="zh-CN"/>
                </w:rPr>
                <w:t xml:space="preserve">may cause? </w:t>
              </w:r>
            </w:ins>
            <w:ins w:id="627" w:author="Qualcomm User" w:date="2023-04-18T15:46:00Z">
              <w:r>
                <w:rPr>
                  <w:color w:val="0070C0"/>
                  <w:lang w:val="en-US" w:eastAsia="zh-CN"/>
                </w:rPr>
                <w:t xml:space="preserve"> </w:t>
              </w:r>
            </w:ins>
            <w:ins w:id="628" w:author="Qualcomm User" w:date="2023-04-18T15:57:00Z">
              <w:r>
                <w:rPr>
                  <w:color w:val="0070C0"/>
                  <w:lang w:val="en-US" w:eastAsia="zh-CN"/>
                </w:rPr>
                <w:t>Or is it so that this information is available somewhere e</w:t>
              </w:r>
            </w:ins>
            <w:ins w:id="629" w:author="Qualcomm User" w:date="2023-04-18T15:58:00Z">
              <w:r>
                <w:rPr>
                  <w:color w:val="0070C0"/>
                  <w:lang w:val="en-US" w:eastAsia="zh-CN"/>
                </w:rPr>
                <w:t>lse?</w:t>
              </w:r>
            </w:ins>
          </w:p>
        </w:tc>
      </w:tr>
      <w:tr w:rsidR="00467062" w14:paraId="771168E5" w14:textId="77777777">
        <w:trPr>
          <w:ins w:id="630" w:author="cmcc" w:date="2023-04-19T10:17:00Z"/>
        </w:trPr>
        <w:tc>
          <w:tcPr>
            <w:tcW w:w="1236" w:type="dxa"/>
          </w:tcPr>
          <w:p w14:paraId="42B4DBC1" w14:textId="77777777" w:rsidR="00467062" w:rsidRDefault="00D55E6B">
            <w:pPr>
              <w:spacing w:after="120"/>
              <w:rPr>
                <w:ins w:id="631" w:author="cmcc" w:date="2023-04-19T10:17:00Z"/>
                <w:color w:val="0070C0"/>
                <w:lang w:val="en-US" w:eastAsia="zh-CN"/>
              </w:rPr>
            </w:pPr>
            <w:ins w:id="632" w:author="cmcc" w:date="2023-04-19T10:17:00Z">
              <w:r>
                <w:rPr>
                  <w:rFonts w:hint="eastAsia"/>
                  <w:color w:val="0070C0"/>
                  <w:lang w:val="en-US" w:eastAsia="zh-CN"/>
                </w:rPr>
                <w:t>CMCC</w:t>
              </w:r>
            </w:ins>
          </w:p>
        </w:tc>
        <w:tc>
          <w:tcPr>
            <w:tcW w:w="8385" w:type="dxa"/>
          </w:tcPr>
          <w:p w14:paraId="2F5F5375" w14:textId="77777777" w:rsidR="00467062" w:rsidRDefault="00D55E6B">
            <w:pPr>
              <w:spacing w:after="120"/>
              <w:rPr>
                <w:ins w:id="633" w:author="cmcc" w:date="2023-04-19T10:17:00Z"/>
                <w:color w:val="0070C0"/>
                <w:lang w:val="en-US" w:eastAsia="zh-CN"/>
              </w:rPr>
            </w:pPr>
            <w:ins w:id="634" w:author="cmcc" w:date="2023-04-19T10:18:00Z">
              <w:r>
                <w:rPr>
                  <w:rFonts w:hint="eastAsia"/>
                  <w:color w:val="0070C0"/>
                  <w:lang w:val="en-US" w:eastAsia="zh-CN"/>
                </w:rPr>
                <w:t>It seems we can focus on discussing topic 3-2 directly.</w:t>
              </w:r>
            </w:ins>
          </w:p>
        </w:tc>
      </w:tr>
      <w:tr w:rsidR="00467062" w14:paraId="3324DA9B" w14:textId="77777777">
        <w:trPr>
          <w:ins w:id="635" w:author="Sanjun Feng(vivo)" w:date="2023-04-19T16:50:00Z"/>
        </w:trPr>
        <w:tc>
          <w:tcPr>
            <w:tcW w:w="1236" w:type="dxa"/>
          </w:tcPr>
          <w:p w14:paraId="71F21EA3" w14:textId="38D3F3E1" w:rsidR="00467062" w:rsidRDefault="0003342A">
            <w:pPr>
              <w:spacing w:after="120"/>
              <w:rPr>
                <w:ins w:id="636" w:author="Sanjun Feng(vivo)" w:date="2023-04-19T16:50:00Z"/>
                <w:color w:val="0070C0"/>
                <w:lang w:val="en-US" w:eastAsia="zh-CN"/>
              </w:rPr>
            </w:pPr>
            <w:ins w:id="637" w:author="Sanjun Feng(vivo)" w:date="2023-04-19T16:50:00Z">
              <w:r>
                <w:rPr>
                  <w:color w:val="0070C0"/>
                  <w:lang w:val="en-US" w:eastAsia="zh-CN"/>
                </w:rPr>
                <w:t>Vivo</w:t>
              </w:r>
            </w:ins>
          </w:p>
        </w:tc>
        <w:tc>
          <w:tcPr>
            <w:tcW w:w="8385" w:type="dxa"/>
          </w:tcPr>
          <w:p w14:paraId="708E4062" w14:textId="77777777" w:rsidR="00467062" w:rsidRDefault="00D55E6B">
            <w:pPr>
              <w:spacing w:after="120"/>
              <w:rPr>
                <w:ins w:id="638" w:author="Sanjun Feng(vivo)" w:date="2023-04-19T16:53:00Z"/>
                <w:color w:val="0070C0"/>
                <w:lang w:val="en-US" w:eastAsia="zh-CN"/>
              </w:rPr>
            </w:pPr>
            <w:ins w:id="639" w:author="Sanjun Feng(vivo)" w:date="2023-04-19T16:52:00Z">
              <w:r>
                <w:rPr>
                  <w:rFonts w:hint="eastAsia"/>
                  <w:color w:val="0070C0"/>
                  <w:lang w:val="en-US" w:eastAsia="zh-CN"/>
                </w:rPr>
                <w:t>O</w:t>
              </w:r>
              <w:r>
                <w:rPr>
                  <w:color w:val="0070C0"/>
                  <w:lang w:val="en-US" w:eastAsia="zh-CN"/>
                </w:rPr>
                <w:t>ptio</w:t>
              </w:r>
            </w:ins>
            <w:ins w:id="640" w:author="Sanjun Feng(vivo)" w:date="2023-04-19T16:53:00Z">
              <w:r>
                <w:rPr>
                  <w:color w:val="0070C0"/>
                  <w:lang w:val="en-US" w:eastAsia="zh-CN"/>
                </w:rPr>
                <w:t>n 1.</w:t>
              </w:r>
            </w:ins>
          </w:p>
          <w:p w14:paraId="1C48E278" w14:textId="77777777" w:rsidR="00467062" w:rsidRDefault="00D55E6B">
            <w:pPr>
              <w:spacing w:after="120"/>
              <w:rPr>
                <w:ins w:id="641" w:author="Sanjun Feng(vivo)" w:date="2023-04-19T16:50:00Z"/>
                <w:color w:val="0070C0"/>
                <w:lang w:val="en-US" w:eastAsia="zh-CN"/>
              </w:rPr>
            </w:pPr>
            <w:ins w:id="642" w:author="Sanjun Feng(vivo)" w:date="2023-04-19T16:53:00Z">
              <w:r>
                <w:rPr>
                  <w:color w:val="0070C0"/>
                  <w:lang w:val="en-US" w:eastAsia="zh-CN"/>
                </w:rPr>
                <w:t xml:space="preserve">Since this is for maintenance, more strict behavior restriction is not so preferred. </w:t>
              </w:r>
            </w:ins>
          </w:p>
        </w:tc>
      </w:tr>
      <w:tr w:rsidR="00467062" w14:paraId="28928867" w14:textId="77777777">
        <w:trPr>
          <w:ins w:id="643" w:author="Nokia - Johannes" w:date="2023-04-19T21:16:00Z"/>
        </w:trPr>
        <w:tc>
          <w:tcPr>
            <w:tcW w:w="1236" w:type="dxa"/>
          </w:tcPr>
          <w:p w14:paraId="27E32AF3" w14:textId="77777777" w:rsidR="00467062" w:rsidRDefault="00D55E6B">
            <w:pPr>
              <w:spacing w:after="120"/>
              <w:rPr>
                <w:ins w:id="644" w:author="Nokia - Johannes" w:date="2023-04-19T21:16:00Z"/>
                <w:color w:val="0070C0"/>
                <w:lang w:val="en-US" w:eastAsia="zh-CN"/>
              </w:rPr>
            </w:pPr>
            <w:ins w:id="645" w:author="Nokia - Johannes" w:date="2023-04-19T21:16:00Z">
              <w:r>
                <w:rPr>
                  <w:color w:val="0070C0"/>
                  <w:lang w:val="en-US" w:eastAsia="zh-CN"/>
                </w:rPr>
                <w:t>Nokia</w:t>
              </w:r>
            </w:ins>
          </w:p>
        </w:tc>
        <w:tc>
          <w:tcPr>
            <w:tcW w:w="8385" w:type="dxa"/>
          </w:tcPr>
          <w:p w14:paraId="50F3806C" w14:textId="77777777" w:rsidR="00467062" w:rsidRDefault="00D55E6B">
            <w:pPr>
              <w:spacing w:after="120"/>
              <w:rPr>
                <w:ins w:id="646" w:author="Nokia - Johannes" w:date="2023-04-19T21:16:00Z"/>
                <w:color w:val="0070C0"/>
                <w:lang w:val="en-US" w:eastAsia="zh-CN"/>
              </w:rPr>
            </w:pPr>
            <w:ins w:id="647" w:author="Nokia - Johannes" w:date="2023-04-19T21:16:00Z">
              <w:r>
                <w:rPr>
                  <w:color w:val="0070C0"/>
                  <w:lang w:val="en-US" w:eastAsia="zh-CN"/>
                </w:rPr>
                <w:t>We support option 3</w:t>
              </w:r>
            </w:ins>
            <w:ins w:id="648" w:author="Nokia - Johannes" w:date="2023-04-19T21:18:00Z">
              <w:r>
                <w:rPr>
                  <w:color w:val="0070C0"/>
                  <w:lang w:val="en-US" w:eastAsia="zh-CN"/>
                </w:rPr>
                <w:t xml:space="preserve"> – </w:t>
              </w:r>
            </w:ins>
            <w:ins w:id="649" w:author="Nokia - Johannes" w:date="2023-04-19T21:21:00Z">
              <w:r>
                <w:rPr>
                  <w:color w:val="0070C0"/>
                  <w:lang w:val="en-US" w:eastAsia="zh-CN"/>
                </w:rPr>
                <w:t>with the arguments already given by others. However, we under</w:t>
              </w:r>
            </w:ins>
            <w:ins w:id="650" w:author="Nokia - Johannes" w:date="2023-04-19T21:22:00Z">
              <w:r>
                <w:rPr>
                  <w:color w:val="0070C0"/>
                  <w:lang w:val="en-US" w:eastAsia="zh-CN"/>
                </w:rPr>
                <w:t>stand that this may take further time to settle why we as discussed in 3.2.2 Sub-topic 3-2 have a suggestion for an intermediate step i</w:t>
              </w:r>
            </w:ins>
            <w:ins w:id="651" w:author="Nokia - Johannes" w:date="2023-04-19T21:23:00Z">
              <w:r>
                <w:rPr>
                  <w:color w:val="0070C0"/>
                  <w:lang w:val="en-US" w:eastAsia="zh-CN"/>
                </w:rPr>
                <w:t>n the right direction to respond to the RAN1 requested clarification.</w:t>
              </w:r>
            </w:ins>
          </w:p>
        </w:tc>
      </w:tr>
      <w:tr w:rsidR="00467062" w14:paraId="6D5549E3" w14:textId="77777777">
        <w:trPr>
          <w:ins w:id="652" w:author="Huawei" w:date="2023-04-20T09:46:00Z"/>
        </w:trPr>
        <w:tc>
          <w:tcPr>
            <w:tcW w:w="1236" w:type="dxa"/>
          </w:tcPr>
          <w:p w14:paraId="188790BE" w14:textId="77777777" w:rsidR="00467062" w:rsidRDefault="00D55E6B">
            <w:pPr>
              <w:spacing w:after="120"/>
              <w:rPr>
                <w:ins w:id="653" w:author="Huawei" w:date="2023-04-20T09:46:00Z"/>
                <w:color w:val="0070C0"/>
                <w:lang w:val="en-US" w:eastAsia="zh-CN"/>
              </w:rPr>
            </w:pPr>
            <w:ins w:id="654" w:author="Huawei" w:date="2023-04-20T09:46:00Z">
              <w:r>
                <w:rPr>
                  <w:color w:val="0070C0"/>
                  <w:lang w:val="en-US" w:eastAsia="zh-CN"/>
                </w:rPr>
                <w:t>Huawei</w:t>
              </w:r>
            </w:ins>
          </w:p>
        </w:tc>
        <w:tc>
          <w:tcPr>
            <w:tcW w:w="8385" w:type="dxa"/>
          </w:tcPr>
          <w:p w14:paraId="23C87AC7" w14:textId="77777777" w:rsidR="00467062" w:rsidRDefault="00D55E6B">
            <w:pPr>
              <w:spacing w:after="120"/>
              <w:rPr>
                <w:ins w:id="655" w:author="Huawei" w:date="2023-04-20T09:57:00Z"/>
                <w:color w:val="0070C0"/>
                <w:lang w:val="en-US" w:eastAsia="zh-CN"/>
              </w:rPr>
            </w:pPr>
            <w:ins w:id="656" w:author="Huawei" w:date="2023-04-20T09:49:00Z">
              <w:r>
                <w:rPr>
                  <w:color w:val="0070C0"/>
                  <w:lang w:val="en-US" w:eastAsia="zh-CN"/>
                </w:rPr>
                <w:t xml:space="preserve">Option 1. </w:t>
              </w:r>
            </w:ins>
          </w:p>
          <w:p w14:paraId="5D1AEF25" w14:textId="77777777" w:rsidR="00467062" w:rsidRDefault="00D55E6B">
            <w:pPr>
              <w:spacing w:after="120"/>
              <w:rPr>
                <w:ins w:id="657" w:author="Huawei" w:date="2023-04-20T09:46:00Z"/>
                <w:color w:val="0070C0"/>
                <w:lang w:val="en-US" w:eastAsia="zh-CN"/>
              </w:rPr>
            </w:pPr>
            <w:ins w:id="658" w:author="Huawei" w:date="2023-04-20T09:56:00Z">
              <w:r>
                <w:rPr>
                  <w:color w:val="0070C0"/>
                  <w:lang w:val="en-US" w:eastAsia="zh-CN"/>
                </w:rPr>
                <w:t>In Rel-16, n</w:t>
              </w:r>
            </w:ins>
            <w:ins w:id="659" w:author="Huawei" w:date="2023-04-20T09:49:00Z">
              <w:r>
                <w:rPr>
                  <w:color w:val="0070C0"/>
                  <w:lang w:val="en-US" w:eastAsia="zh-CN"/>
                </w:rPr>
                <w:t xml:space="preserve">o restriction on the exact time domain location </w:t>
              </w:r>
            </w:ins>
            <w:ins w:id="660" w:author="Huawei" w:date="2023-04-20T09:50:00Z">
              <w:r>
                <w:rPr>
                  <w:color w:val="0070C0"/>
                  <w:lang w:val="en-US" w:eastAsia="zh-CN"/>
                </w:rPr>
                <w:t xml:space="preserve">of switching period when there is sufficient time for Tx switching between the transmissions on the switch-from and switch-to carrier. </w:t>
              </w:r>
            </w:ins>
            <w:ins w:id="661" w:author="Huawei" w:date="2023-04-20T09:54:00Z">
              <w:r>
                <w:rPr>
                  <w:color w:val="0070C0"/>
                  <w:lang w:val="en-US" w:eastAsia="zh-CN"/>
                </w:rPr>
                <w:t>Time domain location of switching period</w:t>
              </w:r>
            </w:ins>
            <w:ins w:id="662" w:author="Huawei" w:date="2023-04-20T09:50:00Z">
              <w:r>
                <w:rPr>
                  <w:color w:val="0070C0"/>
                  <w:lang w:val="en-US" w:eastAsia="zh-CN"/>
                </w:rPr>
                <w:t xml:space="preserve"> is up to</w:t>
              </w:r>
            </w:ins>
            <w:ins w:id="663" w:author="Huawei" w:date="2023-04-20T09:51:00Z">
              <w:r>
                <w:rPr>
                  <w:color w:val="0070C0"/>
                  <w:lang w:val="en-US" w:eastAsia="zh-CN"/>
                </w:rPr>
                <w:t xml:space="preserve"> UE implementation</w:t>
              </w:r>
            </w:ins>
            <w:ins w:id="664" w:author="Huawei" w:date="2023-04-20T09:56:00Z">
              <w:r>
                <w:rPr>
                  <w:color w:val="0070C0"/>
                  <w:lang w:val="en-US" w:eastAsia="zh-CN"/>
                </w:rPr>
                <w:t xml:space="preserve"> with flexibility</w:t>
              </w:r>
            </w:ins>
            <w:ins w:id="665" w:author="Huawei" w:date="2023-04-20T09:54:00Z">
              <w:r>
                <w:rPr>
                  <w:color w:val="0070C0"/>
                  <w:lang w:val="en-US" w:eastAsia="zh-CN"/>
                </w:rPr>
                <w:t xml:space="preserve">. </w:t>
              </w:r>
            </w:ins>
            <w:ins w:id="666" w:author="Huawei" w:date="2023-04-20T09:58:00Z">
              <w:r>
                <w:rPr>
                  <w:color w:val="0070C0"/>
                  <w:lang w:val="en-US" w:eastAsia="zh-CN"/>
                </w:rPr>
                <w:t xml:space="preserve">Fixed time domain </w:t>
              </w:r>
            </w:ins>
            <w:ins w:id="667" w:author="Huawei" w:date="2023-04-20T09:54:00Z">
              <w:r>
                <w:rPr>
                  <w:color w:val="0070C0"/>
                  <w:lang w:val="en-US" w:eastAsia="zh-CN"/>
                </w:rPr>
                <w:t>loca</w:t>
              </w:r>
            </w:ins>
            <w:ins w:id="668" w:author="Huawei" w:date="2023-04-20T09:55:00Z">
              <w:r>
                <w:rPr>
                  <w:color w:val="0070C0"/>
                  <w:lang w:val="en-US" w:eastAsia="zh-CN"/>
                </w:rPr>
                <w:t>tion for Rel-16/17 is not backward compatible.</w:t>
              </w:r>
            </w:ins>
            <w:ins w:id="669" w:author="Huawei" w:date="2023-04-20T09:51:00Z">
              <w:r>
                <w:rPr>
                  <w:color w:val="0070C0"/>
                  <w:lang w:val="en-US" w:eastAsia="zh-CN"/>
                </w:rPr>
                <w:t xml:space="preserve"> </w:t>
              </w:r>
            </w:ins>
          </w:p>
        </w:tc>
      </w:tr>
      <w:tr w:rsidR="00467062" w14:paraId="5738149A" w14:textId="77777777">
        <w:trPr>
          <w:ins w:id="670" w:author="ZTE" w:date="2023-04-20T13:27:00Z"/>
        </w:trPr>
        <w:tc>
          <w:tcPr>
            <w:tcW w:w="1236" w:type="dxa"/>
          </w:tcPr>
          <w:p w14:paraId="7C00756F" w14:textId="77777777" w:rsidR="00467062" w:rsidRDefault="00D55E6B">
            <w:pPr>
              <w:spacing w:after="120"/>
              <w:rPr>
                <w:ins w:id="671" w:author="ZTE" w:date="2023-04-20T13:27:00Z"/>
                <w:color w:val="0070C0"/>
                <w:lang w:val="en-US" w:eastAsia="zh-CN"/>
              </w:rPr>
            </w:pPr>
            <w:ins w:id="672" w:author="ZTE" w:date="2023-04-20T13:27:00Z">
              <w:r>
                <w:rPr>
                  <w:rFonts w:hint="eastAsia"/>
                  <w:color w:val="0070C0"/>
                  <w:lang w:val="en-US" w:eastAsia="zh-CN"/>
                </w:rPr>
                <w:t>ZTE</w:t>
              </w:r>
            </w:ins>
          </w:p>
        </w:tc>
        <w:tc>
          <w:tcPr>
            <w:tcW w:w="8385" w:type="dxa"/>
          </w:tcPr>
          <w:p w14:paraId="38A619C9" w14:textId="77777777" w:rsidR="00467062" w:rsidRDefault="00D55E6B">
            <w:pPr>
              <w:spacing w:after="120"/>
              <w:rPr>
                <w:ins w:id="673" w:author="ZTE" w:date="2023-04-20T13:27:00Z"/>
                <w:color w:val="0070C0"/>
                <w:lang w:val="en-US" w:eastAsia="zh-CN"/>
              </w:rPr>
            </w:pPr>
            <w:ins w:id="674" w:author="ZTE" w:date="2023-04-20T13:27:00Z">
              <w:r>
                <w:rPr>
                  <w:rFonts w:hint="eastAsia"/>
                  <w:color w:val="0070C0"/>
                  <w:lang w:val="en-US" w:eastAsia="zh-CN"/>
                </w:rPr>
                <w:t>Slight prefer to option 3 to keep alignment among specifications</w:t>
              </w:r>
            </w:ins>
          </w:p>
        </w:tc>
      </w:tr>
      <w:tr w:rsidR="0003342A" w14:paraId="5CD671D1" w14:textId="77777777">
        <w:trPr>
          <w:ins w:id="675" w:author="BORSATO, RONALD" w:date="2023-04-20T01:33:00Z"/>
        </w:trPr>
        <w:tc>
          <w:tcPr>
            <w:tcW w:w="1236" w:type="dxa"/>
          </w:tcPr>
          <w:p w14:paraId="0A2572D9" w14:textId="363FE278" w:rsidR="0003342A" w:rsidRDefault="0003342A">
            <w:pPr>
              <w:spacing w:after="120"/>
              <w:rPr>
                <w:ins w:id="676" w:author="BORSATO, RONALD" w:date="2023-04-20T01:33:00Z"/>
                <w:color w:val="0070C0"/>
                <w:lang w:val="en-US" w:eastAsia="zh-CN"/>
              </w:rPr>
            </w:pPr>
            <w:ins w:id="677" w:author="BORSATO, RONALD" w:date="2023-04-20T01:33:00Z">
              <w:r>
                <w:rPr>
                  <w:color w:val="0070C0"/>
                  <w:lang w:val="en-US" w:eastAsia="zh-CN"/>
                </w:rPr>
                <w:t>AT&amp;T</w:t>
              </w:r>
            </w:ins>
          </w:p>
        </w:tc>
        <w:tc>
          <w:tcPr>
            <w:tcW w:w="8385" w:type="dxa"/>
          </w:tcPr>
          <w:p w14:paraId="59B3ABE6" w14:textId="29449DD3" w:rsidR="0003342A" w:rsidRDefault="0003342A">
            <w:pPr>
              <w:spacing w:after="120"/>
              <w:rPr>
                <w:ins w:id="678" w:author="BORSATO, RONALD" w:date="2023-04-20T01:33:00Z"/>
                <w:color w:val="0070C0"/>
                <w:lang w:val="en-US" w:eastAsia="zh-CN"/>
              </w:rPr>
            </w:pPr>
            <w:ins w:id="679" w:author="BORSATO, RONALD" w:date="2023-04-20T01:33:00Z">
              <w:r>
                <w:rPr>
                  <w:color w:val="0070C0"/>
                  <w:lang w:val="en-US" w:eastAsia="zh-CN"/>
                </w:rPr>
                <w:t>We support Option 3.</w:t>
              </w:r>
            </w:ins>
          </w:p>
        </w:tc>
      </w:tr>
    </w:tbl>
    <w:p w14:paraId="1D7B36F5" w14:textId="77777777" w:rsidR="00467062" w:rsidRDefault="00467062">
      <w:pPr>
        <w:rPr>
          <w:ins w:id="680" w:author="Steven Chen" w:date="2023-04-19T22:55:00Z"/>
          <w:i/>
          <w:color w:val="0070C0"/>
          <w:lang w:eastAsia="zh-CN"/>
        </w:rPr>
      </w:pPr>
    </w:p>
    <w:p w14:paraId="481FC094" w14:textId="77777777" w:rsidR="00D46A5C" w:rsidRPr="00090F10" w:rsidRDefault="00D46A5C" w:rsidP="00D46A5C">
      <w:pPr>
        <w:rPr>
          <w:ins w:id="681" w:author="Steven Chen" w:date="2023-04-19T22:55:00Z"/>
          <w:b/>
          <w:bCs/>
          <w:color w:val="0070C0"/>
          <w:lang w:val="en-US" w:eastAsia="zh-CN"/>
        </w:rPr>
      </w:pPr>
      <w:ins w:id="682" w:author="Steven Chen" w:date="2023-04-19T22:55:00Z">
        <w:r w:rsidRPr="00090F10">
          <w:rPr>
            <w:b/>
            <w:bCs/>
            <w:color w:val="0070C0"/>
            <w:lang w:val="en-US" w:eastAsia="zh-CN"/>
          </w:rPr>
          <w:t>Apr. 20 Offline GTW:</w:t>
        </w:r>
      </w:ins>
    </w:p>
    <w:p w14:paraId="78491357" w14:textId="77777777" w:rsidR="00D46A5C" w:rsidRDefault="00D46A5C" w:rsidP="00D46A5C">
      <w:pPr>
        <w:rPr>
          <w:ins w:id="683" w:author="Steven Chen" w:date="2023-04-19T22:54:00Z"/>
          <w:iCs/>
          <w:color w:val="0070C0"/>
          <w:lang w:eastAsia="zh-CN"/>
        </w:rPr>
      </w:pPr>
      <w:ins w:id="684" w:author="Steven Chen" w:date="2023-04-19T22:54:00Z">
        <w:r>
          <w:rPr>
            <w:iCs/>
            <w:color w:val="0070C0"/>
            <w:lang w:eastAsia="zh-CN"/>
          </w:rPr>
          <w:t xml:space="preserve">Ericsson: if T0 is not known, it is very hard for the network to schedule. The network does not know when the UL switching occurs. Preferably it should be clarified in RAN1 specs as it is UE </w:t>
        </w:r>
        <w:proofErr w:type="spellStart"/>
        <w:r>
          <w:rPr>
            <w:iCs/>
            <w:color w:val="0070C0"/>
            <w:lang w:eastAsia="zh-CN"/>
          </w:rPr>
          <w:t>behavior</w:t>
        </w:r>
        <w:proofErr w:type="spellEnd"/>
        <w:r>
          <w:rPr>
            <w:iCs/>
            <w:color w:val="0070C0"/>
            <w:lang w:eastAsia="zh-CN"/>
          </w:rPr>
          <w:t>.</w:t>
        </w:r>
      </w:ins>
    </w:p>
    <w:p w14:paraId="2677EAD1" w14:textId="77777777" w:rsidR="00D46A5C" w:rsidRDefault="00D46A5C" w:rsidP="00D46A5C">
      <w:pPr>
        <w:rPr>
          <w:ins w:id="685" w:author="Steven Chen" w:date="2023-04-19T22:54:00Z"/>
          <w:iCs/>
          <w:color w:val="0070C0"/>
          <w:lang w:eastAsia="zh-CN"/>
        </w:rPr>
      </w:pPr>
      <w:ins w:id="686" w:author="Steven Chen" w:date="2023-04-19T22:54:00Z">
        <w:r>
          <w:rPr>
            <w:iCs/>
            <w:color w:val="0070C0"/>
            <w:lang w:eastAsia="zh-CN"/>
          </w:rPr>
          <w:t>Huawei: there should be no restriction on when the switching takes place. Agree that DL interruption is an issue. Oppose changes to R16/17</w:t>
        </w:r>
      </w:ins>
    </w:p>
    <w:p w14:paraId="6178114A" w14:textId="77777777" w:rsidR="00D46A5C" w:rsidRDefault="00D46A5C" w:rsidP="00D46A5C">
      <w:pPr>
        <w:rPr>
          <w:ins w:id="687" w:author="Steven Chen" w:date="2023-04-19T22:54:00Z"/>
          <w:iCs/>
          <w:color w:val="0070C0"/>
          <w:lang w:eastAsia="zh-CN"/>
        </w:rPr>
      </w:pPr>
      <w:ins w:id="688" w:author="Steven Chen" w:date="2023-04-19T22:54:00Z">
        <w:r>
          <w:rPr>
            <w:iCs/>
            <w:color w:val="0070C0"/>
            <w:lang w:eastAsia="zh-CN"/>
          </w:rPr>
          <w:lastRenderedPageBreak/>
          <w:t>AT&amp;T: we support Option 3.</w:t>
        </w:r>
      </w:ins>
    </w:p>
    <w:p w14:paraId="563C3B05" w14:textId="77777777" w:rsidR="00D46A5C" w:rsidRDefault="00D46A5C" w:rsidP="00D46A5C">
      <w:pPr>
        <w:rPr>
          <w:ins w:id="689" w:author="Steven Chen" w:date="2023-04-19T22:54:00Z"/>
          <w:iCs/>
          <w:color w:val="0070C0"/>
          <w:lang w:eastAsia="zh-CN"/>
        </w:rPr>
      </w:pPr>
      <w:ins w:id="690" w:author="Steven Chen" w:date="2023-04-19T22:54:00Z">
        <w:r>
          <w:rPr>
            <w:iCs/>
            <w:color w:val="0070C0"/>
            <w:lang w:eastAsia="zh-CN"/>
          </w:rPr>
          <w:t>Nokia: support Option 3. The intent is to add minimal clarification as requested by RAN1. Current CRs leave the exact location unspecified. Open to discussions of how to add the exact location to aid network scheduling.</w:t>
        </w:r>
      </w:ins>
    </w:p>
    <w:p w14:paraId="5FB10150" w14:textId="77777777" w:rsidR="00D46A5C" w:rsidRDefault="00D46A5C" w:rsidP="00D46A5C">
      <w:pPr>
        <w:rPr>
          <w:ins w:id="691" w:author="Steven Chen" w:date="2023-04-19T22:54:00Z"/>
          <w:iCs/>
          <w:color w:val="0070C0"/>
          <w:lang w:eastAsia="zh-CN"/>
        </w:rPr>
      </w:pPr>
      <w:ins w:id="692" w:author="Steven Chen" w:date="2023-04-19T22:54:00Z">
        <w:r>
          <w:rPr>
            <w:iCs/>
            <w:color w:val="0070C0"/>
            <w:lang w:eastAsia="zh-CN"/>
          </w:rPr>
          <w:t>Vivo: slight preference to minimize the revision to R16/17. Our preference is Option 1. Understand there is benefits to know the exact location.</w:t>
        </w:r>
      </w:ins>
    </w:p>
    <w:p w14:paraId="248C3361" w14:textId="77777777" w:rsidR="00D46A5C" w:rsidRDefault="00D46A5C" w:rsidP="00D46A5C">
      <w:pPr>
        <w:rPr>
          <w:ins w:id="693" w:author="Steven Chen" w:date="2023-04-19T22:54:00Z"/>
          <w:iCs/>
          <w:color w:val="0070C0"/>
          <w:lang w:eastAsia="zh-CN"/>
        </w:rPr>
      </w:pPr>
      <w:ins w:id="694" w:author="Steven Chen" w:date="2023-04-19T22:54:00Z">
        <w:r>
          <w:rPr>
            <w:iCs/>
            <w:color w:val="0070C0"/>
            <w:lang w:eastAsia="zh-CN"/>
          </w:rPr>
          <w:t>MediaTek: Understand the benefits pointed out by other companies. No argument for changes to R18. Wonder if this location can be transparent to UE implementation.</w:t>
        </w:r>
      </w:ins>
    </w:p>
    <w:p w14:paraId="319BD77F" w14:textId="77777777" w:rsidR="00D46A5C" w:rsidRDefault="00D46A5C" w:rsidP="00D46A5C">
      <w:pPr>
        <w:rPr>
          <w:ins w:id="695" w:author="Steven Chen" w:date="2023-04-19T22:54:00Z"/>
          <w:iCs/>
          <w:color w:val="0070C0"/>
          <w:lang w:eastAsia="zh-CN"/>
        </w:rPr>
      </w:pPr>
      <w:ins w:id="696" w:author="Steven Chen" w:date="2023-04-19T22:54:00Z">
        <w:r>
          <w:rPr>
            <w:iCs/>
            <w:color w:val="0070C0"/>
            <w:lang w:eastAsia="zh-CN"/>
          </w:rPr>
          <w:t>Apple: we agree with Option 3 for the need of clarification, as shown by our figures below.</w:t>
        </w:r>
      </w:ins>
    </w:p>
    <w:p w14:paraId="42A6F303" w14:textId="77777777" w:rsidR="00D46A5C" w:rsidRDefault="00D46A5C" w:rsidP="00D46A5C">
      <w:pPr>
        <w:rPr>
          <w:ins w:id="697" w:author="Steven Chen" w:date="2023-04-19T22:54:00Z"/>
          <w:iCs/>
          <w:color w:val="0070C0"/>
          <w:lang w:eastAsia="zh-CN"/>
        </w:rPr>
      </w:pPr>
      <w:ins w:id="698" w:author="Steven Chen" w:date="2023-04-19T22:54:00Z">
        <w:r>
          <w:rPr>
            <w:iCs/>
            <w:color w:val="0070C0"/>
            <w:lang w:eastAsia="zh-CN"/>
          </w:rPr>
          <w:t xml:space="preserve">CTC: Two scenarios: unscheduled UL gap is larger/smaller than switching period. In the larger case, can do it in R18. For R16/17, needs consent from all chipset vendor/UE vendors. In the smaller case, we have RRC </w:t>
        </w:r>
        <w:proofErr w:type="spellStart"/>
        <w:r>
          <w:rPr>
            <w:iCs/>
            <w:color w:val="0070C0"/>
            <w:lang w:eastAsia="zh-CN"/>
          </w:rPr>
          <w:t>signaling</w:t>
        </w:r>
        <w:proofErr w:type="spellEnd"/>
        <w:r>
          <w:rPr>
            <w:iCs/>
            <w:color w:val="0070C0"/>
            <w:lang w:eastAsia="zh-CN"/>
          </w:rPr>
          <w:t xml:space="preserve"> in R16 to allow UE to skip scheduled UL TX in either “switched from” or “switched to” carrier.</w:t>
        </w:r>
      </w:ins>
    </w:p>
    <w:p w14:paraId="19C585B2" w14:textId="77777777" w:rsidR="00D46A5C" w:rsidRDefault="00D46A5C" w:rsidP="00D46A5C">
      <w:pPr>
        <w:rPr>
          <w:ins w:id="699" w:author="Steven Chen" w:date="2023-04-19T22:54:00Z"/>
          <w:iCs/>
          <w:color w:val="0070C0"/>
          <w:lang w:eastAsia="zh-CN"/>
        </w:rPr>
      </w:pPr>
      <w:ins w:id="700" w:author="Steven Chen" w:date="2023-04-19T22:54:00Z">
        <w:r>
          <w:rPr>
            <w:iCs/>
            <w:color w:val="0070C0"/>
            <w:lang w:eastAsia="zh-CN"/>
          </w:rPr>
          <w:t>Qualcomm: Would like to understand Ericsson’s view on CTC comments. Changing spec to R16/17 may not be desirable, but now RAN1 has asked us to clarify. Defining T0 is putting requirement on the UE, not the network. Why it restricts network scheduling?</w:t>
        </w:r>
      </w:ins>
    </w:p>
    <w:p w14:paraId="69A855EC" w14:textId="77777777" w:rsidR="00D46A5C" w:rsidRDefault="00D46A5C">
      <w:pPr>
        <w:rPr>
          <w:ins w:id="701" w:author="Steven Chen" w:date="2023-04-19T22:54:00Z"/>
          <w:i/>
          <w:color w:val="0070C0"/>
          <w:lang w:eastAsia="zh-CN"/>
        </w:rPr>
      </w:pPr>
    </w:p>
    <w:p w14:paraId="3B90FF0F" w14:textId="77777777" w:rsidR="00D46A5C" w:rsidRDefault="00D46A5C">
      <w:pPr>
        <w:rPr>
          <w:i/>
          <w:color w:val="0070C0"/>
          <w:lang w:eastAsia="zh-CN"/>
        </w:rPr>
      </w:pPr>
    </w:p>
    <w:p w14:paraId="1AF814C5" w14:textId="77777777" w:rsidR="00467062" w:rsidRPr="00467062" w:rsidRDefault="00D55E6B">
      <w:pPr>
        <w:pStyle w:val="Heading3"/>
        <w:rPr>
          <w:sz w:val="24"/>
          <w:szCs w:val="16"/>
          <w:lang w:val="en-US"/>
          <w:rPrChange w:id="702" w:author="Chunhui Zhang" w:date="2023-04-18T09:50:00Z">
            <w:rPr>
              <w:sz w:val="24"/>
              <w:szCs w:val="16"/>
            </w:rPr>
          </w:rPrChange>
        </w:rPr>
      </w:pPr>
      <w:r>
        <w:rPr>
          <w:sz w:val="24"/>
          <w:szCs w:val="16"/>
          <w:lang w:val="en-US"/>
          <w:rPrChange w:id="703" w:author="Chunhui Zhang" w:date="2023-04-18T09:50:00Z">
            <w:rPr>
              <w:sz w:val="24"/>
              <w:szCs w:val="16"/>
            </w:rPr>
          </w:rPrChange>
        </w:rPr>
        <w:t xml:space="preserve">Sub-topic 3-2: How to clarify? </w:t>
      </w:r>
    </w:p>
    <w:p w14:paraId="3A419326" w14:textId="77777777" w:rsidR="00467062" w:rsidRDefault="00D55E6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based on CRs to 38.101-1, noting similar changes can be made to 38.101-3.</w:t>
      </w:r>
    </w:p>
    <w:p w14:paraId="00B6DA85" w14:textId="77777777" w:rsidR="00467062" w:rsidRDefault="00D55E6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Ericsson proposal</w:t>
      </w:r>
    </w:p>
    <w:p w14:paraId="01E9DF43" w14:textId="77777777" w:rsidR="00467062" w:rsidRDefault="00467062">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0426B0A3" w14:textId="77777777" w:rsidR="00467062" w:rsidRDefault="00D55E6B">
      <w:pPr>
        <w:pStyle w:val="ListParagraph"/>
        <w:overflowPunct/>
        <w:autoSpaceDE/>
        <w:autoSpaceDN/>
        <w:adjustRightInd/>
        <w:spacing w:after="120"/>
        <w:ind w:left="1440" w:firstLineChars="0" w:firstLine="0"/>
        <w:textAlignment w:val="auto"/>
        <w:rPr>
          <w:rFonts w:eastAsia="SimSun"/>
          <w:color w:val="0070C0"/>
          <w:szCs w:val="24"/>
          <w:lang w:eastAsia="zh-CN"/>
        </w:rPr>
      </w:pPr>
      <w:r>
        <w:rPr>
          <w:noProof/>
          <w:lang w:val="en-US" w:eastAsia="zh-CN"/>
        </w:rPr>
        <w:drawing>
          <wp:inline distT="0" distB="0" distL="0" distR="0" wp14:anchorId="4864D47F" wp14:editId="5F38E394">
            <wp:extent cx="6115685" cy="3646805"/>
            <wp:effectExtent l="0" t="0" r="5715" b="0"/>
            <wp:docPr id="5" name="Picture 1" descr="Timeline&#10;&#10;Description automatically generated"/>
            <wp:cNvGraphicFramePr/>
            <a:graphic xmlns:a="http://schemas.openxmlformats.org/drawingml/2006/main">
              <a:graphicData uri="http://schemas.openxmlformats.org/drawingml/2006/picture">
                <pic:pic xmlns:pic="http://schemas.openxmlformats.org/drawingml/2006/picture">
                  <pic:nvPicPr>
                    <pic:cNvPr id="5" name="Picture 1" descr="Timeline&#10;&#10;Description automatically generated"/>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6115685" cy="3647082"/>
                    </a:xfrm>
                    <a:prstGeom prst="rect">
                      <a:avLst/>
                    </a:prstGeom>
                    <a:noFill/>
                    <a:ln>
                      <a:noFill/>
                    </a:ln>
                  </pic:spPr>
                </pic:pic>
              </a:graphicData>
            </a:graphic>
          </wp:inline>
        </w:drawing>
      </w:r>
    </w:p>
    <w:p w14:paraId="5B530B08" w14:textId="77777777" w:rsidR="00467062" w:rsidRDefault="00467062">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1BDB0ABF" w14:textId="77777777" w:rsidR="00467062" w:rsidRDefault="00D55E6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Nokia, Qualcomm proposal</w:t>
      </w:r>
    </w:p>
    <w:p w14:paraId="3D37FDC8" w14:textId="77777777" w:rsidR="00467062" w:rsidRDefault="00D55E6B">
      <w:pPr>
        <w:pStyle w:val="ListParagraph"/>
        <w:numPr>
          <w:ilvl w:val="0"/>
          <w:numId w:val="4"/>
        </w:numPr>
        <w:ind w:firstLineChars="0"/>
        <w:rPr>
          <w:ins w:id="704" w:author="Nokia" w:date="2023-03-17T16:27:00Z"/>
        </w:rPr>
      </w:pPr>
      <w:ins w:id="705" w:author="Nokia" w:date="2023-03-17T16:25:00Z">
        <w:r>
          <w:lastRenderedPageBreak/>
          <w:t>When switching from carrier 1 to carrier 2, if there is no</w:t>
        </w:r>
      </w:ins>
      <w:ins w:id="706" w:author="Nokia" w:date="2023-03-20T11:21:00Z">
        <w:r>
          <w:t xml:space="preserve"> uplink</w:t>
        </w:r>
      </w:ins>
      <w:ins w:id="707" w:author="Nokia" w:date="2023-03-17T16:25:00Z">
        <w:r>
          <w:t xml:space="preserve"> transmission scheduled or configured on carrier 1 for at least </w:t>
        </w:r>
      </w:ins>
      <w:ins w:id="708" w:author="Nokia" w:date="2023-03-20T11:22:00Z">
        <w:r>
          <w:t xml:space="preserve">the </w:t>
        </w:r>
      </w:ins>
      <w:ins w:id="709" w:author="Nokia" w:date="2023-03-20T11:23:00Z">
        <w:r>
          <w:t>duration of the switching period (</w:t>
        </w:r>
      </w:ins>
      <w:ins w:id="710" w:author="Nokia" w:date="2023-03-17T16:25:00Z">
        <w:r>
          <w:rPr>
            <w:i/>
            <w:iCs/>
          </w:rPr>
          <w:t>X</w:t>
        </w:r>
        <w:r>
          <w:t xml:space="preserve"> </w:t>
        </w:r>
      </w:ins>
      <w:ins w:id="711" w:author="Nokia" w:date="2023-03-17T16:26:00Z">
        <w:r>
          <w:t>µ</w:t>
        </w:r>
      </w:ins>
      <w:ins w:id="712" w:author="Nokia" w:date="2023-03-17T16:25:00Z">
        <w:r>
          <w:t>s</w:t>
        </w:r>
      </w:ins>
      <w:ins w:id="713" w:author="Nokia" w:date="2023-03-20T11:23:00Z">
        <w:r>
          <w:t>)</w:t>
        </w:r>
      </w:ins>
      <w:ins w:id="714" w:author="Nokia" w:date="2023-03-17T16:25:00Z">
        <w:r>
          <w:t xml:space="preserve"> before the start of the transmission on carrier 2, </w:t>
        </w:r>
      </w:ins>
      <w:ins w:id="715" w:author="Nokia" w:date="2023-03-17T16:26:00Z">
        <w:r>
          <w:t xml:space="preserve">the switching period is </w:t>
        </w:r>
      </w:ins>
      <w:ins w:id="716" w:author="Nokia" w:date="2023-03-17T16:27:00Z">
        <w:r>
          <w:t xml:space="preserve">fully contained in the </w:t>
        </w:r>
        <w:proofErr w:type="gramStart"/>
        <w:r>
          <w:t>time period</w:t>
        </w:r>
        <w:proofErr w:type="gramEnd"/>
        <w:r>
          <w:t xml:space="preserve"> between the end of the transmission on carrier 1 and the start of the transmission on carrier 2.</w:t>
        </w:r>
      </w:ins>
    </w:p>
    <w:p w14:paraId="280FA492" w14:textId="77777777" w:rsidR="00467062" w:rsidRDefault="00D55E6B">
      <w:pPr>
        <w:pStyle w:val="ListParagraph"/>
        <w:numPr>
          <w:ilvl w:val="0"/>
          <w:numId w:val="4"/>
        </w:numPr>
        <w:ind w:firstLineChars="0"/>
      </w:pPr>
      <w:ins w:id="717" w:author="Nokia" w:date="2023-03-17T16:27:00Z">
        <w:r>
          <w:t xml:space="preserve">When switching from carrier </w:t>
        </w:r>
      </w:ins>
      <w:ins w:id="718" w:author="Nokia" w:date="2023-03-17T16:28:00Z">
        <w:r>
          <w:t>2</w:t>
        </w:r>
      </w:ins>
      <w:ins w:id="719" w:author="Nokia" w:date="2023-03-17T16:27:00Z">
        <w:r>
          <w:t xml:space="preserve"> to carrier </w:t>
        </w:r>
      </w:ins>
      <w:ins w:id="720" w:author="Nokia" w:date="2023-03-17T16:28:00Z">
        <w:r>
          <w:t>1</w:t>
        </w:r>
      </w:ins>
      <w:ins w:id="721" w:author="Nokia" w:date="2023-03-17T16:27:00Z">
        <w:r>
          <w:t xml:space="preserve">, if there is no </w:t>
        </w:r>
      </w:ins>
      <w:ins w:id="722" w:author="Nokia" w:date="2023-03-20T11:21:00Z">
        <w:r>
          <w:t xml:space="preserve">uplink </w:t>
        </w:r>
      </w:ins>
      <w:ins w:id="723" w:author="Nokia" w:date="2023-03-17T16:27:00Z">
        <w:r>
          <w:t xml:space="preserve">transmission scheduled or configured on carrier </w:t>
        </w:r>
      </w:ins>
      <w:ins w:id="724" w:author="Nokia" w:date="2023-03-17T16:28:00Z">
        <w:r>
          <w:t>2</w:t>
        </w:r>
      </w:ins>
      <w:ins w:id="725" w:author="Nokia" w:date="2023-03-17T16:27:00Z">
        <w:r>
          <w:t xml:space="preserve"> for at least </w:t>
        </w:r>
      </w:ins>
      <w:bookmarkStart w:id="726" w:name="_Hlk130204277"/>
      <w:ins w:id="727" w:author="Nokia" w:date="2023-03-20T11:26:00Z">
        <w:r>
          <w:t>the duration of the switching period (</w:t>
        </w:r>
      </w:ins>
      <w:ins w:id="728" w:author="Nokia" w:date="2023-03-17T16:27:00Z">
        <w:r>
          <w:rPr>
            <w:i/>
            <w:iCs/>
          </w:rPr>
          <w:t>X</w:t>
        </w:r>
        <w:r>
          <w:t xml:space="preserve"> µs</w:t>
        </w:r>
      </w:ins>
      <w:ins w:id="729" w:author="Nokia" w:date="2023-03-20T11:26:00Z">
        <w:r>
          <w:t>)</w:t>
        </w:r>
      </w:ins>
      <w:ins w:id="730" w:author="Nokia" w:date="2023-03-17T16:27:00Z">
        <w:r>
          <w:t xml:space="preserve"> </w:t>
        </w:r>
        <w:bookmarkEnd w:id="726"/>
        <w:r>
          <w:t xml:space="preserve">before the start of the transmission on carrier </w:t>
        </w:r>
      </w:ins>
      <w:ins w:id="731" w:author="Nokia" w:date="2023-03-17T16:28:00Z">
        <w:r>
          <w:t>1</w:t>
        </w:r>
      </w:ins>
      <w:ins w:id="732" w:author="Nokia" w:date="2023-03-17T16:27:00Z">
        <w:r>
          <w:t xml:space="preserve">, the switching period is fully contained in the </w:t>
        </w:r>
        <w:proofErr w:type="gramStart"/>
        <w:r>
          <w:t>time period</w:t>
        </w:r>
        <w:proofErr w:type="gramEnd"/>
        <w:r>
          <w:t xml:space="preserve"> between the end of the transmission on carrier </w:t>
        </w:r>
      </w:ins>
      <w:ins w:id="733" w:author="Nokia" w:date="2023-03-17T16:28:00Z">
        <w:r>
          <w:t>2</w:t>
        </w:r>
      </w:ins>
      <w:ins w:id="734" w:author="Nokia" w:date="2023-03-17T16:27:00Z">
        <w:r>
          <w:t xml:space="preserve"> and the start of the transmission on carrier </w:t>
        </w:r>
      </w:ins>
      <w:ins w:id="735" w:author="Nokia" w:date="2023-03-17T16:28:00Z">
        <w:r>
          <w:t>1</w:t>
        </w:r>
      </w:ins>
      <w:ins w:id="736" w:author="Nokia" w:date="2023-03-17T16:27:00Z">
        <w:r>
          <w:t>.</w:t>
        </w:r>
      </w:ins>
    </w:p>
    <w:p w14:paraId="7B293061" w14:textId="77777777" w:rsidR="00467062" w:rsidRDefault="00D55E6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vivo proposal</w:t>
      </w:r>
    </w:p>
    <w:p w14:paraId="7631F40B" w14:textId="77777777" w:rsidR="00467062" w:rsidRDefault="00D55E6B">
      <w:pPr>
        <w:pStyle w:val="ListParagraph"/>
        <w:numPr>
          <w:ilvl w:val="0"/>
          <w:numId w:val="4"/>
        </w:numPr>
        <w:ind w:firstLineChars="0"/>
        <w:rPr>
          <w:lang w:eastAsia="zh-CN"/>
        </w:rPr>
      </w:pPr>
      <w:r>
        <w:t>The switching periods described in Figure 6.3</w:t>
      </w:r>
      <w:r>
        <w:rPr>
          <w:rFonts w:hint="eastAsia"/>
          <w:lang w:eastAsia="zh-CN"/>
        </w:rPr>
        <w:t>A</w:t>
      </w:r>
      <w:r>
        <w:t>.3.</w:t>
      </w:r>
      <w:r>
        <w:rPr>
          <w:rFonts w:hint="eastAsia"/>
          <w:lang w:eastAsia="zh-CN"/>
        </w:rPr>
        <w:t>3.2</w:t>
      </w:r>
      <w:r>
        <w:t>-1a and Figure</w:t>
      </w:r>
      <w:r>
        <w:rPr>
          <w:rFonts w:hint="eastAsia"/>
          <w:lang w:eastAsia="zh-CN"/>
        </w:rPr>
        <w:t xml:space="preserve"> </w:t>
      </w:r>
      <w:r>
        <w:t>6.3</w:t>
      </w:r>
      <w:r>
        <w:rPr>
          <w:rFonts w:hint="eastAsia"/>
          <w:lang w:eastAsia="zh-CN"/>
        </w:rPr>
        <w:t>A</w:t>
      </w:r>
      <w:r>
        <w:t>.3.</w:t>
      </w:r>
      <w:r>
        <w:rPr>
          <w:rFonts w:hint="eastAsia"/>
          <w:lang w:eastAsia="zh-CN"/>
        </w:rPr>
        <w:t>3.2</w:t>
      </w:r>
      <w:r>
        <w:t>-1</w:t>
      </w:r>
      <w:r>
        <w:rPr>
          <w:rFonts w:hint="eastAsia"/>
          <w:lang w:eastAsia="zh-CN"/>
        </w:rPr>
        <w:t>b</w:t>
      </w:r>
      <w:r>
        <w:t xml:space="preserve"> are </w:t>
      </w:r>
      <w:r>
        <w:rPr>
          <w:rFonts w:hint="eastAsia"/>
          <w:lang w:eastAsia="zh-CN"/>
        </w:rPr>
        <w:t>located</w:t>
      </w:r>
      <w:r>
        <w:t xml:space="preserve"> </w:t>
      </w:r>
      <w:r>
        <w:rPr>
          <w:rFonts w:hint="eastAsia"/>
          <w:lang w:eastAsia="zh-CN"/>
        </w:rPr>
        <w:t>in</w:t>
      </w:r>
      <w:r>
        <w:t xml:space="preserve"> </w:t>
      </w:r>
      <w:r>
        <w:rPr>
          <w:rFonts w:hint="eastAsia"/>
        </w:rPr>
        <w:t>either</w:t>
      </w:r>
      <w:r>
        <w:t xml:space="preserve"> NR carrier </w:t>
      </w:r>
      <w:r>
        <w:rPr>
          <w:rFonts w:hint="eastAsia"/>
        </w:rPr>
        <w:t xml:space="preserve">1 or carrier 2 as </w:t>
      </w:r>
      <w:r>
        <w:t>indicated in</w:t>
      </w:r>
      <w:r>
        <w:rPr>
          <w:rFonts w:hint="eastAsia"/>
        </w:rPr>
        <w:t xml:space="preserve"> RRC </w:t>
      </w:r>
      <w:r>
        <w:t>signalling</w:t>
      </w:r>
      <w:r>
        <w:rPr>
          <w:rFonts w:hint="eastAsia"/>
        </w:rPr>
        <w:t xml:space="preserve"> </w:t>
      </w:r>
      <w:proofErr w:type="spellStart"/>
      <w:r>
        <w:rPr>
          <w:i/>
        </w:rPr>
        <w:t>uplinkTxSwitchingPeriodLocation</w:t>
      </w:r>
      <w:proofErr w:type="spellEnd"/>
      <w:r>
        <w:rPr>
          <w:rFonts w:hint="eastAsia"/>
        </w:rPr>
        <w:t xml:space="preserve"> [</w:t>
      </w:r>
      <w:r>
        <w:rPr>
          <w:rFonts w:hint="eastAsia"/>
          <w:lang w:eastAsia="zh-CN"/>
        </w:rPr>
        <w:t>7</w:t>
      </w:r>
      <w:r>
        <w:rPr>
          <w:rFonts w:hint="eastAsia"/>
        </w:rPr>
        <w:t>]</w:t>
      </w:r>
      <w:ins w:id="737" w:author="冯三军" w:date="2023-04-04T18:54:00Z">
        <w:r>
          <w:t xml:space="preserve"> in case there is no</w:t>
        </w:r>
      </w:ins>
      <w:ins w:id="738" w:author="冯三军" w:date="2023-04-04T18:55:00Z">
        <w:r>
          <w:t xml:space="preserve"> </w:t>
        </w:r>
      </w:ins>
      <w:ins w:id="739" w:author="冯三军" w:date="2023-04-04T18:54:00Z">
        <w:r>
          <w:t>suff</w:t>
        </w:r>
      </w:ins>
      <w:ins w:id="740" w:author="冯三军" w:date="2023-04-04T18:55:00Z">
        <w:r>
          <w:t>icient gap with no UL transmission allocated in the boundary</w:t>
        </w:r>
      </w:ins>
      <w:r>
        <w:t xml:space="preserve">, </w:t>
      </w:r>
      <w:r>
        <w:rPr>
          <w:rFonts w:hint="eastAsia"/>
        </w:rPr>
        <w:t xml:space="preserve">and the length of </w:t>
      </w:r>
      <w:r>
        <w:rPr>
          <w:rFonts w:hint="eastAsia"/>
          <w:lang w:eastAsia="zh-CN"/>
        </w:rPr>
        <w:t xml:space="preserve">uplink </w:t>
      </w:r>
      <w:r>
        <w:rPr>
          <w:rFonts w:hint="eastAsia"/>
        </w:rPr>
        <w:t>switching period</w:t>
      </w:r>
      <w:r>
        <w:t xml:space="preserve"> </w:t>
      </w:r>
      <w:r>
        <w:rPr>
          <w:i/>
        </w:rPr>
        <w:t>X</w:t>
      </w:r>
      <w:r>
        <w:t xml:space="preserve"> </w:t>
      </w:r>
      <w:r>
        <w:rPr>
          <w:lang w:eastAsia="zh-CN"/>
        </w:rPr>
        <w:t xml:space="preserve">is less than the value indicated by </w:t>
      </w:r>
      <w:r>
        <w:t xml:space="preserve">UE capability </w:t>
      </w:r>
      <w:proofErr w:type="spellStart"/>
      <w:r>
        <w:rPr>
          <w:bCs/>
          <w:i/>
          <w:iCs/>
        </w:rPr>
        <w:t>uplinkTxSwitchingPeriod</w:t>
      </w:r>
      <w:proofErr w:type="spellEnd"/>
      <w:r>
        <w:t xml:space="preserve">. </w:t>
      </w:r>
      <w:ins w:id="741" w:author="冯三军" w:date="2023-04-04T18:39:00Z">
        <w:r>
          <w:t xml:space="preserve">For the case that there </w:t>
        </w:r>
      </w:ins>
      <w:ins w:id="742" w:author="冯三军" w:date="2023-04-04T18:41:00Z">
        <w:r>
          <w:t>is</w:t>
        </w:r>
      </w:ins>
      <w:ins w:id="743" w:author="冯三军" w:date="2023-04-04T18:39:00Z">
        <w:r>
          <w:t xml:space="preserve"> sufficient </w:t>
        </w:r>
      </w:ins>
      <w:ins w:id="744" w:author="冯三军" w:date="2023-04-04T18:40:00Z">
        <w:r>
          <w:t>gap with no UL transmission allocated</w:t>
        </w:r>
      </w:ins>
      <w:ins w:id="745" w:author="冯三军" w:date="2023-04-04T18:41:00Z">
        <w:r>
          <w:t xml:space="preserve"> in </w:t>
        </w:r>
      </w:ins>
      <w:ins w:id="746" w:author="冯三军" w:date="2023-04-04T18:53:00Z">
        <w:r>
          <w:t>the</w:t>
        </w:r>
      </w:ins>
      <w:ins w:id="747" w:author="冯三军" w:date="2023-04-04T18:41:00Z">
        <w:r>
          <w:t xml:space="preserve"> boundary, the switching period would </w:t>
        </w:r>
        <w:proofErr w:type="gramStart"/>
        <w:r>
          <w:t>be located in</w:t>
        </w:r>
        <w:proofErr w:type="gramEnd"/>
        <w:r>
          <w:t xml:space="preserve"> the gap</w:t>
        </w:r>
      </w:ins>
      <w:ins w:id="748" w:author="冯三军" w:date="2023-04-04T18:42:00Z">
        <w:r>
          <w:t xml:space="preserve"> and the setting of </w:t>
        </w:r>
        <w:proofErr w:type="spellStart"/>
        <w:r>
          <w:rPr>
            <w:i/>
          </w:rPr>
          <w:t>uplinkTxSwitchingPeriodLocation</w:t>
        </w:r>
        <w:proofErr w:type="spellEnd"/>
        <w:r>
          <w:rPr>
            <w:i/>
          </w:rPr>
          <w:t xml:space="preserve"> </w:t>
        </w:r>
        <w:r>
          <w:t>would have no impact</w:t>
        </w:r>
      </w:ins>
      <w:ins w:id="749" w:author="冯三军" w:date="2023-04-04T18:52:00Z">
        <w:r>
          <w:t xml:space="preserve"> on the</w:t>
        </w:r>
      </w:ins>
      <w:ins w:id="750" w:author="冯三军" w:date="2023-04-04T18:53:00Z">
        <w:r>
          <w:t xml:space="preserve"> </w:t>
        </w:r>
        <w:proofErr w:type="spellStart"/>
        <w:r>
          <w:t>swiching</w:t>
        </w:r>
        <w:proofErr w:type="spellEnd"/>
        <w:r>
          <w:t xml:space="preserve"> period location</w:t>
        </w:r>
      </w:ins>
      <w:ins w:id="751" w:author="冯三军" w:date="2023-04-04T18:42:00Z">
        <w:r>
          <w:t>.</w:t>
        </w:r>
      </w:ins>
      <w:ins w:id="752" w:author="冯三军" w:date="2023-04-06T17:37:00Z">
        <w:r>
          <w:rPr>
            <w:rFonts w:hint="eastAsia"/>
            <w:lang w:eastAsia="zh-CN"/>
          </w:rPr>
          <w:t xml:space="preserve"> A</w:t>
        </w:r>
        <w:r>
          <w:t xml:space="preserve"> </w:t>
        </w:r>
        <w:r>
          <w:rPr>
            <w:rFonts w:hint="eastAsia"/>
            <w:lang w:eastAsia="zh-CN"/>
          </w:rPr>
          <w:t>s</w:t>
        </w:r>
        <w:r>
          <w:t>ufficient gap should be larger than or equal to the switching period needed.</w:t>
        </w:r>
      </w:ins>
    </w:p>
    <w:p w14:paraId="756C3F1B" w14:textId="77777777" w:rsidR="00467062" w:rsidRDefault="00D55E6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4: Huawei proposal</w:t>
      </w:r>
    </w:p>
    <w:p w14:paraId="54BDEB6A" w14:textId="77777777" w:rsidR="00467062" w:rsidRDefault="00D55E6B">
      <w:pPr>
        <w:pStyle w:val="ListParagraph"/>
        <w:numPr>
          <w:ilvl w:val="0"/>
          <w:numId w:val="4"/>
        </w:numPr>
        <w:ind w:firstLineChars="0"/>
        <w:rPr>
          <w:lang w:eastAsia="zh-CN"/>
        </w:rPr>
      </w:pPr>
      <w:r>
        <w:t>In addition to the requirements in 6.</w:t>
      </w:r>
      <w:r>
        <w:rPr>
          <w:rFonts w:hint="eastAsia"/>
          <w:lang w:eastAsia="zh-CN"/>
        </w:rPr>
        <w:t>3</w:t>
      </w:r>
      <w:r>
        <w:t xml:space="preserve">A.3.3.1 and the maximum output power requirement specified in Table 6.2A.1.3-1 with uplink assigned to two NR bands, </w:t>
      </w:r>
      <w:r>
        <w:rPr>
          <w:rFonts w:hint="eastAsia"/>
          <w:lang w:eastAsia="zh-CN"/>
        </w:rPr>
        <w:t>t</w:t>
      </w:r>
      <w:r>
        <w:t>he switching time mask</w:t>
      </w:r>
      <w:r>
        <w:rPr>
          <w:lang w:eastAsia="zh-CN"/>
        </w:rPr>
        <w:t xml:space="preserve"> specified in </w:t>
      </w:r>
      <w:r>
        <w:rPr>
          <w:rFonts w:hint="eastAsia"/>
          <w:lang w:eastAsia="zh-CN"/>
        </w:rPr>
        <w:t>this sub-</w:t>
      </w:r>
      <w:r>
        <w:rPr>
          <w:lang w:eastAsia="zh-CN"/>
        </w:rPr>
        <w:t xml:space="preserve">clause is applicable for an uplink band pair of </w:t>
      </w:r>
      <w:proofErr w:type="spellStart"/>
      <w:r>
        <w:rPr>
          <w:lang w:eastAsia="zh-CN"/>
        </w:rPr>
        <w:t>a</w:t>
      </w:r>
      <w:proofErr w:type="spellEnd"/>
      <w:r>
        <w:rPr>
          <w:lang w:eastAsia="zh-CN"/>
        </w:rPr>
        <w:t xml:space="preserve"> inter-band UL CA configuration when the </w:t>
      </w:r>
      <w:r>
        <w:t>capability</w:t>
      </w:r>
      <w:r>
        <w:rPr>
          <w:lang w:eastAsia="zh-CN"/>
        </w:rPr>
        <w:t xml:space="preserve"> </w:t>
      </w:r>
      <w:proofErr w:type="spellStart"/>
      <w:r>
        <w:rPr>
          <w:bCs/>
          <w:i/>
          <w:iCs/>
        </w:rPr>
        <w:t>uplinkTxSwitchingPeriod</w:t>
      </w:r>
      <w:proofErr w:type="spellEnd"/>
      <w:r>
        <w:rPr>
          <w:lang w:eastAsia="zh-CN"/>
        </w:rPr>
        <w:t xml:space="preserve"> is present</w:t>
      </w:r>
      <w:r>
        <w:rPr>
          <w:rFonts w:hint="eastAsia"/>
          <w:lang w:eastAsia="zh-CN"/>
        </w:rPr>
        <w:t>,</w:t>
      </w:r>
      <w:r>
        <w:rPr>
          <w:lang w:eastAsia="zh-CN"/>
        </w:rPr>
        <w:t xml:space="preserve"> and </w:t>
      </w:r>
      <w:r>
        <w:t>is only applicable for uplink switching mechanisms specified in sub-clause 6.1.</w:t>
      </w:r>
      <w:r>
        <w:rPr>
          <w:rFonts w:hint="eastAsia"/>
          <w:lang w:eastAsia="zh-CN"/>
        </w:rPr>
        <w:t>6</w:t>
      </w:r>
      <w:r>
        <w:t xml:space="preserve"> of TS 38.214 [10]</w:t>
      </w:r>
      <w:del w:id="753" w:author="Huawei-Danica" w:date="2023-03-27T16:16:00Z">
        <w:r>
          <w:delText xml:space="preserve">, </w:delText>
        </w:r>
      </w:del>
      <w:ins w:id="754" w:author="Huawei-Danica" w:date="2023-03-27T16:13:00Z">
        <w:r>
          <w:t xml:space="preserve"> when </w:t>
        </w:r>
        <w:proofErr w:type="spellStart"/>
        <w:r>
          <w:rPr>
            <w:rFonts w:eastAsia="Times New Roman"/>
          </w:rPr>
          <w:t>gNB</w:t>
        </w:r>
        <w:proofErr w:type="spellEnd"/>
        <w:r>
          <w:rPr>
            <w:rFonts w:eastAsia="Times New Roman"/>
          </w:rPr>
          <w:t xml:space="preserve"> doesn’t provide sufficient time between the end of the UL transmission on the switch-from carrier and the start of the UL transmission on the switch-to carrier to absorb the switching period, </w:t>
        </w:r>
      </w:ins>
      <w:r>
        <w:t xml:space="preserve">where NR UL carrier 1 is capable of one transmit antenna connector and NR UL carrier 2 is capable of two transmit antenna connectors with 3dB boosting on the maximum output power when the capability </w:t>
      </w:r>
      <w:proofErr w:type="spellStart"/>
      <w:r>
        <w:rPr>
          <w:i/>
        </w:rPr>
        <w:t>uplinkTxSwitching</w:t>
      </w:r>
      <w:r>
        <w:rPr>
          <w:rFonts w:hint="eastAsia"/>
          <w:i/>
          <w:lang w:eastAsia="zh-CN"/>
        </w:rPr>
        <w:t>-</w:t>
      </w:r>
      <w:r>
        <w:rPr>
          <w:i/>
        </w:rPr>
        <w:t>PowerBoosting</w:t>
      </w:r>
      <w:proofErr w:type="spellEnd"/>
      <w:r>
        <w:t xml:space="preserve"> is present and the IE </w:t>
      </w:r>
      <w:proofErr w:type="spellStart"/>
      <w:r>
        <w:rPr>
          <w:i/>
        </w:rPr>
        <w:t>uplinkTxSwitchingPowerBoosting</w:t>
      </w:r>
      <w:proofErr w:type="spellEnd"/>
      <w:r>
        <w:rPr>
          <w:i/>
        </w:rPr>
        <w:t xml:space="preserve"> </w:t>
      </w:r>
      <w:r>
        <w:t>is enabled, and the two uplink carriers are in different bands with different carrier frequencies. The UE shall support the switch between single layer transmission with one antenna port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2.</w:t>
      </w:r>
    </w:p>
    <w:p w14:paraId="14FD1E0C" w14:textId="77777777" w:rsidR="00467062" w:rsidRDefault="00D55E6B">
      <w:pPr>
        <w:pStyle w:val="ListParagraph"/>
        <w:numPr>
          <w:ilvl w:val="0"/>
          <w:numId w:val="4"/>
        </w:numPr>
        <w:ind w:firstLineChars="0"/>
        <w:rPr>
          <w:ins w:id="755" w:author="Emmanuel Ngompe" w:date="2023-04-17T16:15:00Z"/>
          <w:lang w:eastAsia="zh-CN"/>
        </w:rPr>
      </w:pPr>
      <w:r>
        <w:t>The switching periods described in Figure 6.3</w:t>
      </w:r>
      <w:r>
        <w:rPr>
          <w:rFonts w:hint="eastAsia"/>
          <w:lang w:eastAsia="zh-CN"/>
        </w:rPr>
        <w:t>A</w:t>
      </w:r>
      <w:r>
        <w:t>.3.</w:t>
      </w:r>
      <w:r>
        <w:rPr>
          <w:rFonts w:hint="eastAsia"/>
          <w:lang w:eastAsia="zh-CN"/>
        </w:rPr>
        <w:t>3.2</w:t>
      </w:r>
      <w:r>
        <w:t>-1a and Figure</w:t>
      </w:r>
      <w:r>
        <w:rPr>
          <w:rFonts w:hint="eastAsia"/>
          <w:lang w:eastAsia="zh-CN"/>
        </w:rPr>
        <w:t xml:space="preserve"> </w:t>
      </w:r>
      <w:r>
        <w:t>6.3</w:t>
      </w:r>
      <w:r>
        <w:rPr>
          <w:rFonts w:hint="eastAsia"/>
          <w:lang w:eastAsia="zh-CN"/>
        </w:rPr>
        <w:t>A</w:t>
      </w:r>
      <w:r>
        <w:t>.3.</w:t>
      </w:r>
      <w:r>
        <w:rPr>
          <w:rFonts w:hint="eastAsia"/>
          <w:lang w:eastAsia="zh-CN"/>
        </w:rPr>
        <w:t>3.2</w:t>
      </w:r>
      <w:r>
        <w:t>-1</w:t>
      </w:r>
      <w:r>
        <w:rPr>
          <w:rFonts w:hint="eastAsia"/>
          <w:lang w:eastAsia="zh-CN"/>
        </w:rPr>
        <w:t>b</w:t>
      </w:r>
      <w:r>
        <w:t xml:space="preserve"> are </w:t>
      </w:r>
      <w:r>
        <w:rPr>
          <w:rFonts w:hint="eastAsia"/>
          <w:lang w:eastAsia="zh-CN"/>
        </w:rPr>
        <w:t>located</w:t>
      </w:r>
      <w:r>
        <w:t xml:space="preserve"> </w:t>
      </w:r>
      <w:r>
        <w:rPr>
          <w:rFonts w:hint="eastAsia"/>
          <w:lang w:eastAsia="zh-CN"/>
        </w:rPr>
        <w:t>in</w:t>
      </w:r>
      <w:r>
        <w:t xml:space="preserve"> </w:t>
      </w:r>
      <w:r>
        <w:rPr>
          <w:rFonts w:hint="eastAsia"/>
        </w:rPr>
        <w:t>either</w:t>
      </w:r>
      <w:r>
        <w:t xml:space="preserve"> NR carrier </w:t>
      </w:r>
      <w:r>
        <w:rPr>
          <w:rFonts w:hint="eastAsia"/>
        </w:rPr>
        <w:t xml:space="preserve">1 or carrier 2 as </w:t>
      </w:r>
      <w:r>
        <w:t>indicated in</w:t>
      </w:r>
      <w:r>
        <w:rPr>
          <w:rFonts w:hint="eastAsia"/>
        </w:rPr>
        <w:t xml:space="preserve"> RRC </w:t>
      </w:r>
      <w:r>
        <w:t>signalling</w:t>
      </w:r>
      <w:r>
        <w:rPr>
          <w:rFonts w:hint="eastAsia"/>
        </w:rPr>
        <w:t xml:space="preserve"> </w:t>
      </w:r>
      <w:proofErr w:type="spellStart"/>
      <w:r>
        <w:rPr>
          <w:i/>
        </w:rPr>
        <w:t>uplinkTxSwitchingPeriodLocation</w:t>
      </w:r>
      <w:proofErr w:type="spellEnd"/>
      <w:r>
        <w:rPr>
          <w:rFonts w:hint="eastAsia"/>
        </w:rPr>
        <w:t xml:space="preserve"> [</w:t>
      </w:r>
      <w:r>
        <w:rPr>
          <w:rFonts w:hint="eastAsia"/>
          <w:lang w:eastAsia="zh-CN"/>
        </w:rPr>
        <w:t>7</w:t>
      </w:r>
      <w:r>
        <w:rPr>
          <w:rFonts w:hint="eastAsia"/>
        </w:rPr>
        <w:t>]</w:t>
      </w:r>
      <w:r>
        <w:t>,</w:t>
      </w:r>
      <w:ins w:id="756" w:author="Huawei-Danica" w:date="2023-03-27T16:25:00Z">
        <w:r>
          <w:t xml:space="preserve"> and the RRC signalling </w:t>
        </w:r>
        <w:proofErr w:type="spellStart"/>
        <w:r>
          <w:rPr>
            <w:i/>
          </w:rPr>
          <w:t>uplinkTxSwitchingPeriodLocation</w:t>
        </w:r>
        <w:proofErr w:type="spellEnd"/>
        <w:r>
          <w:t xml:space="preserve"> </w:t>
        </w:r>
      </w:ins>
      <w:ins w:id="757" w:author="Huawei-Danica" w:date="2023-03-27T16:26:00Z">
        <w:r>
          <w:t>does</w:t>
        </w:r>
      </w:ins>
      <w:ins w:id="758" w:author="Huawei-Danica" w:date="2023-03-27T16:25:00Z">
        <w:r>
          <w:t xml:space="preserve"> </w:t>
        </w:r>
      </w:ins>
      <w:ins w:id="759" w:author="Huawei-Danica" w:date="2023-03-27T16:26:00Z">
        <w:r>
          <w:t>not</w:t>
        </w:r>
      </w:ins>
      <w:ins w:id="760" w:author="Huawei-Danica" w:date="2023-03-27T16:25:00Z">
        <w:r>
          <w:t xml:space="preserve"> </w:t>
        </w:r>
      </w:ins>
      <w:ins w:id="761" w:author="Huawei-Danica" w:date="2023-03-27T16:26:00Z">
        <w:r>
          <w:t>take effect</w:t>
        </w:r>
      </w:ins>
      <w:ins w:id="762" w:author="Huawei-Danica" w:date="2023-03-27T16:25:00Z">
        <w:r>
          <w:t xml:space="preserve"> when</w:t>
        </w:r>
      </w:ins>
      <w:ins w:id="763" w:author="Huawei-Danica" w:date="2023-03-27T16:26:00Z">
        <w:r>
          <w:t xml:space="preserve"> </w:t>
        </w:r>
        <w:proofErr w:type="spellStart"/>
        <w:r>
          <w:t>gNB</w:t>
        </w:r>
        <w:proofErr w:type="spellEnd"/>
        <w:r>
          <w:t xml:space="preserve"> provides sufficient time between the end of the UL transmission on the switch-from carrier and the start of the UL transmission on the switch-to carrier to absorb the switching period, </w:t>
        </w:r>
      </w:ins>
      <w:r>
        <w:t xml:space="preserve"> </w:t>
      </w:r>
      <w:r>
        <w:rPr>
          <w:rFonts w:hint="eastAsia"/>
        </w:rPr>
        <w:t xml:space="preserve">and the length of </w:t>
      </w:r>
      <w:r>
        <w:rPr>
          <w:rFonts w:hint="eastAsia"/>
          <w:lang w:eastAsia="zh-CN"/>
        </w:rPr>
        <w:t xml:space="preserve">uplink </w:t>
      </w:r>
      <w:r>
        <w:rPr>
          <w:rFonts w:hint="eastAsia"/>
        </w:rPr>
        <w:t>switching period</w:t>
      </w:r>
      <w:r>
        <w:t xml:space="preserve"> </w:t>
      </w:r>
      <w:r>
        <w:rPr>
          <w:i/>
        </w:rPr>
        <w:t>X</w:t>
      </w:r>
      <w:r>
        <w:t xml:space="preserve"> </w:t>
      </w:r>
      <w:r>
        <w:rPr>
          <w:lang w:eastAsia="zh-CN"/>
        </w:rPr>
        <w:t xml:space="preserve">is less than the value indicated by </w:t>
      </w:r>
      <w:r>
        <w:t xml:space="preserve">UE capability </w:t>
      </w:r>
      <w:proofErr w:type="spellStart"/>
      <w:r>
        <w:rPr>
          <w:bCs/>
          <w:i/>
          <w:iCs/>
        </w:rPr>
        <w:t>uplinkTxSwitchingPeriod</w:t>
      </w:r>
      <w:proofErr w:type="spellEnd"/>
      <w:r>
        <w:t xml:space="preserve">. </w:t>
      </w:r>
    </w:p>
    <w:p w14:paraId="4D767259" w14:textId="77777777" w:rsidR="00467062" w:rsidRPr="00467062" w:rsidRDefault="00D55E6B">
      <w:pPr>
        <w:pStyle w:val="ListParagraph"/>
        <w:numPr>
          <w:ilvl w:val="0"/>
          <w:numId w:val="4"/>
        </w:numPr>
        <w:ind w:firstLineChars="0"/>
        <w:rPr>
          <w:ins w:id="764" w:author="Emmanuel Ngompe" w:date="2023-04-17T16:19:00Z"/>
          <w:color w:val="4472C4" w:themeColor="accent1"/>
          <w:lang w:eastAsia="zh-CN"/>
          <w:rPrChange w:id="765" w:author="Emmanuel Ngompe" w:date="2023-04-17T16:19:00Z">
            <w:rPr>
              <w:ins w:id="766" w:author="Emmanuel Ngompe" w:date="2023-04-17T16:19:00Z"/>
              <w:color w:val="000000"/>
            </w:rPr>
          </w:rPrChange>
        </w:rPr>
      </w:pPr>
      <w:ins w:id="767" w:author="Emmanuel Ngompe" w:date="2023-04-17T16:15:00Z">
        <w:r>
          <w:rPr>
            <w:color w:val="4472C4" w:themeColor="accent1"/>
            <w:rPrChange w:id="768" w:author="Emmanuel Ngompe" w:date="2023-04-17T16:15:00Z">
              <w:rPr/>
            </w:rPrChange>
          </w:rPr>
          <w:t>Apple’s Proposal</w:t>
        </w:r>
        <w:r>
          <w:rPr>
            <w:color w:val="4472C4" w:themeColor="accent1"/>
          </w:rPr>
          <w:t xml:space="preserve">: </w:t>
        </w:r>
      </w:ins>
      <w:ins w:id="769" w:author="Emmanuel Ngompe" w:date="2023-04-17T16:16:00Z">
        <w:r>
          <w:rPr>
            <w:color w:val="4472C4" w:themeColor="accent1"/>
          </w:rPr>
          <w:t xml:space="preserve">Ericsson proposal </w:t>
        </w:r>
      </w:ins>
      <w:ins w:id="770" w:author="Emmanuel Ngompe" w:date="2023-04-17T16:17:00Z">
        <w:r>
          <w:rPr>
            <w:color w:val="4472C4" w:themeColor="accent1"/>
          </w:rPr>
          <w:t xml:space="preserve">on the location of the switching period is good but we would like to have a more concise location </w:t>
        </w:r>
      </w:ins>
      <w:ins w:id="771" w:author="Emmanuel Ngompe" w:date="2023-04-17T16:18:00Z">
        <w:r>
          <w:rPr>
            <w:color w:val="4472C4" w:themeColor="accent1"/>
          </w:rPr>
          <w:t>to remove any potential ambi</w:t>
        </w:r>
      </w:ins>
      <w:ins w:id="772" w:author="Emmanuel Ngompe" w:date="2023-04-17T16:19:00Z">
        <w:r>
          <w:rPr>
            <w:color w:val="4472C4" w:themeColor="accent1"/>
          </w:rPr>
          <w:t xml:space="preserve">guity: </w:t>
        </w:r>
        <w:r>
          <w:t xml:space="preserve">We would </w:t>
        </w:r>
      </w:ins>
      <w:ins w:id="773" w:author="Emmanuel Ngompe" w:date="2023-04-17T16:18:00Z">
        <w:r>
          <w:t xml:space="preserve">prefer the switching period end to be anchored to the start of the UL allocation in the “switch to” carrier </w:t>
        </w:r>
      </w:ins>
      <w:ins w:id="774" w:author="Emmanuel Ngompe" w:date="2023-04-17T16:19:00Z">
        <w:r>
          <w:rPr>
            <w:color w:val="000000"/>
          </w:rPr>
          <w:t>as shown in the diagram below:</w:t>
        </w:r>
      </w:ins>
    </w:p>
    <w:p w14:paraId="540D9ED1" w14:textId="77777777" w:rsidR="00467062" w:rsidRPr="00467062" w:rsidRDefault="00D55E6B">
      <w:pPr>
        <w:numPr>
          <w:ilvl w:val="0"/>
          <w:numId w:val="4"/>
        </w:numPr>
        <w:rPr>
          <w:ins w:id="775" w:author="Emmanuel Ngompe" w:date="2023-04-17T16:15:00Z"/>
          <w:rFonts w:eastAsia="SimSun"/>
          <w:color w:val="4472C4" w:themeColor="accent1"/>
          <w:lang w:eastAsia="zh-CN"/>
          <w:rPrChange w:id="776" w:author="Emmanuel Ngompe" w:date="2023-04-17T16:19:00Z">
            <w:rPr>
              <w:ins w:id="777" w:author="Emmanuel Ngompe" w:date="2023-04-17T16:15:00Z"/>
              <w:lang w:eastAsia="zh-CN"/>
            </w:rPr>
          </w:rPrChange>
        </w:rPr>
        <w:pPrChange w:id="778" w:author="Emmanuel Ngompe" w:date="2023-04-17T16:19:00Z">
          <w:pPr>
            <w:pStyle w:val="ListParagraph"/>
            <w:numPr>
              <w:numId w:val="4"/>
            </w:numPr>
            <w:ind w:left="936" w:firstLineChars="0" w:hanging="360"/>
          </w:pPr>
        </w:pPrChange>
      </w:pPr>
      <w:ins w:id="779" w:author="Emmanuel Ngompe" w:date="2023-04-17T16:20:00Z">
        <w:r>
          <w:rPr>
            <w:rFonts w:eastAsia="SimSun"/>
            <w:noProof/>
            <w:color w:val="4472C4" w:themeColor="accent1"/>
            <w:lang w:val="en-US" w:eastAsia="zh-CN"/>
            <w:rPrChange w:id="780" w:author="Unknown" w:date="1900-01-01T00:00:00Z">
              <w:rPr>
                <w:noProof/>
                <w:lang w:val="en-US" w:eastAsia="zh-CN"/>
              </w:rPr>
            </w:rPrChange>
          </w:rPr>
          <w:lastRenderedPageBreak/>
          <w:drawing>
            <wp:inline distT="0" distB="0" distL="0" distR="0" wp14:anchorId="247F7DA2" wp14:editId="4A0373A9">
              <wp:extent cx="5949950" cy="234950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5" cstate="print"/>
                      <a:stretch>
                        <a:fillRect/>
                      </a:stretch>
                    </pic:blipFill>
                    <pic:spPr>
                      <a:xfrm>
                        <a:off x="0" y="0"/>
                        <a:ext cx="5954999" cy="2351455"/>
                      </a:xfrm>
                      <a:prstGeom prst="rect">
                        <a:avLst/>
                      </a:prstGeom>
                    </pic:spPr>
                  </pic:pic>
                </a:graphicData>
              </a:graphic>
            </wp:inline>
          </w:drawing>
        </w:r>
      </w:ins>
    </w:p>
    <w:p w14:paraId="299293A4" w14:textId="77777777" w:rsidR="00467062" w:rsidRPr="00467062" w:rsidRDefault="00467062">
      <w:pPr>
        <w:pStyle w:val="ListParagraph"/>
        <w:ind w:left="936" w:firstLineChars="0" w:firstLine="0"/>
        <w:rPr>
          <w:color w:val="4472C4" w:themeColor="accent1"/>
          <w:lang w:eastAsia="zh-CN"/>
          <w:rPrChange w:id="781" w:author="Emmanuel Ngompe" w:date="2023-04-17T16:15:00Z">
            <w:rPr>
              <w:lang w:eastAsia="zh-CN"/>
            </w:rPr>
          </w:rPrChange>
        </w:rPr>
        <w:pPrChange w:id="782" w:author="Emmanuel Ngompe" w:date="2023-04-17T16:15:00Z">
          <w:pPr>
            <w:pStyle w:val="ListParagraph"/>
            <w:numPr>
              <w:numId w:val="4"/>
            </w:numPr>
            <w:ind w:left="936" w:firstLineChars="0" w:hanging="360"/>
          </w:pPr>
        </w:pPrChange>
      </w:pPr>
    </w:p>
    <w:p w14:paraId="7736BAA4" w14:textId="77777777" w:rsidR="00467062" w:rsidRDefault="00D55E6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9A30B09" w14:textId="77777777" w:rsidR="00467062" w:rsidRDefault="00D55E6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85"/>
      </w:tblGrid>
      <w:tr w:rsidR="00467062" w14:paraId="42DA33E6" w14:textId="77777777">
        <w:tc>
          <w:tcPr>
            <w:tcW w:w="1236" w:type="dxa"/>
          </w:tcPr>
          <w:p w14:paraId="4EEB09A6" w14:textId="77777777" w:rsidR="00467062" w:rsidRDefault="00D55E6B">
            <w:pPr>
              <w:spacing w:after="120"/>
              <w:rPr>
                <w:b/>
                <w:bCs/>
                <w:color w:val="0070C0"/>
                <w:lang w:val="en-US" w:eastAsia="zh-CN"/>
              </w:rPr>
            </w:pPr>
            <w:r>
              <w:rPr>
                <w:b/>
                <w:bCs/>
                <w:color w:val="0070C0"/>
                <w:lang w:val="en-US" w:eastAsia="zh-CN"/>
              </w:rPr>
              <w:t>Company</w:t>
            </w:r>
          </w:p>
        </w:tc>
        <w:tc>
          <w:tcPr>
            <w:tcW w:w="8385" w:type="dxa"/>
          </w:tcPr>
          <w:p w14:paraId="29DDF3AE" w14:textId="77777777" w:rsidR="00467062" w:rsidRDefault="00D55E6B">
            <w:pPr>
              <w:spacing w:after="120"/>
              <w:rPr>
                <w:b/>
                <w:bCs/>
                <w:color w:val="0070C0"/>
                <w:lang w:val="en-US" w:eastAsia="zh-CN"/>
              </w:rPr>
            </w:pPr>
            <w:r>
              <w:rPr>
                <w:b/>
                <w:bCs/>
                <w:color w:val="0070C0"/>
                <w:lang w:val="en-US" w:eastAsia="zh-CN"/>
              </w:rPr>
              <w:t>Comments</w:t>
            </w:r>
          </w:p>
        </w:tc>
      </w:tr>
      <w:tr w:rsidR="00467062" w14:paraId="1938C774" w14:textId="77777777">
        <w:tc>
          <w:tcPr>
            <w:tcW w:w="1236" w:type="dxa"/>
          </w:tcPr>
          <w:p w14:paraId="4805E8A7" w14:textId="77777777" w:rsidR="00467062" w:rsidRDefault="00D55E6B">
            <w:pPr>
              <w:spacing w:after="120"/>
              <w:rPr>
                <w:color w:val="0070C0"/>
                <w:lang w:val="en-US" w:eastAsia="zh-CN"/>
              </w:rPr>
            </w:pPr>
            <w:r>
              <w:rPr>
                <w:rFonts w:hint="eastAsia"/>
                <w:color w:val="0070C0"/>
                <w:lang w:val="en-US" w:eastAsia="zh-CN"/>
              </w:rPr>
              <w:t>XXX</w:t>
            </w:r>
          </w:p>
        </w:tc>
        <w:tc>
          <w:tcPr>
            <w:tcW w:w="8385" w:type="dxa"/>
          </w:tcPr>
          <w:p w14:paraId="25BB304D" w14:textId="77777777" w:rsidR="00467062" w:rsidRDefault="00467062">
            <w:pPr>
              <w:spacing w:after="120"/>
              <w:rPr>
                <w:color w:val="0070C0"/>
                <w:lang w:val="en-US" w:eastAsia="zh-CN"/>
              </w:rPr>
            </w:pPr>
          </w:p>
        </w:tc>
      </w:tr>
      <w:tr w:rsidR="00467062" w14:paraId="452E9DD0" w14:textId="77777777">
        <w:trPr>
          <w:ins w:id="783" w:author="Shan YANG, China Telecom" w:date="2023-04-17T16:14:00Z"/>
        </w:trPr>
        <w:tc>
          <w:tcPr>
            <w:tcW w:w="1236" w:type="dxa"/>
          </w:tcPr>
          <w:p w14:paraId="32485993" w14:textId="77777777" w:rsidR="00467062" w:rsidRDefault="00D55E6B">
            <w:pPr>
              <w:spacing w:after="120"/>
              <w:rPr>
                <w:ins w:id="784" w:author="Shan YANG, China Telecom" w:date="2023-04-17T16:14:00Z"/>
                <w:color w:val="0070C0"/>
                <w:lang w:val="en-US" w:eastAsia="zh-CN"/>
              </w:rPr>
            </w:pPr>
            <w:ins w:id="785" w:author="Shan YANG, China Telecom" w:date="2023-04-17T16:14:00Z">
              <w:r>
                <w:rPr>
                  <w:rFonts w:hint="eastAsia"/>
                  <w:color w:val="0070C0"/>
                  <w:lang w:val="en-US" w:eastAsia="zh-CN"/>
                </w:rPr>
                <w:t>China Telecom</w:t>
              </w:r>
            </w:ins>
          </w:p>
        </w:tc>
        <w:tc>
          <w:tcPr>
            <w:tcW w:w="8385" w:type="dxa"/>
          </w:tcPr>
          <w:p w14:paraId="1CA12B3B" w14:textId="77777777" w:rsidR="00467062" w:rsidRDefault="00D55E6B">
            <w:pPr>
              <w:spacing w:after="120"/>
              <w:rPr>
                <w:ins w:id="786" w:author="Shan YANG, China Telecom" w:date="2023-04-17T16:14:00Z"/>
                <w:bCs/>
                <w:lang w:val="en-US" w:eastAsia="zh-CN"/>
              </w:rPr>
            </w:pPr>
            <w:ins w:id="787" w:author="Shan YANG, China Telecom" w:date="2023-04-17T16:14:00Z">
              <w:r>
                <w:rPr>
                  <w:rFonts w:hint="eastAsia"/>
                  <w:bCs/>
                  <w:lang w:val="en-US" w:eastAsia="zh-CN"/>
                </w:rPr>
                <w:t xml:space="preserve">Option 1 is to define the exact </w:t>
              </w:r>
              <w:r>
                <w:rPr>
                  <w:bCs/>
                  <w:lang w:val="en-US" w:eastAsia="zh-CN"/>
                </w:rPr>
                <w:t>location</w:t>
              </w:r>
              <w:r>
                <w:rPr>
                  <w:rFonts w:hint="eastAsia"/>
                  <w:bCs/>
                  <w:lang w:val="en-US" w:eastAsia="zh-CN"/>
                </w:rPr>
                <w:t xml:space="preserve">, i.e., </w:t>
              </w:r>
              <w:r>
                <w:rPr>
                  <w:bCs/>
                  <w:lang w:val="en-US"/>
                </w:rPr>
                <w:t>the switching period immediately preceding the time T</w:t>
              </w:r>
              <w:r>
                <w:rPr>
                  <w:bCs/>
                  <w:vertAlign w:val="subscript"/>
                  <w:lang w:val="en-US"/>
                </w:rPr>
                <w:t>0</w:t>
              </w:r>
              <w:r>
                <w:rPr>
                  <w:rFonts w:hint="eastAsia"/>
                  <w:bCs/>
                  <w:lang w:val="en-US" w:eastAsia="zh-CN"/>
                </w:rPr>
                <w:t>. We don</w:t>
              </w:r>
              <w:r>
                <w:rPr>
                  <w:bCs/>
                  <w:lang w:val="en-US" w:eastAsia="zh-CN"/>
                </w:rPr>
                <w:t>’</w:t>
              </w:r>
              <w:r>
                <w:rPr>
                  <w:rFonts w:hint="eastAsia"/>
                  <w:bCs/>
                  <w:lang w:val="en-US" w:eastAsia="zh-CN"/>
                </w:rPr>
                <w:t xml:space="preserve">t support such change for a frozen </w:t>
              </w:r>
              <w:r>
                <w:rPr>
                  <w:bCs/>
                  <w:lang w:val="en-US" w:eastAsia="zh-CN"/>
                </w:rPr>
                <w:t>release</w:t>
              </w:r>
              <w:r>
                <w:rPr>
                  <w:rFonts w:hint="eastAsia"/>
                  <w:bCs/>
                  <w:lang w:val="en-US" w:eastAsia="zh-CN"/>
                </w:rPr>
                <w:t>, and we can keep leaving the freedom to UE implementation.</w:t>
              </w:r>
            </w:ins>
          </w:p>
          <w:p w14:paraId="6E042D34" w14:textId="77777777" w:rsidR="00467062" w:rsidRDefault="00D55E6B">
            <w:pPr>
              <w:spacing w:after="120"/>
              <w:rPr>
                <w:ins w:id="788" w:author="Shan YANG, China Telecom" w:date="2023-04-17T16:14:00Z"/>
                <w:bCs/>
                <w:lang w:val="en-US" w:eastAsia="zh-CN"/>
              </w:rPr>
            </w:pPr>
            <w:ins w:id="789" w:author="Shan YANG, China Telecom" w:date="2023-04-17T16:14:00Z">
              <w:r>
                <w:rPr>
                  <w:rFonts w:hint="eastAsia"/>
                  <w:bCs/>
                  <w:lang w:val="en-US" w:eastAsia="zh-CN"/>
                </w:rPr>
                <w:t xml:space="preserve">For option 2/3/4, the basic idea is to </w:t>
              </w:r>
              <w:r>
                <w:rPr>
                  <w:bCs/>
                  <w:lang w:val="en-US" w:eastAsia="zh-CN"/>
                </w:rPr>
                <w:t>clarify</w:t>
              </w:r>
              <w:r>
                <w:rPr>
                  <w:rFonts w:hint="eastAsia"/>
                  <w:bCs/>
                  <w:lang w:val="en-US" w:eastAsia="zh-CN"/>
                </w:rPr>
                <w:t xml:space="preserve"> that the existing requirements are </w:t>
              </w:r>
              <w:r>
                <w:rPr>
                  <w:bCs/>
                  <w:lang w:val="en-US" w:eastAsia="zh-CN"/>
                </w:rPr>
                <w:t>applicable</w:t>
              </w:r>
              <w:r>
                <w:rPr>
                  <w:rFonts w:hint="eastAsia"/>
                  <w:bCs/>
                  <w:lang w:val="en-US" w:eastAsia="zh-CN"/>
                </w:rPr>
                <w:t xml:space="preserve"> to the case with no sufficient time with </w:t>
              </w:r>
              <w:r>
                <w:rPr>
                  <w:bCs/>
                  <w:lang w:val="en-US" w:eastAsia="zh-CN"/>
                </w:rPr>
                <w:t>no UL transmission</w:t>
              </w:r>
              <w:r>
                <w:rPr>
                  <w:rFonts w:hint="eastAsia"/>
                  <w:bCs/>
                  <w:lang w:val="en-US" w:eastAsia="zh-CN"/>
                </w:rPr>
                <w:t xml:space="preserve">. We are ok to </w:t>
              </w:r>
              <w:r>
                <w:rPr>
                  <w:bCs/>
                  <w:lang w:val="en-US" w:eastAsia="zh-CN"/>
                </w:rPr>
                <w:t>clarify</w:t>
              </w:r>
              <w:r>
                <w:rPr>
                  <w:rFonts w:hint="eastAsia"/>
                  <w:bCs/>
                  <w:lang w:val="en-US" w:eastAsia="zh-CN"/>
                </w:rPr>
                <w:t>.</w:t>
              </w:r>
            </w:ins>
          </w:p>
          <w:p w14:paraId="31471BA1" w14:textId="77777777" w:rsidR="00467062" w:rsidRDefault="00D55E6B">
            <w:pPr>
              <w:spacing w:after="120"/>
              <w:rPr>
                <w:ins w:id="790" w:author="Shan YANG, China Telecom" w:date="2023-04-17T16:14:00Z"/>
                <w:bCs/>
                <w:lang w:val="en-US" w:eastAsia="zh-CN"/>
              </w:rPr>
            </w:pPr>
            <w:ins w:id="791" w:author="Shan YANG, China Telecom" w:date="2023-04-17T16:14:00Z">
              <w:r>
                <w:rPr>
                  <w:rFonts w:hint="eastAsia"/>
                  <w:bCs/>
                  <w:lang w:val="en-US" w:eastAsia="zh-CN"/>
                </w:rPr>
                <w:t>In addition, we</w:t>
              </w:r>
              <w:r>
                <w:rPr>
                  <w:bCs/>
                  <w:lang w:val="en-US" w:eastAsia="zh-CN"/>
                </w:rPr>
                <w:t>’</w:t>
              </w:r>
              <w:r>
                <w:rPr>
                  <w:rFonts w:hint="eastAsia"/>
                  <w:bCs/>
                  <w:lang w:val="en-US" w:eastAsia="zh-CN"/>
                </w:rPr>
                <w:t xml:space="preserve">d like to check the understanding for the case of </w:t>
              </w:r>
              <w:r>
                <w:rPr>
                  <w:rFonts w:hint="eastAsia"/>
                  <w:bCs/>
                  <w:lang w:val="en-US" w:eastAsia="zh-CN"/>
                </w:rPr>
                <w:t>“</w:t>
              </w:r>
              <w:r>
                <w:rPr>
                  <w:rFonts w:hint="eastAsia"/>
                  <w:bCs/>
                  <w:lang w:val="en-US" w:eastAsia="zh-CN"/>
                </w:rPr>
                <w:t xml:space="preserve">the time with no UL transmission is not zero but </w:t>
              </w:r>
              <w:r>
                <w:rPr>
                  <w:bCs/>
                  <w:lang w:val="en-US" w:eastAsia="zh-CN"/>
                </w:rPr>
                <w:t>small</w:t>
              </w:r>
              <w:r>
                <w:rPr>
                  <w:rFonts w:hint="eastAsia"/>
                  <w:bCs/>
                  <w:lang w:val="en-US" w:eastAsia="zh-CN"/>
                </w:rPr>
                <w:t xml:space="preserve">er than </w:t>
              </w:r>
              <w:r>
                <w:t>the duration of the switching period</w:t>
              </w:r>
              <w:r>
                <w:rPr>
                  <w:lang w:eastAsia="zh-CN"/>
                </w:rPr>
                <w:t>”</w:t>
              </w:r>
              <w:r>
                <w:rPr>
                  <w:rFonts w:hint="eastAsia"/>
                  <w:lang w:eastAsia="zh-CN"/>
                </w:rPr>
                <w:t xml:space="preserve">. In our view, for this case, </w:t>
              </w:r>
              <w:r>
                <w:rPr>
                  <w:lang w:eastAsia="zh-CN"/>
                </w:rPr>
                <w:t>“</w:t>
              </w:r>
              <w:r>
                <w:rPr>
                  <w:rFonts w:hint="eastAsia"/>
                  <w:lang w:eastAsia="zh-CN"/>
                </w:rPr>
                <w:t>the duration of switching period</w:t>
              </w:r>
              <w:r>
                <w:rPr>
                  <w:lang w:eastAsia="zh-CN"/>
                </w:rPr>
                <w:t>”</w:t>
              </w:r>
              <w:r>
                <w:rPr>
                  <w:rFonts w:hint="eastAsia"/>
                  <w:lang w:eastAsia="zh-CN"/>
                </w:rPr>
                <w:t xml:space="preserve"> consists of </w:t>
              </w:r>
              <w:r>
                <w:rPr>
                  <w:lang w:eastAsia="zh-CN"/>
                </w:rPr>
                <w:t>“</w:t>
              </w:r>
              <w:r>
                <w:rPr>
                  <w:rFonts w:hint="eastAsia"/>
                  <w:lang w:eastAsia="zh-CN"/>
                </w:rPr>
                <w:t xml:space="preserve">the non-zero </w:t>
              </w:r>
              <w:r>
                <w:rPr>
                  <w:rFonts w:hint="eastAsia"/>
                  <w:bCs/>
                  <w:lang w:val="en-US" w:eastAsia="zh-CN"/>
                </w:rPr>
                <w:t>time with no UL transmission</w:t>
              </w:r>
              <w:r>
                <w:rPr>
                  <w:bCs/>
                  <w:lang w:val="en-US" w:eastAsia="zh-CN"/>
                </w:rPr>
                <w:t>”</w:t>
              </w:r>
              <w:r>
                <w:rPr>
                  <w:rFonts w:hint="eastAsia"/>
                  <w:bCs/>
                  <w:lang w:val="en-US" w:eastAsia="zh-CN"/>
                </w:rPr>
                <w:t xml:space="preserve"> + </w:t>
              </w:r>
              <w:r>
                <w:rPr>
                  <w:bCs/>
                  <w:lang w:val="en-US" w:eastAsia="zh-CN"/>
                </w:rPr>
                <w:t>“</w:t>
              </w:r>
              <w:r>
                <w:rPr>
                  <w:rFonts w:hint="eastAsia"/>
                  <w:bCs/>
                  <w:lang w:val="en-US" w:eastAsia="zh-CN"/>
                </w:rPr>
                <w:t xml:space="preserve">omitted UL </w:t>
              </w:r>
              <w:r>
                <w:rPr>
                  <w:bCs/>
                  <w:lang w:val="en-US" w:eastAsia="zh-CN"/>
                </w:rPr>
                <w:t>transmission</w:t>
              </w:r>
              <w:r>
                <w:rPr>
                  <w:rFonts w:hint="eastAsia"/>
                  <w:bCs/>
                  <w:lang w:val="en-US" w:eastAsia="zh-CN"/>
                </w:rPr>
                <w:t xml:space="preserve"> on </w:t>
              </w:r>
              <w:r>
                <w:rPr>
                  <w:bCs/>
                  <w:lang w:val="en-US" w:eastAsia="zh-CN"/>
                </w:rPr>
                <w:t>the</w:t>
              </w:r>
              <w:r>
                <w:rPr>
                  <w:rFonts w:hint="eastAsia"/>
                  <w:bCs/>
                  <w:lang w:val="en-US" w:eastAsia="zh-CN"/>
                </w:rPr>
                <w:t xml:space="preserve"> </w:t>
              </w:r>
              <w:proofErr w:type="spellStart"/>
              <w:r>
                <w:rPr>
                  <w:i/>
                </w:rPr>
                <w:t>uplinkTxSwitchingPeriodLocation</w:t>
              </w:r>
              <w:proofErr w:type="spellEnd"/>
              <w:r>
                <w:rPr>
                  <w:rFonts w:hint="eastAsia"/>
                  <w:lang w:eastAsia="zh-CN"/>
                </w:rPr>
                <w:t xml:space="preserve"> carrier(s)</w:t>
              </w:r>
              <w:r>
                <w:rPr>
                  <w:lang w:eastAsia="zh-CN"/>
                </w:rPr>
                <w:t>”</w:t>
              </w:r>
              <w:r>
                <w:rPr>
                  <w:rFonts w:hint="eastAsia"/>
                  <w:lang w:eastAsia="zh-CN"/>
                </w:rPr>
                <w:t>.</w:t>
              </w:r>
            </w:ins>
          </w:p>
          <w:p w14:paraId="0FFBAD28" w14:textId="77777777" w:rsidR="00467062" w:rsidRDefault="00467062">
            <w:pPr>
              <w:spacing w:after="120"/>
              <w:rPr>
                <w:ins w:id="792" w:author="Shan YANG, China Telecom" w:date="2023-04-17T16:14:00Z"/>
                <w:color w:val="0070C0"/>
                <w:lang w:val="en-US" w:eastAsia="zh-CN"/>
              </w:rPr>
            </w:pPr>
          </w:p>
        </w:tc>
      </w:tr>
      <w:tr w:rsidR="00467062" w14:paraId="6634C2F2" w14:textId="77777777">
        <w:trPr>
          <w:ins w:id="793" w:author="Huawei" w:date="2023-04-18T17:10:00Z"/>
        </w:trPr>
        <w:tc>
          <w:tcPr>
            <w:tcW w:w="1236" w:type="dxa"/>
          </w:tcPr>
          <w:p w14:paraId="28691CF0" w14:textId="77777777" w:rsidR="00467062" w:rsidRDefault="00D55E6B">
            <w:pPr>
              <w:spacing w:after="120"/>
              <w:rPr>
                <w:ins w:id="794" w:author="Huawei" w:date="2023-04-18T17:10:00Z"/>
                <w:color w:val="0070C0"/>
                <w:lang w:val="en-US" w:eastAsia="zh-CN"/>
              </w:rPr>
            </w:pPr>
            <w:ins w:id="795" w:author="Huawei" w:date="2023-04-18T17:10:00Z">
              <w:r>
                <w:rPr>
                  <w:rFonts w:hint="eastAsia"/>
                  <w:color w:val="0070C0"/>
                  <w:lang w:val="en-US" w:eastAsia="zh-CN"/>
                </w:rPr>
                <w:t>Huawei</w:t>
              </w:r>
            </w:ins>
          </w:p>
        </w:tc>
        <w:tc>
          <w:tcPr>
            <w:tcW w:w="8385" w:type="dxa"/>
          </w:tcPr>
          <w:p w14:paraId="6387FE00" w14:textId="77777777" w:rsidR="00467062" w:rsidRDefault="00D55E6B">
            <w:pPr>
              <w:spacing w:after="120"/>
              <w:rPr>
                <w:ins w:id="796" w:author="Huawei" w:date="2023-04-18T17:10:00Z"/>
                <w:color w:val="0070C0"/>
                <w:lang w:val="en-US" w:eastAsia="zh-CN"/>
              </w:rPr>
            </w:pPr>
            <w:ins w:id="797" w:author="Huawei" w:date="2023-04-18T17:10:00Z">
              <w:r>
                <w:rPr>
                  <w:color w:val="0070C0"/>
                  <w:lang w:val="en-US" w:eastAsia="zh-CN"/>
                </w:rPr>
                <w:t>In our view, the methodology of the clarification provided by option 2, option 3 and option 4 are consistent with the applicable scenario of time mask specified in RAN4 spec. A mergence can be considered.</w:t>
              </w:r>
            </w:ins>
          </w:p>
          <w:p w14:paraId="73282588" w14:textId="77777777" w:rsidR="00467062" w:rsidRDefault="00D55E6B">
            <w:pPr>
              <w:spacing w:after="120"/>
              <w:rPr>
                <w:ins w:id="798" w:author="Huawei" w:date="2023-04-18T17:10:00Z"/>
                <w:bCs/>
                <w:lang w:val="en-US" w:eastAsia="zh-CN"/>
              </w:rPr>
            </w:pPr>
            <w:ins w:id="799" w:author="Huawei" w:date="2023-04-18T17:10:00Z">
              <w:r>
                <w:rPr>
                  <w:color w:val="0070C0"/>
                  <w:lang w:val="en-US" w:eastAsia="zh-CN"/>
                </w:rPr>
                <w:t>The exact time domain location of switching period when there is sufficient time between the transmissions of switch-from band and switch-to band is up to UE implementation. It is not pursued to be specified.</w:t>
              </w:r>
            </w:ins>
          </w:p>
        </w:tc>
      </w:tr>
      <w:tr w:rsidR="00467062" w14:paraId="15805661" w14:textId="77777777">
        <w:trPr>
          <w:ins w:id="800" w:author="Ericsson" w:date="2023-04-18T15:01:00Z"/>
        </w:trPr>
        <w:tc>
          <w:tcPr>
            <w:tcW w:w="1236" w:type="dxa"/>
          </w:tcPr>
          <w:p w14:paraId="1127B787" w14:textId="77777777" w:rsidR="00467062" w:rsidRDefault="00D55E6B">
            <w:pPr>
              <w:spacing w:after="120"/>
              <w:rPr>
                <w:ins w:id="801" w:author="Ericsson" w:date="2023-04-18T15:01:00Z"/>
                <w:color w:val="0070C0"/>
                <w:lang w:val="en-US" w:eastAsia="zh-CN"/>
              </w:rPr>
            </w:pPr>
            <w:ins w:id="802" w:author="Ericsson" w:date="2023-04-18T15:04:00Z">
              <w:r>
                <w:rPr>
                  <w:color w:val="0070C0"/>
                  <w:lang w:val="en-US" w:eastAsia="zh-CN"/>
                </w:rPr>
                <w:t>Ericsson</w:t>
              </w:r>
            </w:ins>
          </w:p>
        </w:tc>
        <w:tc>
          <w:tcPr>
            <w:tcW w:w="8385" w:type="dxa"/>
          </w:tcPr>
          <w:p w14:paraId="3BB861F4" w14:textId="77777777" w:rsidR="00467062" w:rsidRDefault="00D55E6B">
            <w:pPr>
              <w:spacing w:after="120"/>
              <w:rPr>
                <w:ins w:id="803" w:author="Ericsson" w:date="2023-04-18T21:58:00Z"/>
                <w:color w:val="0070C0"/>
                <w:lang w:val="en-US" w:eastAsia="zh-CN"/>
              </w:rPr>
            </w:pPr>
            <w:ins w:id="804" w:author="Ericsson" w:date="2023-04-18T21:47:00Z">
              <w:r>
                <w:rPr>
                  <w:color w:val="0070C0"/>
                  <w:lang w:val="en-US" w:eastAsia="zh-CN"/>
                </w:rPr>
                <w:t>We support Option 1 with the switching period</w:t>
              </w:r>
            </w:ins>
            <w:ins w:id="805" w:author="Ericsson" w:date="2023-04-18T21:56:00Z">
              <w:r>
                <w:rPr>
                  <w:color w:val="0070C0"/>
                  <w:lang w:val="en-US" w:eastAsia="zh-CN"/>
                </w:rPr>
                <w:t xml:space="preserve"> immediately preceding</w:t>
              </w:r>
            </w:ins>
            <w:ins w:id="806" w:author="Ericsson" w:date="2023-04-18T21:47:00Z">
              <w:r>
                <w:rPr>
                  <w:color w:val="0070C0"/>
                  <w:lang w:val="en-US" w:eastAsia="zh-CN"/>
                </w:rPr>
                <w:t xml:space="preserve"> T</w:t>
              </w:r>
              <w:r>
                <w:rPr>
                  <w:color w:val="0070C0"/>
                  <w:vertAlign w:val="subscript"/>
                  <w:lang w:val="en-US" w:eastAsia="zh-CN"/>
                  <w:rPrChange w:id="807" w:author="Ericsson" w:date="2023-04-18T21:47:00Z">
                    <w:rPr>
                      <w:color w:val="0070C0"/>
                      <w:lang w:val="en-US" w:eastAsia="zh-CN"/>
                    </w:rPr>
                  </w:rPrChange>
                </w:rPr>
                <w:t>0</w:t>
              </w:r>
            </w:ins>
            <w:ins w:id="808" w:author="Ericsson" w:date="2023-04-18T21:55:00Z">
              <w:r>
                <w:rPr>
                  <w:color w:val="0070C0"/>
                  <w:vertAlign w:val="subscript"/>
                  <w:lang w:val="en-US" w:eastAsia="zh-CN"/>
                </w:rPr>
                <w:t xml:space="preserve"> </w:t>
              </w:r>
            </w:ins>
            <w:ins w:id="809" w:author="Ericsson" w:date="2023-04-18T21:56:00Z">
              <w:r>
                <w:rPr>
                  <w:color w:val="0070C0"/>
                  <w:lang w:val="en-US" w:eastAsia="zh-CN"/>
                </w:rPr>
                <w:t>(</w:t>
              </w:r>
            </w:ins>
            <w:ins w:id="810" w:author="Ericsson" w:date="2023-04-18T22:02:00Z">
              <w:r>
                <w:rPr>
                  <w:color w:val="0070C0"/>
                  <w:lang w:val="en-US" w:eastAsia="zh-CN"/>
                </w:rPr>
                <w:t xml:space="preserve">and </w:t>
              </w:r>
            </w:ins>
            <w:ins w:id="811" w:author="Ericsson" w:date="2023-04-18T21:56:00Z">
              <w:r>
                <w:rPr>
                  <w:color w:val="0070C0"/>
                  <w:lang w:val="en-US" w:eastAsia="zh-CN"/>
                </w:rPr>
                <w:t>according to the proposal by Apple).</w:t>
              </w:r>
            </w:ins>
            <w:ins w:id="812" w:author="Ericsson" w:date="2023-04-18T21:58:00Z">
              <w:r>
                <w:rPr>
                  <w:color w:val="0070C0"/>
                  <w:lang w:val="en-US" w:eastAsia="zh-CN"/>
                </w:rPr>
                <w:t xml:space="preserve"> A minimum change</w:t>
              </w:r>
            </w:ins>
            <w:ins w:id="813" w:author="Ericsson" w:date="2023-04-18T22:01:00Z">
              <w:r>
                <w:rPr>
                  <w:color w:val="0070C0"/>
                  <w:lang w:val="en-US" w:eastAsia="zh-CN"/>
                </w:rPr>
                <w:t xml:space="preserve"> with appropriate description</w:t>
              </w:r>
            </w:ins>
            <w:ins w:id="814" w:author="Ericsson" w:date="2023-04-18T22:02:00Z">
              <w:r>
                <w:rPr>
                  <w:color w:val="0070C0"/>
                  <w:lang w:val="en-US" w:eastAsia="zh-CN"/>
                </w:rPr>
                <w:t xml:space="preserve"> according to 38.214</w:t>
              </w:r>
            </w:ins>
            <w:ins w:id="815" w:author="Ericsson" w:date="2023-04-18T22:01:00Z">
              <w:r>
                <w:rPr>
                  <w:color w:val="0070C0"/>
                  <w:lang w:val="en-US" w:eastAsia="zh-CN"/>
                </w:rPr>
                <w:t xml:space="preserve"> could </w:t>
              </w:r>
              <w:proofErr w:type="gramStart"/>
              <w:r>
                <w:rPr>
                  <w:color w:val="0070C0"/>
                  <w:lang w:val="en-US" w:eastAsia="zh-CN"/>
                </w:rPr>
                <w:t>be</w:t>
              </w:r>
            </w:ins>
            <w:proofErr w:type="gramEnd"/>
          </w:p>
          <w:p w14:paraId="2B92920D" w14:textId="77777777" w:rsidR="00467062" w:rsidRDefault="00D55E6B">
            <w:pPr>
              <w:spacing w:after="120"/>
              <w:rPr>
                <w:ins w:id="816" w:author="Ericsson" w:date="2023-04-18T22:02:00Z"/>
                <w:color w:val="0070C0"/>
                <w:lang w:val="en-US" w:eastAsia="zh-CN"/>
              </w:rPr>
            </w:pPr>
            <w:ins w:id="817" w:author="Ericsson" w:date="2023-04-18T21:58:00Z">
              <w:r>
                <w:rPr>
                  <w:noProof/>
                  <w:lang w:val="en-US" w:eastAsia="zh-CN"/>
                </w:rPr>
                <w:drawing>
                  <wp:inline distT="0" distB="0" distL="0" distR="0" wp14:anchorId="01790300" wp14:editId="1A74B9FE">
                    <wp:extent cx="4230370" cy="140335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6" cstate="print"/>
                            <a:stretch>
                              <a:fillRect/>
                            </a:stretch>
                          </pic:blipFill>
                          <pic:spPr>
                            <a:xfrm>
                              <a:off x="0" y="0"/>
                              <a:ext cx="4271472" cy="1417467"/>
                            </a:xfrm>
                            <a:prstGeom prst="rect">
                              <a:avLst/>
                            </a:prstGeom>
                          </pic:spPr>
                        </pic:pic>
                      </a:graphicData>
                    </a:graphic>
                  </wp:inline>
                </w:drawing>
              </w:r>
            </w:ins>
          </w:p>
          <w:p w14:paraId="30F9D058" w14:textId="77777777" w:rsidR="00467062" w:rsidRDefault="00D55E6B">
            <w:pPr>
              <w:spacing w:after="120"/>
              <w:rPr>
                <w:ins w:id="818" w:author="Ericsson" w:date="2023-04-18T22:00:00Z"/>
                <w:color w:val="0070C0"/>
                <w:lang w:val="en-US" w:eastAsia="zh-CN"/>
              </w:rPr>
            </w:pPr>
            <w:ins w:id="819" w:author="Ericsson" w:date="2023-04-18T22:00:00Z">
              <w:r>
                <w:rPr>
                  <w:color w:val="0070C0"/>
                  <w:lang w:val="en-US" w:eastAsia="zh-CN"/>
                </w:rPr>
                <w:lastRenderedPageBreak/>
                <w:t xml:space="preserve">That there are legacy UEs with a switch up to implementation (the </w:t>
              </w:r>
              <w:proofErr w:type="spellStart"/>
              <w:r>
                <w:rPr>
                  <w:color w:val="0070C0"/>
                  <w:lang w:val="en-US" w:eastAsia="zh-CN"/>
                </w:rPr>
                <w:t>gNB</w:t>
              </w:r>
              <w:proofErr w:type="spellEnd"/>
              <w:r>
                <w:rPr>
                  <w:color w:val="0070C0"/>
                  <w:lang w:val="en-US" w:eastAsia="zh-CN"/>
                </w:rPr>
                <w:t xml:space="preserve"> then unaware of the switching location regardless of any changes) should not prevent changes and specified behavior for new UEs.</w:t>
              </w:r>
            </w:ins>
          </w:p>
          <w:p w14:paraId="7ABA8EB7" w14:textId="77777777" w:rsidR="00467062" w:rsidRDefault="00D55E6B">
            <w:pPr>
              <w:spacing w:after="120"/>
              <w:rPr>
                <w:ins w:id="820" w:author="Ericsson" w:date="2023-04-18T21:46:00Z"/>
                <w:color w:val="0070C0"/>
                <w:lang w:val="en-US" w:eastAsia="zh-CN"/>
              </w:rPr>
            </w:pPr>
            <w:ins w:id="821" w:author="Ericsson" w:date="2023-04-18T21:48:00Z">
              <w:r>
                <w:rPr>
                  <w:color w:val="0070C0"/>
                  <w:lang w:val="en-US" w:eastAsia="zh-CN"/>
                </w:rPr>
                <w:t>Other proposals not agreeable since</w:t>
              </w:r>
            </w:ins>
          </w:p>
          <w:p w14:paraId="6201FF02" w14:textId="77777777" w:rsidR="00467062" w:rsidRDefault="00D55E6B">
            <w:pPr>
              <w:spacing w:after="120"/>
              <w:rPr>
                <w:ins w:id="822" w:author="Ericsson" w:date="2023-04-18T21:48:00Z"/>
                <w:color w:val="0070C0"/>
                <w:lang w:val="en-US" w:eastAsia="zh-CN"/>
              </w:rPr>
            </w:pPr>
            <w:ins w:id="823" w:author="Ericsson" w:date="2023-04-18T21:46:00Z">
              <w:r>
                <w:rPr>
                  <w:color w:val="0070C0"/>
                  <w:lang w:val="en-US" w:eastAsia="zh-CN"/>
                </w:rPr>
                <w:t>Option 2: the location of DL interruptions</w:t>
              </w:r>
            </w:ins>
            <w:ins w:id="824" w:author="Ericsson" w:date="2023-04-18T22:24:00Z">
              <w:r>
                <w:rPr>
                  <w:color w:val="0070C0"/>
                  <w:lang w:val="en-US" w:eastAsia="zh-CN"/>
                </w:rPr>
                <w:t>, if allowed,</w:t>
              </w:r>
            </w:ins>
            <w:ins w:id="825" w:author="Ericsson" w:date="2023-04-18T21:46:00Z">
              <w:r>
                <w:rPr>
                  <w:color w:val="0070C0"/>
                  <w:lang w:val="en-US" w:eastAsia="zh-CN"/>
                </w:rPr>
                <w:t xml:space="preserve"> </w:t>
              </w:r>
            </w:ins>
            <w:ins w:id="826" w:author="Ericsson" w:date="2023-04-18T21:48:00Z">
              <w:r>
                <w:rPr>
                  <w:color w:val="0070C0"/>
                  <w:lang w:val="en-US" w:eastAsia="zh-CN"/>
                </w:rPr>
                <w:t>unknown (see the RAN1 LS)</w:t>
              </w:r>
            </w:ins>
            <w:ins w:id="827" w:author="Ericsson" w:date="2023-04-18T21:53:00Z">
              <w:r>
                <w:rPr>
                  <w:color w:val="0070C0"/>
                  <w:lang w:val="en-US" w:eastAsia="zh-CN"/>
                </w:rPr>
                <w:t xml:space="preserve"> </w:t>
              </w:r>
            </w:ins>
          </w:p>
          <w:p w14:paraId="01A0EBBD" w14:textId="77777777" w:rsidR="00467062" w:rsidRDefault="00D55E6B">
            <w:pPr>
              <w:spacing w:after="120"/>
              <w:rPr>
                <w:ins w:id="828" w:author="Ericsson" w:date="2023-04-18T15:01:00Z"/>
                <w:color w:val="0070C0"/>
                <w:lang w:val="en-US" w:eastAsia="zh-CN"/>
              </w:rPr>
            </w:pPr>
            <w:ins w:id="829" w:author="Ericsson" w:date="2023-04-18T21:48:00Z">
              <w:r>
                <w:rPr>
                  <w:color w:val="0070C0"/>
                  <w:lang w:val="en-US" w:eastAsia="zh-CN"/>
                </w:rPr>
                <w:t>Option 3</w:t>
              </w:r>
            </w:ins>
            <w:ins w:id="830" w:author="Ericsson" w:date="2023-04-18T21:55:00Z">
              <w:r>
                <w:rPr>
                  <w:color w:val="0070C0"/>
                  <w:lang w:val="en-US" w:eastAsia="zh-CN"/>
                </w:rPr>
                <w:t xml:space="preserve"> and 4</w:t>
              </w:r>
            </w:ins>
            <w:ins w:id="831" w:author="Ericsson" w:date="2023-04-18T21:48:00Z">
              <w:r>
                <w:rPr>
                  <w:color w:val="0070C0"/>
                  <w:lang w:val="en-US" w:eastAsia="zh-CN"/>
                </w:rPr>
                <w:t xml:space="preserve">: </w:t>
              </w:r>
            </w:ins>
            <w:ins w:id="832" w:author="Ericsson" w:date="2023-04-18T21:50:00Z">
              <w:r>
                <w:rPr>
                  <w:color w:val="0070C0"/>
                  <w:lang w:val="en-US" w:eastAsia="zh-CN"/>
                </w:rPr>
                <w:t>it is assumed that the UE does not transmit on any carrier during the switching period</w:t>
              </w:r>
            </w:ins>
            <w:ins w:id="833" w:author="Ericsson" w:date="2023-04-18T21:53:00Z">
              <w:r>
                <w:rPr>
                  <w:color w:val="0070C0"/>
                  <w:lang w:val="en-US" w:eastAsia="zh-CN"/>
                </w:rPr>
                <w:t xml:space="preserve"> no</w:t>
              </w:r>
            </w:ins>
            <w:ins w:id="834" w:author="Ericsson" w:date="2023-04-18T21:54:00Z">
              <w:r>
                <w:rPr>
                  <w:color w:val="0070C0"/>
                  <w:lang w:val="en-US" w:eastAsia="zh-CN"/>
                </w:rPr>
                <w:t xml:space="preserve"> </w:t>
              </w:r>
            </w:ins>
            <w:ins w:id="835" w:author="Ericsson" w:date="2023-04-18T21:53:00Z">
              <w:r>
                <w:rPr>
                  <w:color w:val="0070C0"/>
                  <w:lang w:val="en-US" w:eastAsia="zh-CN"/>
                </w:rPr>
                <w:t>matter any scheduled transmissions (</w:t>
              </w:r>
            </w:ins>
            <w:ins w:id="836" w:author="Ericsson" w:date="2023-04-18T21:54:00Z">
              <w:r>
                <w:rPr>
                  <w:color w:val="0070C0"/>
                  <w:lang w:val="en-US" w:eastAsia="zh-CN"/>
                </w:rPr>
                <w:t xml:space="preserve">or </w:t>
              </w:r>
            </w:ins>
            <w:ins w:id="837" w:author="Ericsson" w:date="2023-04-18T21:53:00Z">
              <w:r>
                <w:rPr>
                  <w:color w:val="0070C0"/>
                  <w:lang w:val="en-US" w:eastAsia="zh-CN"/>
                </w:rPr>
                <w:t>gap). The location of T</w:t>
              </w:r>
              <w:r>
                <w:rPr>
                  <w:color w:val="0070C0"/>
                  <w:vertAlign w:val="subscript"/>
                  <w:lang w:val="en-US" w:eastAsia="zh-CN"/>
                </w:rPr>
                <w:t>0</w:t>
              </w:r>
              <w:r>
                <w:rPr>
                  <w:color w:val="0070C0"/>
                  <w:lang w:val="en-US" w:eastAsia="zh-CN"/>
                </w:rPr>
                <w:t xml:space="preserve"> unknown</w:t>
              </w:r>
            </w:ins>
            <w:ins w:id="838" w:author="Ericsson" w:date="2023-04-18T21:54:00Z">
              <w:r>
                <w:rPr>
                  <w:color w:val="0070C0"/>
                  <w:lang w:val="en-US" w:eastAsia="zh-CN"/>
                </w:rPr>
                <w:t xml:space="preserve"> and the location of the switching period uncertain</w:t>
              </w:r>
            </w:ins>
            <w:ins w:id="839" w:author="Ericsson" w:date="2023-04-18T21:55:00Z">
              <w:r>
                <w:rPr>
                  <w:color w:val="0070C0"/>
                  <w:lang w:val="en-US" w:eastAsia="zh-CN"/>
                </w:rPr>
                <w:t xml:space="preserve">. </w:t>
              </w:r>
            </w:ins>
            <w:ins w:id="840" w:author="Ericsson" w:date="2023-04-18T21:35:00Z">
              <w:r>
                <w:rPr>
                  <w:color w:val="0070C0"/>
                  <w:lang w:val="en-US" w:eastAsia="zh-CN"/>
                </w:rPr>
                <w:t xml:space="preserve"> </w:t>
              </w:r>
            </w:ins>
          </w:p>
        </w:tc>
      </w:tr>
      <w:tr w:rsidR="00467062" w14:paraId="088B1187" w14:textId="77777777">
        <w:trPr>
          <w:ins w:id="841" w:author="Emmanuel Ngompe" w:date="2023-04-18T15:04:00Z"/>
        </w:trPr>
        <w:tc>
          <w:tcPr>
            <w:tcW w:w="1236" w:type="dxa"/>
          </w:tcPr>
          <w:p w14:paraId="777E7ADD" w14:textId="77777777" w:rsidR="00467062" w:rsidRDefault="00D55E6B">
            <w:pPr>
              <w:spacing w:after="120"/>
              <w:rPr>
                <w:ins w:id="842" w:author="Emmanuel Ngompe" w:date="2023-04-18T15:04:00Z"/>
                <w:color w:val="0070C0"/>
                <w:lang w:val="en-US" w:eastAsia="zh-CN"/>
              </w:rPr>
            </w:pPr>
            <w:ins w:id="843" w:author="Emmanuel Ngompe" w:date="2023-04-18T15:04:00Z">
              <w:r>
                <w:rPr>
                  <w:color w:val="0070C0"/>
                  <w:lang w:val="en-US" w:eastAsia="zh-CN"/>
                </w:rPr>
                <w:lastRenderedPageBreak/>
                <w:t>Apple</w:t>
              </w:r>
            </w:ins>
          </w:p>
        </w:tc>
        <w:tc>
          <w:tcPr>
            <w:tcW w:w="8385" w:type="dxa"/>
          </w:tcPr>
          <w:p w14:paraId="4A3C5B65" w14:textId="77777777" w:rsidR="00467062" w:rsidRDefault="00D55E6B">
            <w:pPr>
              <w:spacing w:after="120"/>
              <w:rPr>
                <w:ins w:id="844" w:author="Emmanuel Ngompe" w:date="2023-04-18T15:04:00Z"/>
                <w:color w:val="0070C0"/>
                <w:lang w:val="en-US" w:eastAsia="zh-CN"/>
              </w:rPr>
            </w:pPr>
            <w:ins w:id="845" w:author="Emmanuel Ngompe" w:date="2023-04-18T15:06:00Z">
              <w:r>
                <w:rPr>
                  <w:color w:val="0070C0"/>
                  <w:lang w:val="en-US" w:eastAsia="zh-CN"/>
                </w:rPr>
                <w:t>We support Option 1 (Ericsson’s proposal) and would prefer the following statement to be adopted: “</w:t>
              </w:r>
            </w:ins>
            <w:ins w:id="846" w:author="Emmanuel Ngompe" w:date="2023-04-18T15:07:00Z">
              <w:r>
                <w:rPr>
                  <w:color w:val="0070C0"/>
                </w:rPr>
                <w:t>T</w:t>
              </w:r>
            </w:ins>
            <w:ins w:id="847" w:author="Emmanuel Ngompe" w:date="2023-04-18T15:06:00Z">
              <w:r>
                <w:t xml:space="preserve">he switching period end </w:t>
              </w:r>
            </w:ins>
            <w:ins w:id="848" w:author="Emmanuel Ngompe" w:date="2023-04-18T15:07:00Z">
              <w:r>
                <w:t xml:space="preserve">should </w:t>
              </w:r>
            </w:ins>
            <w:ins w:id="849" w:author="Emmanuel Ngompe" w:date="2023-04-18T15:06:00Z">
              <w:r>
                <w:t>be anchored to the start of the UL allocation in the “switch to” carrier</w:t>
              </w:r>
            </w:ins>
            <w:ins w:id="850" w:author="Emmanuel Ngompe" w:date="2023-04-18T15:07:00Z">
              <w:r>
                <w:t xml:space="preserve">”. </w:t>
              </w:r>
            </w:ins>
          </w:p>
        </w:tc>
      </w:tr>
      <w:tr w:rsidR="00467062" w14:paraId="0AD7C57B" w14:textId="77777777">
        <w:trPr>
          <w:ins w:id="851" w:author="Qualcomm User" w:date="2023-04-18T16:05:00Z"/>
        </w:trPr>
        <w:tc>
          <w:tcPr>
            <w:tcW w:w="1236" w:type="dxa"/>
          </w:tcPr>
          <w:p w14:paraId="5A2C27BB" w14:textId="77777777" w:rsidR="00467062" w:rsidRDefault="00D55E6B">
            <w:pPr>
              <w:spacing w:after="120"/>
              <w:rPr>
                <w:ins w:id="852" w:author="Qualcomm User" w:date="2023-04-18T16:05:00Z"/>
                <w:color w:val="0070C0"/>
                <w:lang w:val="en-US" w:eastAsia="zh-CN"/>
              </w:rPr>
            </w:pPr>
            <w:ins w:id="853" w:author="Qualcomm User" w:date="2023-04-18T16:05:00Z">
              <w:r>
                <w:rPr>
                  <w:color w:val="0070C0"/>
                  <w:lang w:val="en-US" w:eastAsia="zh-CN"/>
                </w:rPr>
                <w:t>Qualcomm</w:t>
              </w:r>
            </w:ins>
          </w:p>
        </w:tc>
        <w:tc>
          <w:tcPr>
            <w:tcW w:w="8385" w:type="dxa"/>
          </w:tcPr>
          <w:p w14:paraId="6AFD19E8" w14:textId="77777777" w:rsidR="00467062" w:rsidRDefault="00D55E6B">
            <w:pPr>
              <w:spacing w:after="120"/>
              <w:rPr>
                <w:ins w:id="854" w:author="Qualcomm User" w:date="2023-04-18T16:05:00Z"/>
                <w:color w:val="0070C0"/>
                <w:lang w:val="en-US" w:eastAsia="zh-CN"/>
              </w:rPr>
            </w:pPr>
            <w:ins w:id="855" w:author="Qualcomm User" w:date="2023-04-18T16:05:00Z">
              <w:r>
                <w:rPr>
                  <w:color w:val="0070C0"/>
                  <w:lang w:val="en-US" w:eastAsia="zh-CN"/>
                </w:rPr>
                <w:t xml:space="preserve">Of options, we support option 2 as bare minimum changes </w:t>
              </w:r>
            </w:ins>
            <w:ins w:id="856" w:author="Qualcomm User" w:date="2023-04-18T16:06:00Z">
              <w:r>
                <w:rPr>
                  <w:color w:val="0070C0"/>
                  <w:lang w:val="en-US" w:eastAsia="zh-CN"/>
                </w:rPr>
                <w:t xml:space="preserve">needed. Other </w:t>
              </w:r>
              <w:proofErr w:type="gramStart"/>
              <w:r>
                <w:rPr>
                  <w:color w:val="0070C0"/>
                  <w:lang w:val="en-US" w:eastAsia="zh-CN"/>
                </w:rPr>
                <w:t>text based</w:t>
              </w:r>
              <w:proofErr w:type="gramEnd"/>
              <w:r>
                <w:rPr>
                  <w:color w:val="0070C0"/>
                  <w:lang w:val="en-US" w:eastAsia="zh-CN"/>
                </w:rPr>
                <w:t xml:space="preserve"> options are similar</w:t>
              </w:r>
            </w:ins>
            <w:ins w:id="857" w:author="Qualcomm User" w:date="2023-04-18T16:07:00Z">
              <w:r>
                <w:rPr>
                  <w:color w:val="0070C0"/>
                  <w:lang w:val="en-US" w:eastAsia="zh-CN"/>
                </w:rPr>
                <w:t xml:space="preserve"> and seems consensus between options 2,3,4 can be made. B</w:t>
              </w:r>
            </w:ins>
            <w:ins w:id="858" w:author="Qualcomm User" w:date="2023-04-18T16:06:00Z">
              <w:r>
                <w:rPr>
                  <w:color w:val="0070C0"/>
                  <w:lang w:val="en-US" w:eastAsia="zh-CN"/>
                </w:rPr>
                <w:t xml:space="preserve">efore choosing one of the options, the agreement on </w:t>
              </w:r>
            </w:ins>
            <w:ins w:id="859" w:author="Qualcomm User" w:date="2023-04-18T16:07:00Z">
              <w:r>
                <w:rPr>
                  <w:color w:val="0070C0"/>
                  <w:lang w:val="en-US" w:eastAsia="zh-CN"/>
                </w:rPr>
                <w:t>subtopic 3-1 should be made: do we specify th</w:t>
              </w:r>
            </w:ins>
            <w:ins w:id="860" w:author="Qualcomm User" w:date="2023-04-18T16:08:00Z">
              <w:r>
                <w:rPr>
                  <w:color w:val="0070C0"/>
                  <w:lang w:val="en-US" w:eastAsia="zh-CN"/>
                </w:rPr>
                <w:t>e exact location or not. For that, we would prefer to go even more accurate and better quality 3GPP specification</w:t>
              </w:r>
            </w:ins>
            <w:ins w:id="861" w:author="Qualcomm User" w:date="2023-04-18T16:12:00Z">
              <w:r>
                <w:rPr>
                  <w:color w:val="0070C0"/>
                  <w:lang w:val="en-US" w:eastAsia="zh-CN"/>
                </w:rPr>
                <w:t xml:space="preserve">, same as Apple, </w:t>
              </w:r>
            </w:ins>
            <w:ins w:id="862" w:author="Qualcomm User" w:date="2023-04-18T16:08:00Z">
              <w:r>
                <w:rPr>
                  <w:color w:val="0070C0"/>
                  <w:lang w:val="en-US" w:eastAsia="zh-CN"/>
                </w:rPr>
                <w:t xml:space="preserve">and detail the exact location. </w:t>
              </w:r>
            </w:ins>
            <w:ins w:id="863" w:author="Qualcomm User" w:date="2023-04-18T16:09:00Z">
              <w:r>
                <w:rPr>
                  <w:color w:val="0070C0"/>
                  <w:lang w:val="en-US" w:eastAsia="zh-CN"/>
                </w:rPr>
                <w:t xml:space="preserve">Use of </w:t>
              </w:r>
              <w:proofErr w:type="spellStart"/>
              <w:r>
                <w:rPr>
                  <w:color w:val="0070C0"/>
                  <w:lang w:val="en-US" w:eastAsia="zh-CN"/>
                </w:rPr>
                <w:t>subslot</w:t>
              </w:r>
              <w:proofErr w:type="spellEnd"/>
              <w:r>
                <w:rPr>
                  <w:color w:val="0070C0"/>
                  <w:lang w:val="en-US" w:eastAsia="zh-CN"/>
                </w:rPr>
                <w:t>/slot is also confusing</w:t>
              </w:r>
            </w:ins>
            <w:ins w:id="864" w:author="Qualcomm User" w:date="2023-04-18T16:10:00Z">
              <w:r>
                <w:rPr>
                  <w:color w:val="0070C0"/>
                  <w:lang w:val="en-US" w:eastAsia="zh-CN"/>
                </w:rPr>
                <w:t>,</w:t>
              </w:r>
            </w:ins>
            <w:ins w:id="865" w:author="Qualcomm User" w:date="2023-04-18T16:09:00Z">
              <w:r>
                <w:rPr>
                  <w:color w:val="0070C0"/>
                  <w:lang w:val="en-US" w:eastAsia="zh-CN"/>
                </w:rPr>
                <w:t xml:space="preserve"> and wrong</w:t>
              </w:r>
            </w:ins>
            <w:ins w:id="866" w:author="Qualcomm User" w:date="2023-04-18T16:10:00Z">
              <w:r>
                <w:rPr>
                  <w:color w:val="0070C0"/>
                  <w:lang w:val="en-US" w:eastAsia="zh-CN"/>
                </w:rPr>
                <w:t xml:space="preserve"> in </w:t>
              </w:r>
              <w:proofErr w:type="spellStart"/>
              <w:r>
                <w:rPr>
                  <w:color w:val="0070C0"/>
                  <w:lang w:val="en-US" w:eastAsia="zh-CN"/>
                </w:rPr>
                <w:t>everyones</w:t>
              </w:r>
              <w:proofErr w:type="spellEnd"/>
              <w:r>
                <w:rPr>
                  <w:color w:val="0070C0"/>
                  <w:lang w:val="en-US" w:eastAsia="zh-CN"/>
                </w:rPr>
                <w:t xml:space="preserve"> view!</w:t>
              </w:r>
            </w:ins>
          </w:p>
        </w:tc>
      </w:tr>
      <w:tr w:rsidR="00467062" w14:paraId="4EE9B4E2" w14:textId="77777777">
        <w:trPr>
          <w:ins w:id="867" w:author="cmcc" w:date="2023-04-19T10:24:00Z"/>
        </w:trPr>
        <w:tc>
          <w:tcPr>
            <w:tcW w:w="1236" w:type="dxa"/>
          </w:tcPr>
          <w:p w14:paraId="12BFBE40" w14:textId="77777777" w:rsidR="00467062" w:rsidRDefault="00D55E6B">
            <w:pPr>
              <w:spacing w:after="120"/>
              <w:rPr>
                <w:ins w:id="868" w:author="cmcc" w:date="2023-04-19T10:24:00Z"/>
                <w:color w:val="0070C0"/>
                <w:lang w:val="en-US" w:eastAsia="zh-CN"/>
              </w:rPr>
            </w:pPr>
            <w:ins w:id="869" w:author="cmcc" w:date="2023-04-19T10:24:00Z">
              <w:r>
                <w:rPr>
                  <w:rFonts w:hint="eastAsia"/>
                  <w:color w:val="0070C0"/>
                  <w:lang w:val="en-US" w:eastAsia="zh-CN"/>
                </w:rPr>
                <w:t>CMCC</w:t>
              </w:r>
            </w:ins>
          </w:p>
        </w:tc>
        <w:tc>
          <w:tcPr>
            <w:tcW w:w="8385" w:type="dxa"/>
          </w:tcPr>
          <w:p w14:paraId="60F26A6D" w14:textId="77777777" w:rsidR="00467062" w:rsidRDefault="00D55E6B">
            <w:pPr>
              <w:spacing w:after="120"/>
              <w:rPr>
                <w:ins w:id="870" w:author="cmcc" w:date="2023-04-19T10:24:00Z"/>
                <w:color w:val="0070C0"/>
                <w:lang w:val="en-US" w:eastAsia="zh-CN"/>
              </w:rPr>
            </w:pPr>
            <w:ins w:id="871" w:author="cmcc" w:date="2023-04-19T10:34:00Z">
              <w:r>
                <w:rPr>
                  <w:rFonts w:hint="eastAsia"/>
                  <w:color w:val="0070C0"/>
                  <w:lang w:val="en-US" w:eastAsia="zh-CN"/>
                </w:rPr>
                <w:t>We prefer option 2/3/4</w:t>
              </w:r>
            </w:ins>
            <w:ins w:id="872" w:author="cmcc" w:date="2023-04-19T10:35:00Z">
              <w:r>
                <w:rPr>
                  <w:rFonts w:hint="eastAsia"/>
                  <w:color w:val="0070C0"/>
                  <w:lang w:val="en-US" w:eastAsia="zh-CN"/>
                </w:rPr>
                <w:t xml:space="preserve"> for an </w:t>
              </w:r>
              <w:r>
                <w:rPr>
                  <w:color w:val="0070C0"/>
                  <w:lang w:val="en-US" w:eastAsia="zh-CN"/>
                </w:rPr>
                <w:t>earlier</w:t>
              </w:r>
              <w:r>
                <w:rPr>
                  <w:rFonts w:hint="eastAsia"/>
                  <w:color w:val="0070C0"/>
                  <w:lang w:val="en-US" w:eastAsia="zh-CN"/>
                </w:rPr>
                <w:t xml:space="preserve"> release.</w:t>
              </w:r>
            </w:ins>
          </w:p>
        </w:tc>
      </w:tr>
      <w:tr w:rsidR="00467062" w14:paraId="04C9E948" w14:textId="77777777">
        <w:trPr>
          <w:ins w:id="873" w:author="Sanjun Feng(vivo)" w:date="2023-04-19T16:56:00Z"/>
        </w:trPr>
        <w:tc>
          <w:tcPr>
            <w:tcW w:w="1236" w:type="dxa"/>
          </w:tcPr>
          <w:p w14:paraId="76CD2168" w14:textId="77777777" w:rsidR="00467062" w:rsidRDefault="00D55E6B">
            <w:pPr>
              <w:spacing w:after="120"/>
              <w:rPr>
                <w:ins w:id="874" w:author="Sanjun Feng(vivo)" w:date="2023-04-19T16:56:00Z"/>
                <w:color w:val="0070C0"/>
                <w:lang w:val="en-US" w:eastAsia="zh-CN"/>
              </w:rPr>
            </w:pPr>
            <w:ins w:id="875" w:author="Sanjun Feng(vivo)" w:date="2023-04-19T16:56:00Z">
              <w:r>
                <w:rPr>
                  <w:rFonts w:hint="eastAsia"/>
                  <w:color w:val="0070C0"/>
                  <w:lang w:val="en-US" w:eastAsia="zh-CN"/>
                </w:rPr>
                <w:t>v</w:t>
              </w:r>
              <w:r>
                <w:rPr>
                  <w:color w:val="0070C0"/>
                  <w:lang w:val="en-US" w:eastAsia="zh-CN"/>
                </w:rPr>
                <w:t>ivo</w:t>
              </w:r>
            </w:ins>
          </w:p>
        </w:tc>
        <w:tc>
          <w:tcPr>
            <w:tcW w:w="8385" w:type="dxa"/>
          </w:tcPr>
          <w:p w14:paraId="368794C8" w14:textId="77777777" w:rsidR="00467062" w:rsidRDefault="00D55E6B">
            <w:pPr>
              <w:spacing w:after="120"/>
              <w:rPr>
                <w:ins w:id="876" w:author="Sanjun Feng(vivo)" w:date="2023-04-19T16:57:00Z"/>
                <w:color w:val="0070C0"/>
                <w:lang w:val="en-US" w:eastAsia="zh-CN"/>
              </w:rPr>
            </w:pPr>
            <w:ins w:id="877" w:author="Sanjun Feng(vivo)" w:date="2023-04-19T16:57:00Z">
              <w:r>
                <w:rPr>
                  <w:rFonts w:hint="eastAsia"/>
                  <w:color w:val="0070C0"/>
                  <w:lang w:val="en-US" w:eastAsia="zh-CN"/>
                </w:rPr>
                <w:t>A</w:t>
              </w:r>
              <w:r>
                <w:rPr>
                  <w:color w:val="0070C0"/>
                  <w:lang w:val="en-US" w:eastAsia="zh-CN"/>
                </w:rPr>
                <w:t xml:space="preserve">s proponent of </w:t>
              </w:r>
            </w:ins>
            <w:ins w:id="878" w:author="Sanjun Feng(vivo)" w:date="2023-04-20T10:48:00Z">
              <w:r>
                <w:rPr>
                  <w:rFonts w:hint="eastAsia"/>
                  <w:color w:val="0070C0"/>
                  <w:lang w:val="en-US" w:eastAsia="zh-CN"/>
                </w:rPr>
                <w:t>O</w:t>
              </w:r>
            </w:ins>
            <w:ins w:id="879" w:author="Sanjun Feng(vivo)" w:date="2023-04-19T16:57:00Z">
              <w:r>
                <w:rPr>
                  <w:color w:val="0070C0"/>
                  <w:lang w:val="en-US" w:eastAsia="zh-CN"/>
                </w:rPr>
                <w:t>ption</w:t>
              </w:r>
            </w:ins>
            <w:ins w:id="880" w:author="Sanjun Feng(vivo)" w:date="2023-04-20T10:48:00Z">
              <w:r>
                <w:rPr>
                  <w:color w:val="0070C0"/>
                  <w:lang w:val="en-US" w:eastAsia="zh-CN"/>
                </w:rPr>
                <w:t xml:space="preserve"> </w:t>
              </w:r>
              <w:proofErr w:type="gramStart"/>
              <w:r>
                <w:rPr>
                  <w:b/>
                  <w:color w:val="0070C0"/>
                  <w:lang w:val="en-US" w:eastAsia="zh-CN"/>
                  <w:rPrChange w:id="881" w:author="Sanjun Feng(vivo)" w:date="2023-04-20T10:48:00Z">
                    <w:rPr>
                      <w:color w:val="0070C0"/>
                      <w:lang w:val="en-US" w:eastAsia="zh-CN"/>
                    </w:rPr>
                  </w:rPrChange>
                </w:rPr>
                <w:t>3</w:t>
              </w:r>
            </w:ins>
            <w:ins w:id="882" w:author="Sanjun Feng(vivo)" w:date="2023-04-19T16:57:00Z">
              <w:r>
                <w:rPr>
                  <w:color w:val="0070C0"/>
                  <w:lang w:val="en-US" w:eastAsia="zh-CN"/>
                </w:rPr>
                <w:t xml:space="preserve"> ,</w:t>
              </w:r>
              <w:proofErr w:type="gramEnd"/>
              <w:r>
                <w:rPr>
                  <w:color w:val="0070C0"/>
                  <w:lang w:val="en-US" w:eastAsia="zh-CN"/>
                </w:rPr>
                <w:t xml:space="preserve"> we have a further revision proposal</w:t>
              </w:r>
            </w:ins>
            <w:ins w:id="883" w:author="Sanjun Feng(vivo)" w:date="2023-04-19T16:58:00Z">
              <w:r>
                <w:rPr>
                  <w:color w:val="0070C0"/>
                  <w:lang w:val="en-US" w:eastAsia="zh-CN"/>
                </w:rPr>
                <w:t xml:space="preserve"> i</w:t>
              </w:r>
              <w:r>
                <w:rPr>
                  <w:rFonts w:hint="eastAsia"/>
                  <w:color w:val="0070C0"/>
                  <w:lang w:val="en-US" w:eastAsia="zh-CN"/>
                </w:rPr>
                <w:t>n</w:t>
              </w:r>
              <w:r>
                <w:rPr>
                  <w:color w:val="0070C0"/>
                  <w:lang w:val="en-US" w:eastAsia="zh-CN"/>
                </w:rPr>
                <w:t xml:space="preserve"> which the wording “boundary” were replaced to avoid possible confusion</w:t>
              </w:r>
            </w:ins>
            <w:ins w:id="884" w:author="Sanjun Feng(vivo)" w:date="2023-04-19T16:57:00Z">
              <w:r>
                <w:rPr>
                  <w:color w:val="0070C0"/>
                  <w:lang w:val="en-US" w:eastAsia="zh-CN"/>
                </w:rPr>
                <w:t>:</w:t>
              </w:r>
            </w:ins>
          </w:p>
          <w:p w14:paraId="0A639C32" w14:textId="77777777" w:rsidR="00467062" w:rsidRDefault="00D55E6B">
            <w:pPr>
              <w:ind w:leftChars="200" w:left="400"/>
              <w:rPr>
                <w:ins w:id="885" w:author="Sanjun Feng(vivo)" w:date="2023-04-19T16:57:00Z"/>
                <w:lang w:eastAsia="zh-CN"/>
              </w:rPr>
              <w:pPrChange w:id="886" w:author="Sanjun Feng(vivo)" w:date="2023-04-19T16:58:00Z">
                <w:pPr/>
              </w:pPrChange>
            </w:pPr>
            <w:ins w:id="887" w:author="Sanjun Feng(vivo)" w:date="2023-04-19T16:58:00Z">
              <w:r>
                <w:rPr>
                  <w:rFonts w:asciiTheme="minorEastAsia" w:hAnsiTheme="minorEastAsia" w:hint="eastAsia"/>
                  <w:lang w:eastAsia="zh-CN"/>
                </w:rPr>
                <w:t>“</w:t>
              </w:r>
            </w:ins>
            <w:ins w:id="888" w:author="Sanjun Feng(vivo)" w:date="2023-04-19T16:57:00Z">
              <w:r>
                <w:t>The switching periods described in Figure 6.3</w:t>
              </w:r>
              <w:r>
                <w:rPr>
                  <w:rFonts w:hint="eastAsia"/>
                  <w:lang w:eastAsia="zh-CN"/>
                </w:rPr>
                <w:t>A</w:t>
              </w:r>
              <w:r>
                <w:t>.3.</w:t>
              </w:r>
              <w:r>
                <w:rPr>
                  <w:rFonts w:hint="eastAsia"/>
                  <w:lang w:eastAsia="zh-CN"/>
                </w:rPr>
                <w:t>3.2</w:t>
              </w:r>
              <w:r>
                <w:t>-1a and Figure</w:t>
              </w:r>
              <w:r>
                <w:rPr>
                  <w:rFonts w:hint="eastAsia"/>
                  <w:lang w:eastAsia="zh-CN"/>
                </w:rPr>
                <w:t xml:space="preserve"> </w:t>
              </w:r>
              <w:r>
                <w:t>6.3</w:t>
              </w:r>
              <w:r>
                <w:rPr>
                  <w:rFonts w:hint="eastAsia"/>
                  <w:lang w:eastAsia="zh-CN"/>
                </w:rPr>
                <w:t>A</w:t>
              </w:r>
              <w:r>
                <w:t>.3.</w:t>
              </w:r>
              <w:r>
                <w:rPr>
                  <w:rFonts w:hint="eastAsia"/>
                  <w:lang w:eastAsia="zh-CN"/>
                </w:rPr>
                <w:t>3.2</w:t>
              </w:r>
              <w:r>
                <w:t>-1</w:t>
              </w:r>
              <w:r>
                <w:rPr>
                  <w:rFonts w:hint="eastAsia"/>
                  <w:lang w:eastAsia="zh-CN"/>
                </w:rPr>
                <w:t>b</w:t>
              </w:r>
              <w:r>
                <w:t xml:space="preserve"> are </w:t>
              </w:r>
              <w:r>
                <w:rPr>
                  <w:rFonts w:hint="eastAsia"/>
                  <w:lang w:eastAsia="zh-CN"/>
                </w:rPr>
                <w:t>located</w:t>
              </w:r>
              <w:r>
                <w:t xml:space="preserve"> </w:t>
              </w:r>
              <w:r>
                <w:rPr>
                  <w:rFonts w:hint="eastAsia"/>
                  <w:lang w:eastAsia="zh-CN"/>
                </w:rPr>
                <w:t>in</w:t>
              </w:r>
              <w:r>
                <w:t xml:space="preserve"> </w:t>
              </w:r>
              <w:r>
                <w:rPr>
                  <w:rFonts w:hint="eastAsia"/>
                </w:rPr>
                <w:t>either</w:t>
              </w:r>
              <w:r>
                <w:t xml:space="preserve"> NR carrier </w:t>
              </w:r>
              <w:r>
                <w:rPr>
                  <w:rFonts w:hint="eastAsia"/>
                </w:rPr>
                <w:t xml:space="preserve">1 or carrier 2 as </w:t>
              </w:r>
              <w:r>
                <w:t>indicated in</w:t>
              </w:r>
              <w:r>
                <w:rPr>
                  <w:rFonts w:hint="eastAsia"/>
                </w:rPr>
                <w:t xml:space="preserve"> RRC </w:t>
              </w:r>
              <w:r>
                <w:t>signalling</w:t>
              </w:r>
              <w:r>
                <w:rPr>
                  <w:rFonts w:hint="eastAsia"/>
                </w:rPr>
                <w:t xml:space="preserve"> </w:t>
              </w:r>
              <w:proofErr w:type="spellStart"/>
              <w:r>
                <w:rPr>
                  <w:i/>
                </w:rPr>
                <w:t>uplinkTxSwitchingPeriodLocation</w:t>
              </w:r>
              <w:proofErr w:type="spellEnd"/>
              <w:r>
                <w:rPr>
                  <w:rFonts w:hint="eastAsia"/>
                </w:rPr>
                <w:t xml:space="preserve"> [</w:t>
              </w:r>
              <w:r>
                <w:rPr>
                  <w:rFonts w:hint="eastAsia"/>
                  <w:lang w:eastAsia="zh-CN"/>
                </w:rPr>
                <w:t>7</w:t>
              </w:r>
              <w:r>
                <w:rPr>
                  <w:rFonts w:hint="eastAsia"/>
                </w:rPr>
                <w:t>]</w:t>
              </w:r>
              <w:r>
                <w:t xml:space="preserve"> in case there is no sufficient gap with no UL transmission allocated</w:t>
              </w:r>
              <w:r>
                <w:rPr>
                  <w:highlight w:val="yellow"/>
                </w:rPr>
                <w:t xml:space="preserve"> during the switching between two carriers</w:t>
              </w:r>
              <w:r>
                <w:t xml:space="preserve">, </w:t>
              </w:r>
              <w:r>
                <w:rPr>
                  <w:rFonts w:hint="eastAsia"/>
                </w:rPr>
                <w:t xml:space="preserve">and the length of </w:t>
              </w:r>
              <w:r>
                <w:rPr>
                  <w:rFonts w:hint="eastAsia"/>
                  <w:lang w:eastAsia="zh-CN"/>
                </w:rPr>
                <w:t xml:space="preserve">uplink </w:t>
              </w:r>
              <w:r>
                <w:rPr>
                  <w:rFonts w:hint="eastAsia"/>
                </w:rPr>
                <w:t>switching period</w:t>
              </w:r>
              <w:r>
                <w:t xml:space="preserve"> </w:t>
              </w:r>
              <w:r>
                <w:rPr>
                  <w:i/>
                </w:rPr>
                <w:t>X</w:t>
              </w:r>
              <w:r>
                <w:t xml:space="preserve"> </w:t>
              </w:r>
              <w:r>
                <w:rPr>
                  <w:lang w:eastAsia="zh-CN"/>
                </w:rPr>
                <w:t xml:space="preserve">is less than the value indicated by </w:t>
              </w:r>
              <w:r>
                <w:t xml:space="preserve">UE capability </w:t>
              </w:r>
              <w:proofErr w:type="spellStart"/>
              <w:r>
                <w:rPr>
                  <w:bCs/>
                  <w:i/>
                  <w:iCs/>
                </w:rPr>
                <w:t>uplinkTxSwitchingPeriod</w:t>
              </w:r>
              <w:proofErr w:type="spellEnd"/>
              <w:r>
                <w:t xml:space="preserve">. For the case that there is sufficient gap with no UL transmission allocated </w:t>
              </w:r>
              <w:r>
                <w:rPr>
                  <w:highlight w:val="yellow"/>
                </w:rPr>
                <w:t>during the switching between two carriers</w:t>
              </w:r>
              <w:r>
                <w:t xml:space="preserve">, the switching period would </w:t>
              </w:r>
              <w:proofErr w:type="gramStart"/>
              <w:r>
                <w:t>be located in</w:t>
              </w:r>
              <w:proofErr w:type="gramEnd"/>
              <w:r>
                <w:t xml:space="preserve"> the gap and the setting of </w:t>
              </w:r>
              <w:proofErr w:type="spellStart"/>
              <w:r>
                <w:rPr>
                  <w:i/>
                </w:rPr>
                <w:t>uplinkTxSwitchingPeriodLocation</w:t>
              </w:r>
              <w:proofErr w:type="spellEnd"/>
              <w:r>
                <w:rPr>
                  <w:i/>
                </w:rPr>
                <w:t xml:space="preserve"> </w:t>
              </w:r>
              <w:r>
                <w:t xml:space="preserve">would have no impact on the </w:t>
              </w:r>
              <w:proofErr w:type="spellStart"/>
              <w:r>
                <w:t>swiching</w:t>
              </w:r>
              <w:proofErr w:type="spellEnd"/>
              <w:r>
                <w:t xml:space="preserve"> period location.</w:t>
              </w:r>
              <w:r>
                <w:rPr>
                  <w:rFonts w:hint="eastAsia"/>
                  <w:lang w:eastAsia="zh-CN"/>
                </w:rPr>
                <w:t xml:space="preserve"> A</w:t>
              </w:r>
              <w:r>
                <w:t xml:space="preserve"> </w:t>
              </w:r>
              <w:r>
                <w:rPr>
                  <w:rFonts w:hint="eastAsia"/>
                  <w:lang w:eastAsia="zh-CN"/>
                </w:rPr>
                <w:t>s</w:t>
              </w:r>
              <w:r>
                <w:t>ufficient gap should be larger than or equal to the switching period needed</w:t>
              </w:r>
              <w:proofErr w:type="gramStart"/>
              <w:r>
                <w:t>.</w:t>
              </w:r>
            </w:ins>
            <w:ins w:id="889" w:author="Sanjun Feng(vivo)" w:date="2023-04-19T16:58:00Z">
              <w:r>
                <w:rPr>
                  <w:rFonts w:asciiTheme="minorEastAsia" w:hAnsiTheme="minorEastAsia" w:hint="eastAsia"/>
                  <w:lang w:eastAsia="zh-CN"/>
                </w:rPr>
                <w:t xml:space="preserve"> </w:t>
              </w:r>
              <w:r>
                <w:rPr>
                  <w:rFonts w:asciiTheme="minorEastAsia" w:hAnsiTheme="minorEastAsia" w:hint="eastAsia"/>
                  <w:lang w:eastAsia="zh-CN"/>
                </w:rPr>
                <w:t>”</w:t>
              </w:r>
            </w:ins>
            <w:proofErr w:type="gramEnd"/>
          </w:p>
          <w:p w14:paraId="2A6BCDFB" w14:textId="77777777" w:rsidR="00467062" w:rsidRPr="00467062" w:rsidRDefault="00D55E6B">
            <w:pPr>
              <w:spacing w:after="120"/>
              <w:rPr>
                <w:ins w:id="890" w:author="Sanjun Feng(vivo)" w:date="2023-04-19T16:56:00Z"/>
                <w:color w:val="0070C0"/>
                <w:lang w:eastAsia="zh-CN"/>
                <w:rPrChange w:id="891" w:author="Sanjun Feng(vivo)" w:date="2023-04-19T16:57:00Z">
                  <w:rPr>
                    <w:ins w:id="892" w:author="Sanjun Feng(vivo)" w:date="2023-04-19T16:56:00Z"/>
                    <w:color w:val="0070C0"/>
                    <w:lang w:val="en-US" w:eastAsia="zh-CN"/>
                  </w:rPr>
                </w:rPrChange>
              </w:rPr>
            </w:pPr>
            <w:ins w:id="893" w:author="Sanjun Feng(vivo)" w:date="2023-04-19T16:58:00Z">
              <w:r>
                <w:rPr>
                  <w:rFonts w:hint="eastAsia"/>
                  <w:color w:val="0070C0"/>
                  <w:lang w:eastAsia="zh-CN"/>
                </w:rPr>
                <w:t>W</w:t>
              </w:r>
              <w:r>
                <w:rPr>
                  <w:color w:val="0070C0"/>
                  <w:lang w:eastAsia="zh-CN"/>
                </w:rPr>
                <w:t>e also agree option 2/3/4</w:t>
              </w:r>
            </w:ins>
            <w:ins w:id="894" w:author="Sanjun Feng(vivo)" w:date="2023-04-19T16:59:00Z">
              <w:r>
                <w:rPr>
                  <w:color w:val="0070C0"/>
                  <w:lang w:eastAsia="zh-CN"/>
                </w:rPr>
                <w:t xml:space="preserve"> are basically aligned.</w:t>
              </w:r>
            </w:ins>
          </w:p>
        </w:tc>
      </w:tr>
      <w:tr w:rsidR="00467062" w14:paraId="25C16978" w14:textId="77777777">
        <w:trPr>
          <w:ins w:id="895" w:author="Nokia - Johannes" w:date="2023-04-19T21:18:00Z"/>
        </w:trPr>
        <w:tc>
          <w:tcPr>
            <w:tcW w:w="1236" w:type="dxa"/>
          </w:tcPr>
          <w:p w14:paraId="5107337D" w14:textId="77777777" w:rsidR="00467062" w:rsidRDefault="00D55E6B">
            <w:pPr>
              <w:spacing w:after="120"/>
              <w:rPr>
                <w:ins w:id="896" w:author="Nokia - Johannes" w:date="2023-04-19T21:18:00Z"/>
                <w:color w:val="0070C0"/>
                <w:lang w:val="en-US" w:eastAsia="zh-CN"/>
              </w:rPr>
            </w:pPr>
            <w:ins w:id="897" w:author="Nokia - Johannes" w:date="2023-04-19T21:19:00Z">
              <w:r>
                <w:rPr>
                  <w:color w:val="0070C0"/>
                  <w:lang w:val="en-US" w:eastAsia="zh-CN"/>
                </w:rPr>
                <w:t>Nokia</w:t>
              </w:r>
            </w:ins>
          </w:p>
        </w:tc>
        <w:tc>
          <w:tcPr>
            <w:tcW w:w="8385" w:type="dxa"/>
          </w:tcPr>
          <w:p w14:paraId="1C4F356D" w14:textId="77777777" w:rsidR="00467062" w:rsidRDefault="00D55E6B">
            <w:pPr>
              <w:spacing w:after="120"/>
              <w:rPr>
                <w:ins w:id="898" w:author="Nokia - Johannes" w:date="2023-04-19T21:18:00Z"/>
                <w:color w:val="0070C0"/>
                <w:lang w:val="en-US" w:eastAsia="zh-CN"/>
              </w:rPr>
            </w:pPr>
            <w:ins w:id="899" w:author="Nokia - Johannes" w:date="2023-04-19T21:19:00Z">
              <w:r>
                <w:rPr>
                  <w:color w:val="0070C0"/>
                  <w:lang w:val="en-US" w:eastAsia="zh-CN"/>
                </w:rPr>
                <w:t>We support option 2 – the intention with this proposal is to include the</w:t>
              </w:r>
            </w:ins>
            <w:ins w:id="900" w:author="Nokia - Johannes" w:date="2023-04-19T21:20:00Z">
              <w:r>
                <w:rPr>
                  <w:color w:val="0070C0"/>
                  <w:lang w:val="en-US" w:eastAsia="zh-CN"/>
                </w:rPr>
                <w:t xml:space="preserve"> absolute minimum to respond to the RAN1 request for clarification. We are open to add further clarification based on the outcome of the furthe</w:t>
              </w:r>
            </w:ins>
            <w:ins w:id="901" w:author="Nokia - Johannes" w:date="2023-04-19T21:21:00Z">
              <w:r>
                <w:rPr>
                  <w:color w:val="0070C0"/>
                  <w:lang w:val="en-US" w:eastAsia="zh-CN"/>
                </w:rPr>
                <w:t>r discussion.</w:t>
              </w:r>
            </w:ins>
          </w:p>
        </w:tc>
      </w:tr>
    </w:tbl>
    <w:p w14:paraId="07F7F664" w14:textId="77777777" w:rsidR="00467062" w:rsidRDefault="00467062">
      <w:pPr>
        <w:rPr>
          <w:ins w:id="902" w:author="Steven Chen" w:date="2023-04-19T22:55:00Z"/>
          <w:color w:val="0070C0"/>
          <w:lang w:val="en-US" w:eastAsia="zh-CN"/>
        </w:rPr>
      </w:pPr>
    </w:p>
    <w:p w14:paraId="185845D5" w14:textId="77777777" w:rsidR="00D46A5C" w:rsidRPr="00090F10" w:rsidRDefault="00D46A5C" w:rsidP="00D46A5C">
      <w:pPr>
        <w:rPr>
          <w:ins w:id="903" w:author="Steven Chen" w:date="2023-04-19T22:55:00Z"/>
          <w:b/>
          <w:bCs/>
          <w:color w:val="0070C0"/>
          <w:lang w:val="en-US" w:eastAsia="zh-CN"/>
        </w:rPr>
      </w:pPr>
      <w:ins w:id="904" w:author="Steven Chen" w:date="2023-04-19T22:55:00Z">
        <w:r w:rsidRPr="00090F10">
          <w:rPr>
            <w:b/>
            <w:bCs/>
            <w:color w:val="0070C0"/>
            <w:lang w:val="en-US" w:eastAsia="zh-CN"/>
          </w:rPr>
          <w:t>Apr. 20 Offline GTW:</w:t>
        </w:r>
      </w:ins>
    </w:p>
    <w:p w14:paraId="362AE7AB" w14:textId="77777777" w:rsidR="00D46A5C" w:rsidRPr="00090F10" w:rsidRDefault="00D46A5C" w:rsidP="00D46A5C">
      <w:pPr>
        <w:rPr>
          <w:ins w:id="905" w:author="Steven Chen" w:date="2023-04-19T22:55:00Z"/>
          <w:iCs/>
          <w:color w:val="0070C0"/>
          <w:highlight w:val="green"/>
          <w:lang w:eastAsia="zh-CN"/>
        </w:rPr>
      </w:pPr>
      <w:ins w:id="906" w:author="Steven Chen" w:date="2023-04-19T22:55:00Z">
        <w:r w:rsidRPr="00090F10">
          <w:rPr>
            <w:iCs/>
            <w:color w:val="0070C0"/>
            <w:highlight w:val="green"/>
            <w:lang w:eastAsia="zh-CN"/>
          </w:rPr>
          <w:t>WF:</w:t>
        </w:r>
      </w:ins>
    </w:p>
    <w:p w14:paraId="27065202" w14:textId="77777777" w:rsidR="00D46A5C" w:rsidRPr="00090F10" w:rsidRDefault="00D46A5C" w:rsidP="00D46A5C">
      <w:pPr>
        <w:rPr>
          <w:ins w:id="907" w:author="Steven Chen" w:date="2023-04-19T22:55:00Z"/>
          <w:iCs/>
          <w:color w:val="0070C0"/>
          <w:highlight w:val="green"/>
          <w:lang w:eastAsia="zh-CN"/>
        </w:rPr>
      </w:pPr>
      <w:ins w:id="908" w:author="Steven Chen" w:date="2023-04-19T22:55:00Z">
        <w:r w:rsidRPr="00090F10">
          <w:rPr>
            <w:iCs/>
            <w:color w:val="0070C0"/>
            <w:highlight w:val="green"/>
            <w:lang w:eastAsia="zh-CN"/>
          </w:rPr>
          <w:t>For R16/17, use options 2/3/4 as starting point to clarify the RAN4 spec.</w:t>
        </w:r>
      </w:ins>
    </w:p>
    <w:p w14:paraId="3884CF39" w14:textId="77777777" w:rsidR="00D46A5C" w:rsidRDefault="00D46A5C" w:rsidP="00D46A5C">
      <w:pPr>
        <w:rPr>
          <w:ins w:id="909" w:author="Steven Chen" w:date="2023-04-19T22:55:00Z"/>
          <w:iCs/>
          <w:color w:val="0070C0"/>
          <w:lang w:eastAsia="zh-CN"/>
        </w:rPr>
      </w:pPr>
      <w:ins w:id="910" w:author="Steven Chen" w:date="2023-04-19T22:55:00Z">
        <w:r w:rsidRPr="00090F10">
          <w:rPr>
            <w:iCs/>
            <w:color w:val="0070C0"/>
            <w:highlight w:val="green"/>
            <w:lang w:eastAsia="zh-CN"/>
          </w:rPr>
          <w:t>For R18, further discuss whether to specify the exact location of switching period in RAN4 spec.</w:t>
        </w:r>
        <w:r>
          <w:rPr>
            <w:iCs/>
            <w:color w:val="0070C0"/>
            <w:lang w:eastAsia="zh-CN"/>
          </w:rPr>
          <w:t xml:space="preserve"> </w:t>
        </w:r>
      </w:ins>
    </w:p>
    <w:p w14:paraId="5A0E95E5" w14:textId="06F9C9A6" w:rsidR="00D46A5C" w:rsidRPr="00090F10" w:rsidRDefault="00D46A5C" w:rsidP="00D46A5C">
      <w:pPr>
        <w:rPr>
          <w:ins w:id="911" w:author="Steven Chen" w:date="2023-04-19T22:55:00Z"/>
          <w:iCs/>
          <w:color w:val="0070C0"/>
          <w:lang w:eastAsia="zh-CN"/>
        </w:rPr>
      </w:pPr>
      <w:ins w:id="912" w:author="Steven Chen" w:date="2023-04-19T22:55:00Z">
        <w:r w:rsidRPr="00090F10">
          <w:rPr>
            <w:iCs/>
            <w:color w:val="0070C0"/>
            <w:highlight w:val="yellow"/>
            <w:lang w:eastAsia="zh-CN"/>
          </w:rPr>
          <w:t xml:space="preserve">Ask RAN1 to confirm </w:t>
        </w:r>
      </w:ins>
      <w:ins w:id="913" w:author="Steven Chen" w:date="2023-04-19T22:56:00Z">
        <w:r w:rsidR="006572F2">
          <w:rPr>
            <w:iCs/>
            <w:color w:val="0070C0"/>
            <w:highlight w:val="yellow"/>
            <w:lang w:eastAsia="zh-CN"/>
          </w:rPr>
          <w:t xml:space="preserve">if </w:t>
        </w:r>
      </w:ins>
      <w:ins w:id="914" w:author="Steven Chen" w:date="2023-04-19T22:55:00Z">
        <w:r w:rsidRPr="00090F10">
          <w:rPr>
            <w:iCs/>
            <w:color w:val="0070C0"/>
            <w:highlight w:val="yellow"/>
            <w:lang w:eastAsia="zh-CN"/>
          </w:rPr>
          <w:t>it is OK to anchor the switching period end to the start of the UL allocation in the “switch to” carrier”.</w:t>
        </w:r>
      </w:ins>
    </w:p>
    <w:p w14:paraId="21F003A2" w14:textId="77777777" w:rsidR="00D46A5C" w:rsidRDefault="00D46A5C">
      <w:pPr>
        <w:rPr>
          <w:color w:val="0070C0"/>
          <w:lang w:val="en-US" w:eastAsia="zh-CN"/>
        </w:rPr>
      </w:pPr>
    </w:p>
    <w:p w14:paraId="4EB40CFB" w14:textId="77777777" w:rsidR="00467062" w:rsidRPr="00467062" w:rsidRDefault="00D55E6B">
      <w:pPr>
        <w:pStyle w:val="Heading3"/>
        <w:rPr>
          <w:sz w:val="24"/>
          <w:szCs w:val="16"/>
          <w:lang w:val="en-US"/>
          <w:rPrChange w:id="915" w:author="Chunhui Zhang" w:date="2023-04-18T09:50:00Z">
            <w:rPr>
              <w:sz w:val="24"/>
              <w:szCs w:val="16"/>
            </w:rPr>
          </w:rPrChange>
        </w:rPr>
      </w:pPr>
      <w:r>
        <w:rPr>
          <w:sz w:val="24"/>
          <w:szCs w:val="16"/>
          <w:lang w:val="en-US"/>
          <w:rPrChange w:id="916" w:author="Chunhui Zhang" w:date="2023-04-18T09:50:00Z">
            <w:rPr>
              <w:sz w:val="24"/>
              <w:szCs w:val="16"/>
            </w:rPr>
          </w:rPrChange>
        </w:rPr>
        <w:t>Sub-topic 3-3: Reply LS to RAN1</w:t>
      </w:r>
    </w:p>
    <w:p w14:paraId="6C62CAEE" w14:textId="77777777" w:rsidR="00467062" w:rsidRDefault="00D55E6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To inform RAN1 that “A consistent specification of the switching period location w r t time T0 also in the 38.214 from Rel-16 would be beneficial since related to UE behaviour during Tx switching.”</w:t>
      </w:r>
    </w:p>
    <w:p w14:paraId="250FECD2" w14:textId="77777777" w:rsidR="00467062" w:rsidRDefault="00D55E6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w:t>
      </w:r>
    </w:p>
    <w:p w14:paraId="6EFCFE8A" w14:textId="77777777" w:rsidR="00467062" w:rsidRDefault="00D55E6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7ABDF48F" w14:textId="77777777" w:rsidR="00467062" w:rsidRDefault="00D55E6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Recommended WF</w:t>
      </w:r>
    </w:p>
    <w:p w14:paraId="645BF8AD" w14:textId="77777777" w:rsidR="00467062" w:rsidRDefault="00D55E6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85"/>
      </w:tblGrid>
      <w:tr w:rsidR="00467062" w14:paraId="1138F351" w14:textId="77777777">
        <w:tc>
          <w:tcPr>
            <w:tcW w:w="1236" w:type="dxa"/>
          </w:tcPr>
          <w:p w14:paraId="375FDFE3" w14:textId="77777777" w:rsidR="00467062" w:rsidRDefault="00D55E6B">
            <w:pPr>
              <w:spacing w:after="120"/>
              <w:rPr>
                <w:b/>
                <w:bCs/>
                <w:color w:val="0070C0"/>
                <w:lang w:val="en-US" w:eastAsia="zh-CN"/>
              </w:rPr>
            </w:pPr>
            <w:r>
              <w:rPr>
                <w:b/>
                <w:bCs/>
                <w:color w:val="0070C0"/>
                <w:lang w:val="en-US" w:eastAsia="zh-CN"/>
              </w:rPr>
              <w:t>Company</w:t>
            </w:r>
          </w:p>
        </w:tc>
        <w:tc>
          <w:tcPr>
            <w:tcW w:w="8385" w:type="dxa"/>
          </w:tcPr>
          <w:p w14:paraId="741CD58A" w14:textId="77777777" w:rsidR="00467062" w:rsidRDefault="00D55E6B">
            <w:pPr>
              <w:spacing w:after="120"/>
              <w:rPr>
                <w:b/>
                <w:bCs/>
                <w:color w:val="0070C0"/>
                <w:lang w:val="en-US" w:eastAsia="zh-CN"/>
              </w:rPr>
            </w:pPr>
            <w:r>
              <w:rPr>
                <w:b/>
                <w:bCs/>
                <w:color w:val="0070C0"/>
                <w:lang w:val="en-US" w:eastAsia="zh-CN"/>
              </w:rPr>
              <w:t>Comments</w:t>
            </w:r>
          </w:p>
        </w:tc>
      </w:tr>
      <w:tr w:rsidR="00467062" w14:paraId="08F0F657" w14:textId="77777777">
        <w:tc>
          <w:tcPr>
            <w:tcW w:w="1236" w:type="dxa"/>
          </w:tcPr>
          <w:p w14:paraId="50DB185B" w14:textId="77777777" w:rsidR="00467062" w:rsidRDefault="00D55E6B">
            <w:pPr>
              <w:spacing w:after="120"/>
              <w:rPr>
                <w:color w:val="0070C0"/>
                <w:lang w:val="en-US" w:eastAsia="zh-CN"/>
              </w:rPr>
            </w:pPr>
            <w:r>
              <w:rPr>
                <w:rFonts w:hint="eastAsia"/>
                <w:color w:val="0070C0"/>
                <w:lang w:val="en-US" w:eastAsia="zh-CN"/>
              </w:rPr>
              <w:t>XXX</w:t>
            </w:r>
          </w:p>
        </w:tc>
        <w:tc>
          <w:tcPr>
            <w:tcW w:w="8385" w:type="dxa"/>
          </w:tcPr>
          <w:p w14:paraId="0042422A" w14:textId="77777777" w:rsidR="00467062" w:rsidRDefault="00467062">
            <w:pPr>
              <w:spacing w:after="120"/>
              <w:rPr>
                <w:color w:val="0070C0"/>
                <w:lang w:val="en-US" w:eastAsia="zh-CN"/>
              </w:rPr>
            </w:pPr>
          </w:p>
        </w:tc>
      </w:tr>
      <w:tr w:rsidR="00467062" w14:paraId="498F122B" w14:textId="77777777">
        <w:trPr>
          <w:ins w:id="917" w:author="Huawei" w:date="2023-04-18T17:10:00Z"/>
        </w:trPr>
        <w:tc>
          <w:tcPr>
            <w:tcW w:w="1236" w:type="dxa"/>
          </w:tcPr>
          <w:p w14:paraId="1F271A1C" w14:textId="77777777" w:rsidR="00467062" w:rsidRDefault="00D55E6B">
            <w:pPr>
              <w:spacing w:after="120"/>
              <w:rPr>
                <w:ins w:id="918" w:author="Huawei" w:date="2023-04-18T17:10:00Z"/>
                <w:color w:val="0070C0"/>
                <w:lang w:val="en-US" w:eastAsia="zh-CN"/>
              </w:rPr>
            </w:pPr>
            <w:ins w:id="919" w:author="Huawei" w:date="2023-04-18T17:10:00Z">
              <w:r>
                <w:rPr>
                  <w:color w:val="0070C0"/>
                  <w:lang w:val="en-US" w:eastAsia="zh-CN"/>
                </w:rPr>
                <w:t>Huawei</w:t>
              </w:r>
            </w:ins>
          </w:p>
        </w:tc>
        <w:tc>
          <w:tcPr>
            <w:tcW w:w="8385" w:type="dxa"/>
          </w:tcPr>
          <w:p w14:paraId="3A21765C" w14:textId="77777777" w:rsidR="00467062" w:rsidRDefault="00D55E6B">
            <w:pPr>
              <w:spacing w:after="120"/>
              <w:rPr>
                <w:ins w:id="920" w:author="Huawei" w:date="2023-04-18T17:10:00Z"/>
                <w:color w:val="0070C0"/>
                <w:lang w:val="en-US" w:eastAsia="zh-CN"/>
              </w:rPr>
            </w:pPr>
            <w:ins w:id="921" w:author="Huawei" w:date="2023-04-18T17:10:00Z">
              <w:r>
                <w:rPr>
                  <w:color w:val="0070C0"/>
                  <w:lang w:val="en-US" w:eastAsia="zh-CN"/>
                </w:rPr>
                <w:t xml:space="preserve">The </w:t>
              </w:r>
              <w:proofErr w:type="gramStart"/>
              <w:r>
                <w:rPr>
                  <w:color w:val="0070C0"/>
                  <w:lang w:val="en-US" w:eastAsia="zh-CN"/>
                </w:rPr>
                <w:t>reply</w:t>
              </w:r>
              <w:proofErr w:type="gramEnd"/>
              <w:r>
                <w:rPr>
                  <w:color w:val="0070C0"/>
                  <w:lang w:val="en-US" w:eastAsia="zh-CN"/>
                </w:rPr>
                <w:t xml:space="preserve"> LS to RAN1 is not required given that the LS only includes the information.</w:t>
              </w:r>
            </w:ins>
          </w:p>
          <w:p w14:paraId="30C67BFB" w14:textId="77777777" w:rsidR="00467062" w:rsidRDefault="00D55E6B">
            <w:pPr>
              <w:spacing w:after="120"/>
              <w:rPr>
                <w:ins w:id="922" w:author="Huawei" w:date="2023-04-18T17:10:00Z"/>
                <w:color w:val="0070C0"/>
                <w:lang w:val="en-US" w:eastAsia="zh-CN"/>
              </w:rPr>
            </w:pPr>
            <w:ins w:id="923" w:author="Huawei" w:date="2023-04-18T17:10:00Z">
              <w:r>
                <w:rPr>
                  <w:color w:val="0070C0"/>
                  <w:lang w:val="en-US" w:eastAsia="zh-CN"/>
                </w:rPr>
                <w:t>The clarification in RAN4 spec to align the understanding between WGs is sufficient.</w:t>
              </w:r>
            </w:ins>
          </w:p>
        </w:tc>
      </w:tr>
      <w:tr w:rsidR="00467062" w14:paraId="3312F4C7" w14:textId="77777777">
        <w:trPr>
          <w:ins w:id="924" w:author="Ericsson" w:date="2023-04-18T15:05:00Z"/>
        </w:trPr>
        <w:tc>
          <w:tcPr>
            <w:tcW w:w="1236" w:type="dxa"/>
          </w:tcPr>
          <w:p w14:paraId="10B8C820" w14:textId="77777777" w:rsidR="00467062" w:rsidRDefault="00D55E6B">
            <w:pPr>
              <w:spacing w:after="120"/>
              <w:rPr>
                <w:ins w:id="925" w:author="Ericsson" w:date="2023-04-18T15:05:00Z"/>
                <w:color w:val="0070C0"/>
                <w:lang w:val="en-US" w:eastAsia="zh-CN"/>
              </w:rPr>
            </w:pPr>
            <w:ins w:id="926" w:author="Ericsson" w:date="2023-04-18T15:05:00Z">
              <w:r>
                <w:rPr>
                  <w:color w:val="0070C0"/>
                  <w:lang w:val="en-US" w:eastAsia="zh-CN"/>
                </w:rPr>
                <w:t>Ericsson</w:t>
              </w:r>
            </w:ins>
          </w:p>
        </w:tc>
        <w:tc>
          <w:tcPr>
            <w:tcW w:w="8385" w:type="dxa"/>
          </w:tcPr>
          <w:p w14:paraId="1BE23890" w14:textId="77777777" w:rsidR="00467062" w:rsidRDefault="00D55E6B">
            <w:pPr>
              <w:spacing w:after="120"/>
              <w:rPr>
                <w:ins w:id="927" w:author="Ericsson" w:date="2023-04-18T15:06:00Z"/>
                <w:color w:val="0070C0"/>
                <w:lang w:val="en-US" w:eastAsia="zh-CN"/>
              </w:rPr>
            </w:pPr>
            <w:ins w:id="928" w:author="Ericsson" w:date="2023-04-18T19:29:00Z">
              <w:r>
                <w:rPr>
                  <w:color w:val="0070C0"/>
                  <w:lang w:val="en-US" w:eastAsia="zh-CN"/>
                </w:rPr>
                <w:t xml:space="preserve">Option 1 as proponent. </w:t>
              </w:r>
            </w:ins>
            <w:ins w:id="929" w:author="Ericsson" w:date="2023-04-18T22:16:00Z">
              <w:r>
                <w:rPr>
                  <w:color w:val="0070C0"/>
                  <w:lang w:val="en-US" w:eastAsia="zh-CN"/>
                </w:rPr>
                <w:t>In their LS</w:t>
              </w:r>
            </w:ins>
            <w:ins w:id="930" w:author="Ericsson" w:date="2023-04-18T22:30:00Z">
              <w:r>
                <w:rPr>
                  <w:color w:val="0070C0"/>
                  <w:lang w:val="en-US" w:eastAsia="zh-CN"/>
                </w:rPr>
                <w:t>,</w:t>
              </w:r>
            </w:ins>
            <w:ins w:id="931" w:author="Ericsson" w:date="2023-04-18T22:16:00Z">
              <w:r>
                <w:rPr>
                  <w:color w:val="0070C0"/>
                  <w:lang w:val="en-US" w:eastAsia="zh-CN"/>
                </w:rPr>
                <w:t xml:space="preserve"> RAN1 informed RAN4 that</w:t>
              </w:r>
            </w:ins>
          </w:p>
          <w:p w14:paraId="50A0A3FC" w14:textId="77777777" w:rsidR="00467062" w:rsidRDefault="00D55E6B">
            <w:pPr>
              <w:numPr>
                <w:ilvl w:val="1"/>
                <w:numId w:val="5"/>
              </w:numPr>
              <w:spacing w:before="240" w:after="0"/>
              <w:contextualSpacing/>
              <w:jc w:val="both"/>
              <w:rPr>
                <w:ins w:id="932" w:author="Ericsson" w:date="2023-04-18T15:06:00Z"/>
                <w:rFonts w:eastAsia="Times New Roman"/>
              </w:rPr>
            </w:pPr>
            <w:ins w:id="933" w:author="Ericsson" w:date="2023-04-18T15:06:00Z">
              <w:r>
                <w:rPr>
                  <w:rFonts w:eastAsia="Times New Roman"/>
                </w:rPr>
                <w:t>UE capability in time domain to RAN4</w:t>
              </w:r>
            </w:ins>
          </w:p>
          <w:p w14:paraId="3DBFD2D0" w14:textId="77777777" w:rsidR="00467062" w:rsidRDefault="00D55E6B">
            <w:pPr>
              <w:numPr>
                <w:ilvl w:val="2"/>
                <w:numId w:val="5"/>
              </w:numPr>
              <w:spacing w:before="240" w:after="0"/>
              <w:contextualSpacing/>
              <w:jc w:val="both"/>
              <w:rPr>
                <w:ins w:id="934" w:author="Ericsson" w:date="2023-04-18T15:06:00Z"/>
                <w:rFonts w:eastAsia="Times New Roman"/>
              </w:rPr>
            </w:pPr>
            <w:ins w:id="935" w:author="Ericsson" w:date="2023-04-18T22:23:00Z">
              <w:r>
                <w:rPr>
                  <w:rFonts w:eastAsia="Times New Roman"/>
                </w:rPr>
                <w:t>[…]</w:t>
              </w:r>
            </w:ins>
          </w:p>
          <w:p w14:paraId="03074E5B" w14:textId="77777777" w:rsidR="00467062" w:rsidRDefault="00D55E6B">
            <w:pPr>
              <w:numPr>
                <w:ilvl w:val="1"/>
                <w:numId w:val="5"/>
              </w:numPr>
              <w:spacing w:before="240" w:after="0"/>
              <w:contextualSpacing/>
              <w:jc w:val="both"/>
              <w:rPr>
                <w:ins w:id="936" w:author="Ericsson" w:date="2023-04-18T15:06:00Z"/>
                <w:rFonts w:eastAsia="Times New Roman"/>
              </w:rPr>
            </w:pPr>
            <w:ins w:id="937" w:author="Ericsson" w:date="2023-04-18T15:06:00Z">
              <w:r>
                <w:rPr>
                  <w:rFonts w:eastAsia="Times New Roman"/>
                </w:rPr>
                <w:t>Defer the potential RAN1 spec change until RAN4 has had the time to react to the RAN1 LS to RAN4.</w:t>
              </w:r>
            </w:ins>
          </w:p>
          <w:p w14:paraId="4A55B5E6" w14:textId="77777777" w:rsidR="00467062" w:rsidRDefault="00467062">
            <w:pPr>
              <w:spacing w:after="120"/>
              <w:rPr>
                <w:ins w:id="938" w:author="Ericsson" w:date="2023-04-18T22:16:00Z"/>
                <w:color w:val="0070C0"/>
                <w:lang w:val="en-US" w:eastAsia="zh-CN"/>
              </w:rPr>
            </w:pPr>
          </w:p>
          <w:p w14:paraId="55302547" w14:textId="77777777" w:rsidR="00467062" w:rsidRDefault="00D55E6B">
            <w:pPr>
              <w:spacing w:after="120"/>
              <w:rPr>
                <w:ins w:id="939" w:author="Ericsson" w:date="2023-04-18T15:05:00Z"/>
                <w:color w:val="0070C0"/>
                <w:lang w:val="en-US" w:eastAsia="zh-CN"/>
              </w:rPr>
            </w:pPr>
            <w:ins w:id="940" w:author="Ericsson" w:date="2023-04-18T22:16:00Z">
              <w:r>
                <w:rPr>
                  <w:color w:val="0070C0"/>
                  <w:lang w:val="en-US" w:eastAsia="zh-CN"/>
                </w:rPr>
                <w:t>A specification of the swit</w:t>
              </w:r>
            </w:ins>
            <w:ins w:id="941" w:author="Ericsson" w:date="2023-04-18T22:17:00Z">
              <w:r>
                <w:rPr>
                  <w:color w:val="0070C0"/>
                  <w:lang w:val="en-US" w:eastAsia="zh-CN"/>
                </w:rPr>
                <w:t xml:space="preserve">ching period location </w:t>
              </w:r>
            </w:ins>
            <w:ins w:id="942" w:author="Ericsson" w:date="2023-04-18T22:18:00Z">
              <w:r>
                <w:rPr>
                  <w:color w:val="0070C0"/>
                  <w:lang w:val="en-US" w:eastAsia="zh-CN"/>
                </w:rPr>
                <w:t xml:space="preserve">in 38.214 </w:t>
              </w:r>
            </w:ins>
            <w:ins w:id="943" w:author="Ericsson" w:date="2023-04-18T22:17:00Z">
              <w:r>
                <w:rPr>
                  <w:color w:val="0070C0"/>
                  <w:lang w:val="en-US" w:eastAsia="zh-CN"/>
                </w:rPr>
                <w:t>as proposed in</w:t>
              </w:r>
            </w:ins>
            <w:ins w:id="944" w:author="Ericsson" w:date="2023-04-18T22:18:00Z">
              <w:r>
                <w:rPr>
                  <w:lang w:val="en-US"/>
                </w:rPr>
                <w:t xml:space="preserve"> R1-2300317 is desirable since the switching is UE behavior. In case</w:t>
              </w:r>
            </w:ins>
            <w:ins w:id="945" w:author="Ericsson" w:date="2023-04-18T22:19:00Z">
              <w:r>
                <w:rPr>
                  <w:lang w:val="en-US"/>
                </w:rPr>
                <w:t xml:space="preserve"> a transmission gap </w:t>
              </w:r>
            </w:ins>
            <w:ins w:id="946" w:author="Ericsson" w:date="2023-04-18T22:21:00Z">
              <w:r>
                <w:rPr>
                  <w:lang w:val="en-US"/>
                </w:rPr>
                <w:t xml:space="preserve">would </w:t>
              </w:r>
            </w:ins>
            <w:ins w:id="947" w:author="Ericsson" w:date="2023-04-18T22:20:00Z">
              <w:r>
                <w:rPr>
                  <w:lang w:val="en-US"/>
                </w:rPr>
                <w:t xml:space="preserve">absorb the switching time </w:t>
              </w:r>
            </w:ins>
            <w:ins w:id="948" w:author="Ericsson" w:date="2023-04-18T22:21:00Z">
              <w:r>
                <w:rPr>
                  <w:lang w:val="en-US"/>
                </w:rPr>
                <w:t xml:space="preserve">before the </w:t>
              </w:r>
            </w:ins>
            <w:ins w:id="949" w:author="Ericsson" w:date="2023-04-18T22:22:00Z">
              <w:r>
                <w:rPr>
                  <w:lang w:val="en-US"/>
                </w:rPr>
                <w:t xml:space="preserve">switch </w:t>
              </w:r>
            </w:ins>
            <w:ins w:id="950" w:author="Ericsson" w:date="2023-04-18T22:20:00Z">
              <w:r>
                <w:rPr>
                  <w:lang w:val="en-US"/>
                </w:rPr>
                <w:t>and DL interruptions would not be allowed, a deviation from this location within th</w:t>
              </w:r>
            </w:ins>
            <w:ins w:id="951" w:author="Ericsson" w:date="2023-04-18T22:22:00Z">
              <w:r>
                <w:rPr>
                  <w:lang w:val="en-US"/>
                </w:rPr>
                <w:t>is</w:t>
              </w:r>
            </w:ins>
            <w:ins w:id="952" w:author="Ericsson" w:date="2023-04-18T22:20:00Z">
              <w:r>
                <w:rPr>
                  <w:lang w:val="en-US"/>
                </w:rPr>
                <w:t xml:space="preserve"> gap would be transparent to the </w:t>
              </w:r>
              <w:proofErr w:type="spellStart"/>
              <w:r>
                <w:rPr>
                  <w:lang w:val="en-US"/>
                </w:rPr>
                <w:t>gNB</w:t>
              </w:r>
              <w:proofErr w:type="spellEnd"/>
              <w:r>
                <w:rPr>
                  <w:lang w:val="en-US"/>
                </w:rPr>
                <w:t xml:space="preserve"> but it would </w:t>
              </w:r>
            </w:ins>
            <w:ins w:id="953" w:author="Ericsson" w:date="2023-04-18T22:21:00Z">
              <w:r>
                <w:rPr>
                  <w:lang w:val="en-US"/>
                </w:rPr>
                <w:t>still be assumed that the first symbol after T</w:t>
              </w:r>
              <w:r>
                <w:rPr>
                  <w:vertAlign w:val="subscript"/>
                  <w:lang w:val="en-US"/>
                  <w:rPrChange w:id="954" w:author="Ericsson" w:date="2023-04-18T22:21:00Z">
                    <w:rPr>
                      <w:lang w:val="en-US"/>
                    </w:rPr>
                  </w:rPrChange>
                </w:rPr>
                <w:t xml:space="preserve">0 </w:t>
              </w:r>
              <w:r>
                <w:rPr>
                  <w:lang w:val="en-US"/>
                </w:rPr>
                <w:t xml:space="preserve">would </w:t>
              </w:r>
            </w:ins>
            <w:ins w:id="955" w:author="Ericsson" w:date="2023-04-18T22:22:00Z">
              <w:r>
                <w:rPr>
                  <w:lang w:val="en-US"/>
                </w:rPr>
                <w:t>be affected by a</w:t>
              </w:r>
            </w:ins>
            <w:ins w:id="956" w:author="Ericsson" w:date="2023-04-18T22:21:00Z">
              <w:r>
                <w:rPr>
                  <w:lang w:val="en-US"/>
                </w:rPr>
                <w:t xml:space="preserve"> transient.</w:t>
              </w:r>
            </w:ins>
          </w:p>
        </w:tc>
      </w:tr>
      <w:tr w:rsidR="00467062" w14:paraId="75F22577" w14:textId="77777777">
        <w:trPr>
          <w:ins w:id="957" w:author="Qualcomm User" w:date="2023-04-18T16:10:00Z"/>
        </w:trPr>
        <w:tc>
          <w:tcPr>
            <w:tcW w:w="1236" w:type="dxa"/>
          </w:tcPr>
          <w:p w14:paraId="794543EA" w14:textId="77777777" w:rsidR="00467062" w:rsidRDefault="00D55E6B">
            <w:pPr>
              <w:spacing w:after="120"/>
              <w:rPr>
                <w:ins w:id="958" w:author="Qualcomm User" w:date="2023-04-18T16:10:00Z"/>
                <w:color w:val="0070C0"/>
                <w:lang w:val="en-US" w:eastAsia="zh-CN"/>
              </w:rPr>
            </w:pPr>
            <w:ins w:id="959" w:author="Qualcomm User" w:date="2023-04-18T16:10:00Z">
              <w:r>
                <w:rPr>
                  <w:color w:val="0070C0"/>
                  <w:lang w:val="en-US" w:eastAsia="zh-CN"/>
                </w:rPr>
                <w:t>Qualcomm</w:t>
              </w:r>
            </w:ins>
          </w:p>
        </w:tc>
        <w:tc>
          <w:tcPr>
            <w:tcW w:w="8385" w:type="dxa"/>
          </w:tcPr>
          <w:p w14:paraId="714B6F1A" w14:textId="77777777" w:rsidR="00467062" w:rsidRDefault="00D55E6B">
            <w:pPr>
              <w:spacing w:after="120"/>
              <w:rPr>
                <w:ins w:id="960" w:author="Qualcomm User" w:date="2023-04-18T16:10:00Z"/>
                <w:color w:val="0070C0"/>
                <w:lang w:val="en-US" w:eastAsia="zh-CN"/>
              </w:rPr>
            </w:pPr>
            <w:ins w:id="961" w:author="Qualcomm User" w:date="2023-04-18T16:10:00Z">
              <w:r>
                <w:rPr>
                  <w:color w:val="0070C0"/>
                  <w:lang w:val="en-US" w:eastAsia="zh-CN"/>
                </w:rPr>
                <w:t xml:space="preserve">Spec changes should be agreed first. LS reply should then </w:t>
              </w:r>
            </w:ins>
            <w:ins w:id="962" w:author="Qualcomm User" w:date="2023-04-18T16:11:00Z">
              <w:r>
                <w:rPr>
                  <w:color w:val="0070C0"/>
                  <w:lang w:val="en-US" w:eastAsia="zh-CN"/>
                </w:rPr>
                <w:t xml:space="preserve">include the conclusion if exact location of the DL interruption can be known from these agreed spec changes or not. </w:t>
              </w:r>
            </w:ins>
          </w:p>
        </w:tc>
      </w:tr>
      <w:tr w:rsidR="00467062" w14:paraId="7AF51CB1" w14:textId="77777777">
        <w:trPr>
          <w:ins w:id="963" w:author="Nokia - Johannes" w:date="2023-04-19T21:23:00Z"/>
        </w:trPr>
        <w:tc>
          <w:tcPr>
            <w:tcW w:w="1236" w:type="dxa"/>
          </w:tcPr>
          <w:p w14:paraId="65942B28" w14:textId="77777777" w:rsidR="00467062" w:rsidRDefault="00D55E6B">
            <w:pPr>
              <w:spacing w:after="120"/>
              <w:rPr>
                <w:ins w:id="964" w:author="Nokia - Johannes" w:date="2023-04-19T21:23:00Z"/>
                <w:color w:val="0070C0"/>
                <w:lang w:val="en-US" w:eastAsia="zh-CN"/>
              </w:rPr>
            </w:pPr>
            <w:ins w:id="965" w:author="Nokia - Johannes" w:date="2023-04-19T21:23:00Z">
              <w:r>
                <w:rPr>
                  <w:color w:val="0070C0"/>
                  <w:lang w:val="en-US" w:eastAsia="zh-CN"/>
                </w:rPr>
                <w:t>Nokia</w:t>
              </w:r>
            </w:ins>
          </w:p>
        </w:tc>
        <w:tc>
          <w:tcPr>
            <w:tcW w:w="8385" w:type="dxa"/>
          </w:tcPr>
          <w:p w14:paraId="00489126" w14:textId="77777777" w:rsidR="00467062" w:rsidRDefault="00D55E6B">
            <w:pPr>
              <w:spacing w:after="120"/>
              <w:rPr>
                <w:ins w:id="966" w:author="Nokia - Johannes" w:date="2023-04-19T21:23:00Z"/>
                <w:color w:val="0070C0"/>
                <w:lang w:val="en-US" w:eastAsia="zh-CN"/>
              </w:rPr>
            </w:pPr>
            <w:ins w:id="967" w:author="Nokia - Johannes" w:date="2023-04-19T21:23:00Z">
              <w:r>
                <w:rPr>
                  <w:color w:val="0070C0"/>
                  <w:lang w:val="en-US" w:eastAsia="zh-CN"/>
                </w:rPr>
                <w:t xml:space="preserve">We are fine to send a LS, </w:t>
              </w:r>
              <w:r>
                <w:rPr>
                  <w:color w:val="0070C0"/>
                  <w:u w:val="single"/>
                  <w:lang w:val="en-US" w:eastAsia="zh-CN"/>
                  <w:rPrChange w:id="968" w:author="Nokia - Johannes" w:date="2023-04-19T21:23:00Z">
                    <w:rPr>
                      <w:color w:val="0070C0"/>
                      <w:lang w:val="en-US" w:eastAsia="zh-CN"/>
                    </w:rPr>
                  </w:rPrChange>
                </w:rPr>
                <w:t>when</w:t>
              </w:r>
              <w:r>
                <w:rPr>
                  <w:color w:val="0070C0"/>
                  <w:u w:val="single"/>
                  <w:lang w:val="en-US" w:eastAsia="zh-CN"/>
                </w:rPr>
                <w:t xml:space="preserve">, </w:t>
              </w:r>
              <w:r>
                <w:rPr>
                  <w:color w:val="0070C0"/>
                  <w:lang w:val="en-US" w:eastAsia="zh-CN"/>
                  <w:rPrChange w:id="969" w:author="Nokia - Johannes" w:date="2023-04-19T21:24:00Z">
                    <w:rPr>
                      <w:color w:val="0070C0"/>
                      <w:u w:val="single"/>
                      <w:lang w:val="en-US" w:eastAsia="zh-CN"/>
                    </w:rPr>
                  </w:rPrChange>
                </w:rPr>
                <w:t>a solut</w:t>
              </w:r>
            </w:ins>
            <w:ins w:id="970" w:author="Nokia - Johannes" w:date="2023-04-19T21:24:00Z">
              <w:r>
                <w:rPr>
                  <w:color w:val="0070C0"/>
                  <w:lang w:val="en-US" w:eastAsia="zh-CN"/>
                  <w:rPrChange w:id="971" w:author="Nokia - Johannes" w:date="2023-04-19T21:24:00Z">
                    <w:rPr>
                      <w:color w:val="0070C0"/>
                      <w:u w:val="single"/>
                      <w:lang w:val="en-US" w:eastAsia="zh-CN"/>
                    </w:rPr>
                  </w:rPrChange>
                </w:rPr>
                <w:t xml:space="preserve">ion </w:t>
              </w:r>
              <w:r>
                <w:rPr>
                  <w:color w:val="0070C0"/>
                  <w:lang w:val="en-US" w:eastAsia="zh-CN"/>
                </w:rPr>
                <w:t>has</w:t>
              </w:r>
              <w:r>
                <w:rPr>
                  <w:color w:val="0070C0"/>
                  <w:lang w:val="en-US" w:eastAsia="zh-CN"/>
                  <w:rPrChange w:id="972" w:author="Nokia - Johannes" w:date="2023-04-19T21:24:00Z">
                    <w:rPr>
                      <w:color w:val="0070C0"/>
                      <w:u w:val="single"/>
                      <w:lang w:val="en-US" w:eastAsia="zh-CN"/>
                    </w:rPr>
                  </w:rPrChange>
                </w:rPr>
                <w:t xml:space="preserve"> been agreed by RAN4</w:t>
              </w:r>
              <w:r>
                <w:rPr>
                  <w:color w:val="0070C0"/>
                  <w:lang w:val="en-US" w:eastAsia="zh-CN"/>
                </w:rPr>
                <w:t xml:space="preserve">. The content can be further discussed. </w:t>
              </w:r>
            </w:ins>
          </w:p>
        </w:tc>
      </w:tr>
    </w:tbl>
    <w:p w14:paraId="285AB3DB" w14:textId="77777777" w:rsidR="00467062" w:rsidRDefault="00467062">
      <w:pPr>
        <w:rPr>
          <w:color w:val="0070C0"/>
          <w:lang w:val="en-US" w:eastAsia="zh-CN"/>
        </w:rPr>
      </w:pPr>
    </w:p>
    <w:p w14:paraId="3AB29CAB" w14:textId="77777777" w:rsidR="00467062" w:rsidRPr="00467062" w:rsidRDefault="00D55E6B">
      <w:pPr>
        <w:pStyle w:val="Heading2"/>
        <w:rPr>
          <w:lang w:val="en-US"/>
          <w:rPrChange w:id="973" w:author="Chunhui Zhang" w:date="2023-04-18T09:50:00Z">
            <w:rPr/>
          </w:rPrChange>
        </w:rPr>
      </w:pPr>
      <w:proofErr w:type="gramStart"/>
      <w:r>
        <w:rPr>
          <w:lang w:val="en-US"/>
          <w:rPrChange w:id="974" w:author="Chunhui Zhang" w:date="2023-04-18T09:50:00Z">
            <w:rPr/>
          </w:rPrChange>
        </w:rPr>
        <w:t>Companies</w:t>
      </w:r>
      <w:proofErr w:type="gramEnd"/>
      <w:r>
        <w:rPr>
          <w:lang w:val="en-US"/>
          <w:rPrChange w:id="975" w:author="Chunhui Zhang" w:date="2023-04-18T09:50:00Z">
            <w:rPr/>
          </w:rPrChange>
        </w:rPr>
        <w:t xml:space="preserve"> views’ collection for 1st round </w:t>
      </w:r>
    </w:p>
    <w:p w14:paraId="71312A3A" w14:textId="77777777" w:rsidR="00467062" w:rsidRDefault="00D55E6B">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062DF8AC" w14:textId="77777777" w:rsidR="00467062" w:rsidRDefault="00D55E6B">
      <w:pPr>
        <w:rPr>
          <w:color w:val="0070C0"/>
          <w:lang w:val="en-US" w:eastAsia="zh-CN"/>
        </w:rPr>
      </w:pPr>
      <w:r>
        <w:rPr>
          <w:bCs/>
          <w:color w:val="0070C0"/>
          <w:lang w:eastAsia="ko-KR"/>
        </w:rPr>
        <w:t>Comments are collected in section “Open issues summary” above.</w:t>
      </w:r>
    </w:p>
    <w:p w14:paraId="2CA98CDE" w14:textId="77777777" w:rsidR="00467062" w:rsidRDefault="00D55E6B">
      <w:pPr>
        <w:pStyle w:val="Heading3"/>
        <w:rPr>
          <w:sz w:val="24"/>
          <w:szCs w:val="16"/>
        </w:rPr>
      </w:pPr>
      <w:r>
        <w:rPr>
          <w:sz w:val="24"/>
          <w:szCs w:val="16"/>
        </w:rPr>
        <w:t>CRs/</w:t>
      </w:r>
      <w:proofErr w:type="gramStart"/>
      <w:r>
        <w:rPr>
          <w:sz w:val="24"/>
          <w:szCs w:val="16"/>
        </w:rPr>
        <w:t>TPs</w:t>
      </w:r>
      <w:proofErr w:type="gramEnd"/>
      <w:r>
        <w:rPr>
          <w:sz w:val="24"/>
          <w:szCs w:val="16"/>
        </w:rPr>
        <w:t xml:space="preserve"> </w:t>
      </w:r>
      <w:proofErr w:type="spellStart"/>
      <w:r>
        <w:rPr>
          <w:sz w:val="24"/>
          <w:szCs w:val="16"/>
        </w:rPr>
        <w:t>comments</w:t>
      </w:r>
      <w:proofErr w:type="spellEnd"/>
      <w:r>
        <w:rPr>
          <w:sz w:val="24"/>
          <w:szCs w:val="16"/>
        </w:rPr>
        <w:t xml:space="preserve"> </w:t>
      </w:r>
      <w:proofErr w:type="spellStart"/>
      <w:r>
        <w:rPr>
          <w:sz w:val="24"/>
          <w:szCs w:val="16"/>
        </w:rPr>
        <w:t>collection</w:t>
      </w:r>
      <w:proofErr w:type="spellEnd"/>
    </w:p>
    <w:p w14:paraId="7F8DE4D4" w14:textId="77777777" w:rsidR="00467062" w:rsidRDefault="00D55E6B">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89"/>
      </w:tblGrid>
      <w:tr w:rsidR="00467062" w14:paraId="57881D50" w14:textId="77777777">
        <w:tc>
          <w:tcPr>
            <w:tcW w:w="1242" w:type="dxa"/>
          </w:tcPr>
          <w:p w14:paraId="0190A476" w14:textId="77777777" w:rsidR="00467062" w:rsidRDefault="00D55E6B">
            <w:pPr>
              <w:spacing w:after="120"/>
              <w:rPr>
                <w:b/>
                <w:bCs/>
                <w:color w:val="0070C0"/>
                <w:lang w:val="en-US" w:eastAsia="zh-CN"/>
              </w:rPr>
            </w:pPr>
            <w:r>
              <w:rPr>
                <w:b/>
                <w:bCs/>
                <w:color w:val="0070C0"/>
                <w:lang w:val="en-US" w:eastAsia="zh-CN"/>
              </w:rPr>
              <w:t>CR/TP number</w:t>
            </w:r>
          </w:p>
        </w:tc>
        <w:tc>
          <w:tcPr>
            <w:tcW w:w="8615" w:type="dxa"/>
          </w:tcPr>
          <w:p w14:paraId="2501F7B2" w14:textId="77777777" w:rsidR="00467062" w:rsidRDefault="00D55E6B">
            <w:pPr>
              <w:spacing w:after="120"/>
              <w:rPr>
                <w:b/>
                <w:bCs/>
                <w:color w:val="0070C0"/>
                <w:lang w:val="en-US" w:eastAsia="zh-CN"/>
              </w:rPr>
            </w:pPr>
            <w:r>
              <w:rPr>
                <w:b/>
                <w:bCs/>
                <w:color w:val="0070C0"/>
                <w:lang w:val="en-US" w:eastAsia="zh-CN"/>
              </w:rPr>
              <w:t>Comments collection</w:t>
            </w:r>
          </w:p>
        </w:tc>
      </w:tr>
      <w:tr w:rsidR="00467062" w14:paraId="6E94E755" w14:textId="77777777">
        <w:tc>
          <w:tcPr>
            <w:tcW w:w="1242" w:type="dxa"/>
            <w:vMerge w:val="restart"/>
          </w:tcPr>
          <w:p w14:paraId="1BD96D81" w14:textId="77777777" w:rsidR="00467062" w:rsidRDefault="00D55E6B">
            <w:pPr>
              <w:spacing w:after="120"/>
              <w:rPr>
                <w:color w:val="0070C0"/>
                <w:lang w:val="en-US" w:eastAsia="zh-CN"/>
              </w:rPr>
            </w:pPr>
            <w:r>
              <w:rPr>
                <w:rFonts w:hint="eastAsia"/>
                <w:color w:val="0070C0"/>
                <w:lang w:val="en-US" w:eastAsia="zh-CN"/>
              </w:rPr>
              <w:t>XXX</w:t>
            </w:r>
          </w:p>
        </w:tc>
        <w:tc>
          <w:tcPr>
            <w:tcW w:w="8615" w:type="dxa"/>
          </w:tcPr>
          <w:p w14:paraId="7F4AAB27" w14:textId="77777777" w:rsidR="00467062" w:rsidRDefault="00D55E6B">
            <w:pPr>
              <w:spacing w:after="120"/>
              <w:rPr>
                <w:color w:val="0070C0"/>
                <w:lang w:val="en-US" w:eastAsia="zh-CN"/>
              </w:rPr>
            </w:pPr>
            <w:r>
              <w:rPr>
                <w:rFonts w:hint="eastAsia"/>
                <w:color w:val="0070C0"/>
                <w:lang w:val="en-US" w:eastAsia="zh-CN"/>
              </w:rPr>
              <w:t>Company A</w:t>
            </w:r>
          </w:p>
        </w:tc>
      </w:tr>
      <w:tr w:rsidR="00467062" w14:paraId="642386D3" w14:textId="77777777">
        <w:tc>
          <w:tcPr>
            <w:tcW w:w="1242" w:type="dxa"/>
            <w:vMerge/>
          </w:tcPr>
          <w:p w14:paraId="617BA4EF" w14:textId="77777777" w:rsidR="00467062" w:rsidRDefault="00467062">
            <w:pPr>
              <w:spacing w:after="120"/>
              <w:rPr>
                <w:color w:val="0070C0"/>
                <w:lang w:val="en-US" w:eastAsia="zh-CN"/>
              </w:rPr>
            </w:pPr>
          </w:p>
        </w:tc>
        <w:tc>
          <w:tcPr>
            <w:tcW w:w="8615" w:type="dxa"/>
          </w:tcPr>
          <w:p w14:paraId="5F7344CE" w14:textId="77777777" w:rsidR="00467062" w:rsidRDefault="00D55E6B">
            <w:pPr>
              <w:spacing w:after="120"/>
              <w:rPr>
                <w:color w:val="0070C0"/>
                <w:lang w:val="en-US" w:eastAsia="zh-CN"/>
              </w:rPr>
            </w:pPr>
            <w:r>
              <w:rPr>
                <w:rFonts w:hint="eastAsia"/>
                <w:color w:val="0070C0"/>
                <w:lang w:val="en-US" w:eastAsia="zh-CN"/>
              </w:rPr>
              <w:t>Company</w:t>
            </w:r>
            <w:r>
              <w:rPr>
                <w:color w:val="0070C0"/>
                <w:lang w:val="en-US" w:eastAsia="zh-CN"/>
              </w:rPr>
              <w:t xml:space="preserve"> B</w:t>
            </w:r>
          </w:p>
        </w:tc>
      </w:tr>
      <w:tr w:rsidR="00467062" w14:paraId="2565D9BF" w14:textId="77777777">
        <w:tc>
          <w:tcPr>
            <w:tcW w:w="1242" w:type="dxa"/>
            <w:vMerge/>
          </w:tcPr>
          <w:p w14:paraId="41F82D63" w14:textId="77777777" w:rsidR="00467062" w:rsidRDefault="00467062">
            <w:pPr>
              <w:spacing w:after="120"/>
              <w:rPr>
                <w:color w:val="0070C0"/>
                <w:lang w:val="en-US" w:eastAsia="zh-CN"/>
              </w:rPr>
            </w:pPr>
          </w:p>
        </w:tc>
        <w:tc>
          <w:tcPr>
            <w:tcW w:w="8615" w:type="dxa"/>
          </w:tcPr>
          <w:p w14:paraId="68F1F58C" w14:textId="77777777" w:rsidR="00467062" w:rsidRDefault="00467062">
            <w:pPr>
              <w:spacing w:after="120"/>
              <w:rPr>
                <w:color w:val="0070C0"/>
                <w:lang w:val="en-US" w:eastAsia="zh-CN"/>
              </w:rPr>
            </w:pPr>
          </w:p>
        </w:tc>
      </w:tr>
      <w:tr w:rsidR="00467062" w14:paraId="58C02B0B" w14:textId="77777777">
        <w:tc>
          <w:tcPr>
            <w:tcW w:w="1242" w:type="dxa"/>
            <w:vMerge w:val="restart"/>
          </w:tcPr>
          <w:p w14:paraId="4F5F3EB7" w14:textId="77777777" w:rsidR="00467062" w:rsidRDefault="00D55E6B">
            <w:pPr>
              <w:spacing w:after="120"/>
              <w:rPr>
                <w:color w:val="0070C0"/>
                <w:lang w:val="en-US" w:eastAsia="zh-CN"/>
              </w:rPr>
            </w:pPr>
            <w:r>
              <w:rPr>
                <w:color w:val="0070C0"/>
                <w:lang w:val="en-US" w:eastAsia="zh-CN"/>
              </w:rPr>
              <w:t>YYY</w:t>
            </w:r>
          </w:p>
        </w:tc>
        <w:tc>
          <w:tcPr>
            <w:tcW w:w="8615" w:type="dxa"/>
          </w:tcPr>
          <w:p w14:paraId="13F5D384" w14:textId="77777777" w:rsidR="00467062" w:rsidRDefault="00D55E6B">
            <w:pPr>
              <w:spacing w:after="120"/>
              <w:rPr>
                <w:color w:val="0070C0"/>
                <w:lang w:val="en-US" w:eastAsia="zh-CN"/>
              </w:rPr>
            </w:pPr>
            <w:r>
              <w:rPr>
                <w:rFonts w:hint="eastAsia"/>
                <w:color w:val="0070C0"/>
                <w:lang w:val="en-US" w:eastAsia="zh-CN"/>
              </w:rPr>
              <w:t>Company A</w:t>
            </w:r>
          </w:p>
        </w:tc>
      </w:tr>
      <w:tr w:rsidR="00467062" w14:paraId="30C5DF11" w14:textId="77777777">
        <w:tc>
          <w:tcPr>
            <w:tcW w:w="1242" w:type="dxa"/>
            <w:vMerge/>
          </w:tcPr>
          <w:p w14:paraId="5F4038C2" w14:textId="77777777" w:rsidR="00467062" w:rsidRDefault="00467062">
            <w:pPr>
              <w:spacing w:after="120"/>
              <w:rPr>
                <w:color w:val="0070C0"/>
                <w:lang w:val="en-US" w:eastAsia="zh-CN"/>
              </w:rPr>
            </w:pPr>
          </w:p>
        </w:tc>
        <w:tc>
          <w:tcPr>
            <w:tcW w:w="8615" w:type="dxa"/>
          </w:tcPr>
          <w:p w14:paraId="3DCE5CAB" w14:textId="77777777" w:rsidR="00467062" w:rsidRDefault="00D55E6B">
            <w:pPr>
              <w:spacing w:after="120"/>
              <w:rPr>
                <w:color w:val="0070C0"/>
                <w:lang w:val="en-US" w:eastAsia="zh-CN"/>
              </w:rPr>
            </w:pPr>
            <w:r>
              <w:rPr>
                <w:rFonts w:hint="eastAsia"/>
                <w:color w:val="0070C0"/>
                <w:lang w:val="en-US" w:eastAsia="zh-CN"/>
              </w:rPr>
              <w:t>Company</w:t>
            </w:r>
            <w:r>
              <w:rPr>
                <w:color w:val="0070C0"/>
                <w:lang w:val="en-US" w:eastAsia="zh-CN"/>
              </w:rPr>
              <w:t xml:space="preserve"> B</w:t>
            </w:r>
          </w:p>
        </w:tc>
      </w:tr>
      <w:tr w:rsidR="00467062" w14:paraId="480816C0" w14:textId="77777777">
        <w:tc>
          <w:tcPr>
            <w:tcW w:w="1242" w:type="dxa"/>
            <w:vMerge/>
          </w:tcPr>
          <w:p w14:paraId="320B6BF0" w14:textId="77777777" w:rsidR="00467062" w:rsidRDefault="00467062">
            <w:pPr>
              <w:spacing w:after="120"/>
              <w:rPr>
                <w:color w:val="0070C0"/>
                <w:lang w:val="en-US" w:eastAsia="zh-CN"/>
              </w:rPr>
            </w:pPr>
          </w:p>
        </w:tc>
        <w:tc>
          <w:tcPr>
            <w:tcW w:w="8615" w:type="dxa"/>
          </w:tcPr>
          <w:p w14:paraId="7B38AB14" w14:textId="77777777" w:rsidR="00467062" w:rsidRDefault="00467062">
            <w:pPr>
              <w:spacing w:after="120"/>
              <w:rPr>
                <w:color w:val="0070C0"/>
                <w:lang w:val="en-US" w:eastAsia="zh-CN"/>
              </w:rPr>
            </w:pPr>
          </w:p>
        </w:tc>
      </w:tr>
    </w:tbl>
    <w:p w14:paraId="795DA095" w14:textId="77777777" w:rsidR="00467062" w:rsidRDefault="00467062">
      <w:pPr>
        <w:rPr>
          <w:color w:val="0070C0"/>
          <w:lang w:val="en-US" w:eastAsia="zh-CN"/>
        </w:rPr>
      </w:pPr>
    </w:p>
    <w:p w14:paraId="17E6765B" w14:textId="77777777" w:rsidR="00467062" w:rsidRDefault="00D55E6B">
      <w:pPr>
        <w:pStyle w:val="Heading2"/>
      </w:pPr>
      <w:proofErr w:type="spellStart"/>
      <w:r>
        <w:lastRenderedPageBreak/>
        <w:t>Summary</w:t>
      </w:r>
      <w:proofErr w:type="spellEnd"/>
      <w:r>
        <w:rPr>
          <w:rFonts w:hint="eastAsia"/>
        </w:rPr>
        <w:t xml:space="preserve"> for 1st round </w:t>
      </w:r>
    </w:p>
    <w:p w14:paraId="7F574F35" w14:textId="77777777" w:rsidR="00467062" w:rsidRDefault="00D55E6B">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53868F67" w14:textId="77777777" w:rsidR="00467062" w:rsidRDefault="00D55E6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40"/>
        <w:gridCol w:w="8381"/>
      </w:tblGrid>
      <w:tr w:rsidR="00467062" w14:paraId="6E81A4D6" w14:textId="77777777">
        <w:tc>
          <w:tcPr>
            <w:tcW w:w="1242" w:type="dxa"/>
          </w:tcPr>
          <w:p w14:paraId="6C3832AA" w14:textId="77777777" w:rsidR="00467062" w:rsidRDefault="00467062">
            <w:pPr>
              <w:rPr>
                <w:b/>
                <w:bCs/>
                <w:color w:val="0070C0"/>
                <w:lang w:val="en-US" w:eastAsia="zh-CN"/>
              </w:rPr>
            </w:pPr>
          </w:p>
        </w:tc>
        <w:tc>
          <w:tcPr>
            <w:tcW w:w="8615" w:type="dxa"/>
          </w:tcPr>
          <w:p w14:paraId="42FC9234" w14:textId="77777777" w:rsidR="00467062" w:rsidRDefault="00D55E6B">
            <w:pPr>
              <w:rPr>
                <w:b/>
                <w:bCs/>
                <w:color w:val="0070C0"/>
                <w:lang w:val="en-US" w:eastAsia="zh-CN"/>
              </w:rPr>
            </w:pPr>
            <w:r>
              <w:rPr>
                <w:b/>
                <w:bCs/>
                <w:color w:val="0070C0"/>
                <w:lang w:val="en-US" w:eastAsia="zh-CN"/>
              </w:rPr>
              <w:t xml:space="preserve">Status summary </w:t>
            </w:r>
          </w:p>
        </w:tc>
      </w:tr>
      <w:tr w:rsidR="00467062" w14:paraId="45FD76A4" w14:textId="77777777">
        <w:tc>
          <w:tcPr>
            <w:tcW w:w="1242" w:type="dxa"/>
          </w:tcPr>
          <w:p w14:paraId="7E9D9EAC" w14:textId="2A60A5F0" w:rsidR="00467062" w:rsidRDefault="00D55E6B">
            <w:pPr>
              <w:rPr>
                <w:color w:val="0070C0"/>
                <w:lang w:val="en-US" w:eastAsia="zh-CN"/>
              </w:rPr>
            </w:pPr>
            <w:r>
              <w:rPr>
                <w:rFonts w:hint="eastAsia"/>
                <w:b/>
                <w:bCs/>
                <w:color w:val="0070C0"/>
                <w:lang w:val="en-US" w:eastAsia="zh-CN"/>
              </w:rPr>
              <w:t>Sub-topic#</w:t>
            </w:r>
            <w:ins w:id="976" w:author="Steven Chen" w:date="2023-04-20T15:08:00Z">
              <w:r w:rsidR="00C62877">
                <w:rPr>
                  <w:b/>
                  <w:bCs/>
                  <w:color w:val="0070C0"/>
                  <w:lang w:val="en-US" w:eastAsia="zh-CN"/>
                </w:rPr>
                <w:t>3.2.1</w:t>
              </w:r>
            </w:ins>
            <w:ins w:id="977" w:author="Steven Chen" w:date="2023-04-20T15:09:00Z">
              <w:r w:rsidR="00C62877">
                <w:rPr>
                  <w:b/>
                  <w:bCs/>
                  <w:color w:val="0070C0"/>
                  <w:lang w:val="en-US" w:eastAsia="zh-CN"/>
                </w:rPr>
                <w:t xml:space="preserve">, </w:t>
              </w:r>
            </w:ins>
            <w:ins w:id="978" w:author="Steven Chen" w:date="2023-04-20T15:08:00Z">
              <w:r w:rsidR="00C62877">
                <w:rPr>
                  <w:b/>
                  <w:bCs/>
                  <w:color w:val="0070C0"/>
                  <w:lang w:val="en-US" w:eastAsia="zh-CN"/>
                </w:rPr>
                <w:t>3.2.2</w:t>
              </w:r>
            </w:ins>
            <w:ins w:id="979" w:author="Steven Chen" w:date="2023-04-20T15:09:00Z">
              <w:r w:rsidR="00C62877">
                <w:rPr>
                  <w:b/>
                  <w:bCs/>
                  <w:color w:val="0070C0"/>
                  <w:lang w:val="en-US" w:eastAsia="zh-CN"/>
                </w:rPr>
                <w:t xml:space="preserve"> and 3.2.3</w:t>
              </w:r>
            </w:ins>
            <w:del w:id="980" w:author="Steven Chen" w:date="2023-04-20T15:08:00Z">
              <w:r w:rsidDel="00C62877">
                <w:rPr>
                  <w:rFonts w:hint="eastAsia"/>
                  <w:b/>
                  <w:bCs/>
                  <w:color w:val="0070C0"/>
                  <w:lang w:val="en-US" w:eastAsia="zh-CN"/>
                </w:rPr>
                <w:delText>1</w:delText>
              </w:r>
            </w:del>
          </w:p>
        </w:tc>
        <w:tc>
          <w:tcPr>
            <w:tcW w:w="8615" w:type="dxa"/>
          </w:tcPr>
          <w:p w14:paraId="7DBFD9B6" w14:textId="5006703F" w:rsidR="00C62877" w:rsidRPr="00090F10" w:rsidRDefault="00C62877" w:rsidP="00C62877">
            <w:pPr>
              <w:rPr>
                <w:ins w:id="981" w:author="Steven Chen" w:date="2023-04-20T15:09:00Z"/>
                <w:iCs/>
                <w:color w:val="0070C0"/>
                <w:highlight w:val="green"/>
                <w:lang w:eastAsia="zh-CN"/>
              </w:rPr>
            </w:pPr>
            <w:ins w:id="982" w:author="Steven Chen" w:date="2023-04-20T15:09:00Z">
              <w:r>
                <w:rPr>
                  <w:iCs/>
                  <w:color w:val="0070C0"/>
                  <w:highlight w:val="green"/>
                  <w:lang w:eastAsia="zh-CN"/>
                </w:rPr>
                <w:t xml:space="preserve">The </w:t>
              </w:r>
              <w:r w:rsidRPr="00090F10">
                <w:rPr>
                  <w:iCs/>
                  <w:color w:val="0070C0"/>
                  <w:highlight w:val="green"/>
                  <w:lang w:eastAsia="zh-CN"/>
                </w:rPr>
                <w:t>WF</w:t>
              </w:r>
              <w:r>
                <w:rPr>
                  <w:iCs/>
                  <w:color w:val="0070C0"/>
                  <w:highlight w:val="green"/>
                  <w:lang w:eastAsia="zh-CN"/>
                </w:rPr>
                <w:t xml:space="preserve"> was agreed in offline GTW</w:t>
              </w:r>
              <w:r w:rsidRPr="00090F10">
                <w:rPr>
                  <w:iCs/>
                  <w:color w:val="0070C0"/>
                  <w:highlight w:val="green"/>
                  <w:lang w:eastAsia="zh-CN"/>
                </w:rPr>
                <w:t>:</w:t>
              </w:r>
            </w:ins>
          </w:p>
          <w:p w14:paraId="4410286F" w14:textId="77777777" w:rsidR="00C62877" w:rsidRPr="00090F10" w:rsidRDefault="00C62877" w:rsidP="00C62877">
            <w:pPr>
              <w:rPr>
                <w:ins w:id="983" w:author="Steven Chen" w:date="2023-04-20T15:09:00Z"/>
                <w:iCs/>
                <w:color w:val="0070C0"/>
                <w:highlight w:val="green"/>
                <w:lang w:eastAsia="zh-CN"/>
              </w:rPr>
            </w:pPr>
            <w:ins w:id="984" w:author="Steven Chen" w:date="2023-04-20T15:09:00Z">
              <w:r w:rsidRPr="00090F10">
                <w:rPr>
                  <w:iCs/>
                  <w:color w:val="0070C0"/>
                  <w:highlight w:val="green"/>
                  <w:lang w:eastAsia="zh-CN"/>
                </w:rPr>
                <w:t>For R16/17, use options 2/3/4 as starting point to clarify the RAN4 spec.</w:t>
              </w:r>
            </w:ins>
          </w:p>
          <w:p w14:paraId="3AEC0AE8" w14:textId="77777777" w:rsidR="00C62877" w:rsidRDefault="00C62877" w:rsidP="00C62877">
            <w:pPr>
              <w:rPr>
                <w:ins w:id="985" w:author="Steven Chen" w:date="2023-04-20T15:23:00Z"/>
                <w:iCs/>
                <w:color w:val="0070C0"/>
                <w:lang w:eastAsia="zh-CN"/>
              </w:rPr>
            </w:pPr>
            <w:ins w:id="986" w:author="Steven Chen" w:date="2023-04-20T15:09:00Z">
              <w:r w:rsidRPr="00090F10">
                <w:rPr>
                  <w:iCs/>
                  <w:color w:val="0070C0"/>
                  <w:highlight w:val="green"/>
                  <w:lang w:eastAsia="zh-CN"/>
                </w:rPr>
                <w:t>For R18, further discuss whether to specify the exact location of switching period in RAN4 spec.</w:t>
              </w:r>
              <w:r>
                <w:rPr>
                  <w:iCs/>
                  <w:color w:val="0070C0"/>
                  <w:lang w:eastAsia="zh-CN"/>
                </w:rPr>
                <w:t xml:space="preserve"> </w:t>
              </w:r>
            </w:ins>
          </w:p>
          <w:p w14:paraId="352FBB85" w14:textId="2901FAC7" w:rsidR="00256031" w:rsidRDefault="00256031" w:rsidP="00C62877">
            <w:pPr>
              <w:rPr>
                <w:ins w:id="987" w:author="Steven Chen" w:date="2023-04-20T15:09:00Z"/>
                <w:iCs/>
                <w:color w:val="0070C0"/>
                <w:lang w:eastAsia="zh-CN"/>
              </w:rPr>
            </w:pPr>
            <w:ins w:id="988" w:author="Steven Chen" w:date="2023-04-20T15:23:00Z">
              <w:r>
                <w:rPr>
                  <w:i/>
                  <w:color w:val="0070C0"/>
                  <w:lang w:val="en-US" w:eastAsia="zh-CN"/>
                </w:rPr>
                <w:t>Moderator r</w:t>
              </w:r>
              <w:r>
                <w:rPr>
                  <w:i/>
                  <w:color w:val="0070C0"/>
                  <w:lang w:val="en-US" w:eastAsia="zh-CN"/>
                </w:rPr>
                <w:t>ecommend</w:t>
              </w:r>
              <w:r>
                <w:rPr>
                  <w:i/>
                  <w:color w:val="0070C0"/>
                  <w:lang w:val="en-US" w:eastAsia="zh-CN"/>
                </w:rPr>
                <w:t>s</w:t>
              </w:r>
              <w:r>
                <w:rPr>
                  <w:i/>
                  <w:color w:val="0070C0"/>
                  <w:lang w:val="en-US" w:eastAsia="zh-CN"/>
                </w:rPr>
                <w:t xml:space="preserve"> this above WF be captured in Chairman notes.</w:t>
              </w:r>
            </w:ins>
          </w:p>
          <w:p w14:paraId="7FDD3347" w14:textId="137C7241" w:rsidR="00467062" w:rsidDel="00C62877" w:rsidRDefault="00D55E6B">
            <w:pPr>
              <w:rPr>
                <w:del w:id="989" w:author="Steven Chen" w:date="2023-04-20T15:09:00Z"/>
                <w:i/>
                <w:color w:val="0070C0"/>
                <w:lang w:val="en-US" w:eastAsia="zh-CN"/>
              </w:rPr>
            </w:pPr>
            <w:del w:id="990" w:author="Steven Chen" w:date="2023-04-20T15:09:00Z">
              <w:r w:rsidDel="00C62877">
                <w:rPr>
                  <w:rFonts w:hint="eastAsia"/>
                  <w:i/>
                  <w:color w:val="0070C0"/>
                  <w:lang w:val="en-US" w:eastAsia="zh-CN"/>
                </w:rPr>
                <w:delText>Tentative agreements:</w:delText>
              </w:r>
            </w:del>
          </w:p>
          <w:p w14:paraId="6405224D" w14:textId="029A8A7F" w:rsidR="00467062" w:rsidDel="00C62877" w:rsidRDefault="00D55E6B">
            <w:pPr>
              <w:rPr>
                <w:del w:id="991" w:author="Steven Chen" w:date="2023-04-20T15:09:00Z"/>
                <w:i/>
                <w:color w:val="0070C0"/>
                <w:lang w:val="en-US" w:eastAsia="zh-CN"/>
              </w:rPr>
            </w:pPr>
            <w:del w:id="992" w:author="Steven Chen" w:date="2023-04-20T15:09:00Z">
              <w:r w:rsidDel="00C62877">
                <w:rPr>
                  <w:rFonts w:hint="eastAsia"/>
                  <w:i/>
                  <w:color w:val="0070C0"/>
                  <w:lang w:val="en-US" w:eastAsia="zh-CN"/>
                </w:rPr>
                <w:delText>Candidate options:</w:delText>
              </w:r>
            </w:del>
          </w:p>
          <w:p w14:paraId="189D94D6" w14:textId="77777777" w:rsidR="00467062" w:rsidRDefault="00D55E6B">
            <w:pPr>
              <w:rPr>
                <w:ins w:id="993" w:author="Steven Chen" w:date="2023-04-20T15:09:00Z"/>
                <w:i/>
                <w:color w:val="0070C0"/>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p>
          <w:p w14:paraId="560DFBF1" w14:textId="77777777" w:rsidR="00C62877" w:rsidRDefault="00C62877" w:rsidP="00C62877">
            <w:pPr>
              <w:pStyle w:val="ListParagraph"/>
              <w:numPr>
                <w:ilvl w:val="0"/>
                <w:numId w:val="9"/>
              </w:numPr>
              <w:ind w:firstLineChars="0"/>
              <w:rPr>
                <w:ins w:id="994" w:author="Steven Chen" w:date="2023-04-20T15:12:00Z"/>
                <w:rFonts w:eastAsia="Yu Mincho"/>
                <w:color w:val="0070C0"/>
                <w:lang w:val="en-US" w:eastAsia="zh-CN"/>
              </w:rPr>
            </w:pPr>
            <w:ins w:id="995" w:author="Steven Chen" w:date="2023-04-20T15:10:00Z">
              <w:r>
                <w:rPr>
                  <w:rFonts w:eastAsia="Yu Mincho"/>
                  <w:color w:val="0070C0"/>
                  <w:lang w:val="en-US" w:eastAsia="zh-CN"/>
                </w:rPr>
                <w:t>R</w:t>
              </w:r>
            </w:ins>
            <w:ins w:id="996" w:author="Steven Chen" w:date="2023-04-20T15:11:00Z">
              <w:r>
                <w:rPr>
                  <w:rFonts w:eastAsia="Yu Mincho"/>
                  <w:color w:val="0070C0"/>
                  <w:lang w:val="en-US" w:eastAsia="zh-CN"/>
                </w:rPr>
                <w:t xml:space="preserve">evise </w:t>
              </w:r>
            </w:ins>
            <w:ins w:id="997" w:author="Steven Chen" w:date="2023-04-20T15:12:00Z">
              <w:r>
                <w:rPr>
                  <w:rFonts w:eastAsia="Yu Mincho"/>
                  <w:color w:val="0070C0"/>
                  <w:lang w:val="en-US" w:eastAsia="zh-CN"/>
                </w:rPr>
                <w:t xml:space="preserve">CRs </w:t>
              </w:r>
              <w:r w:rsidRPr="00C62877">
                <w:rPr>
                  <w:rFonts w:eastAsia="Yu Mincho"/>
                  <w:color w:val="0070C0"/>
                  <w:lang w:val="en-US" w:eastAsia="zh-CN"/>
                </w:rPr>
                <w:t>R4-2304946</w:t>
              </w:r>
              <w:r>
                <w:rPr>
                  <w:rFonts w:eastAsia="Yu Mincho"/>
                  <w:color w:val="0070C0"/>
                  <w:lang w:val="en-US" w:eastAsia="zh-CN"/>
                </w:rPr>
                <w:t xml:space="preserve"> and </w:t>
              </w:r>
              <w:r w:rsidRPr="00C62877">
                <w:rPr>
                  <w:rFonts w:eastAsia="Yu Mincho"/>
                  <w:color w:val="0070C0"/>
                  <w:lang w:val="en-US" w:eastAsia="zh-CN"/>
                </w:rPr>
                <w:t>R4-230494</w:t>
              </w:r>
              <w:r>
                <w:rPr>
                  <w:rFonts w:eastAsia="Yu Mincho"/>
                  <w:color w:val="0070C0"/>
                  <w:lang w:val="en-US" w:eastAsia="zh-CN"/>
                </w:rPr>
                <w:t>9 to make changes to R16/17</w:t>
              </w:r>
            </w:ins>
          </w:p>
          <w:p w14:paraId="3401D963" w14:textId="22397188" w:rsidR="00C62877" w:rsidRPr="00C62877" w:rsidRDefault="00C62877" w:rsidP="00C62877">
            <w:pPr>
              <w:pStyle w:val="ListParagraph"/>
              <w:numPr>
                <w:ilvl w:val="0"/>
                <w:numId w:val="9"/>
              </w:numPr>
              <w:ind w:firstLineChars="0"/>
              <w:rPr>
                <w:rFonts w:eastAsia="Yu Mincho"/>
                <w:color w:val="0070C0"/>
                <w:lang w:val="en-US" w:eastAsia="zh-CN"/>
                <w:rPrChange w:id="998" w:author="Steven Chen" w:date="2023-04-20T15:10:00Z">
                  <w:rPr>
                    <w:lang w:val="en-US" w:eastAsia="zh-CN"/>
                  </w:rPr>
                </w:rPrChange>
              </w:rPr>
              <w:pPrChange w:id="999" w:author="Steven Chen" w:date="2023-04-20T15:10:00Z">
                <w:pPr/>
              </w:pPrChange>
            </w:pPr>
            <w:ins w:id="1000" w:author="Steven Chen" w:date="2023-04-20T15:12:00Z">
              <w:r>
                <w:rPr>
                  <w:rFonts w:eastAsia="Yu Mincho"/>
                  <w:color w:val="0070C0"/>
                  <w:lang w:val="en-US" w:eastAsia="zh-CN"/>
                </w:rPr>
                <w:t xml:space="preserve">Revise LS </w:t>
              </w:r>
            </w:ins>
            <w:ins w:id="1001" w:author="Steven Chen" w:date="2023-04-20T15:13:00Z">
              <w:r w:rsidRPr="00C62877">
                <w:rPr>
                  <w:rFonts w:eastAsia="Yu Mincho"/>
                  <w:color w:val="0070C0"/>
                  <w:lang w:val="en-US" w:eastAsia="zh-CN"/>
                </w:rPr>
                <w:t>R4-2305089</w:t>
              </w:r>
            </w:ins>
            <w:ins w:id="1002" w:author="Steven Chen" w:date="2023-04-20T15:12:00Z">
              <w:r>
                <w:rPr>
                  <w:rFonts w:eastAsia="Yu Mincho"/>
                  <w:color w:val="0070C0"/>
                  <w:lang w:val="en-US" w:eastAsia="zh-CN"/>
                </w:rPr>
                <w:t xml:space="preserve"> </w:t>
              </w:r>
            </w:ins>
            <w:ins w:id="1003" w:author="Steven Chen" w:date="2023-04-20T15:13:00Z">
              <w:r>
                <w:rPr>
                  <w:rFonts w:eastAsia="Yu Mincho"/>
                  <w:color w:val="0070C0"/>
                  <w:lang w:val="en-US" w:eastAsia="zh-CN"/>
                </w:rPr>
                <w:t>to communicate the current</w:t>
              </w:r>
            </w:ins>
            <w:ins w:id="1004" w:author="Steven Chen" w:date="2023-04-20T15:14:00Z">
              <w:r>
                <w:rPr>
                  <w:rFonts w:eastAsia="Yu Mincho"/>
                  <w:color w:val="0070C0"/>
                  <w:lang w:val="en-US" w:eastAsia="zh-CN"/>
                </w:rPr>
                <w:t xml:space="preserve"> RAN4 agreement to RAN1</w:t>
              </w:r>
            </w:ins>
          </w:p>
        </w:tc>
      </w:tr>
    </w:tbl>
    <w:p w14:paraId="27BD5CF4" w14:textId="77777777" w:rsidR="00467062" w:rsidRDefault="00467062">
      <w:pPr>
        <w:rPr>
          <w:i/>
          <w:color w:val="0070C0"/>
          <w:lang w:val="en-US" w:eastAsia="zh-CN"/>
        </w:rPr>
      </w:pPr>
    </w:p>
    <w:p w14:paraId="26A3BB48" w14:textId="77777777" w:rsidR="00467062" w:rsidRDefault="00467062">
      <w:pPr>
        <w:rPr>
          <w:i/>
          <w:color w:val="0070C0"/>
          <w:lang w:val="en-US" w:eastAsia="zh-CN"/>
        </w:rPr>
      </w:pPr>
    </w:p>
    <w:p w14:paraId="72548D4C" w14:textId="77777777" w:rsidR="00467062" w:rsidRDefault="00D55E6B">
      <w:pPr>
        <w:pStyle w:val="Heading3"/>
        <w:rPr>
          <w:sz w:val="24"/>
          <w:szCs w:val="16"/>
        </w:rPr>
      </w:pPr>
      <w:r>
        <w:rPr>
          <w:sz w:val="24"/>
          <w:szCs w:val="16"/>
        </w:rPr>
        <w:t>CRs/TPs</w:t>
      </w:r>
    </w:p>
    <w:p w14:paraId="30BD9C23" w14:textId="77777777" w:rsidR="00467062" w:rsidRDefault="00D55E6B">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w:t>
      </w:r>
      <w:proofErr w:type="gramStart"/>
      <w:r>
        <w:rPr>
          <w:i/>
          <w:color w:val="0070C0"/>
          <w:lang w:val="en-US" w:eastAsia="zh-CN"/>
        </w:rPr>
        <w:t>suggestion</w:t>
      </w:r>
      <w:proofErr w:type="gramEnd"/>
      <w:r>
        <w:rPr>
          <w:i/>
          <w:color w:val="0070C0"/>
          <w:lang w:val="en-US" w:eastAsia="zh-CN"/>
        </w:rPr>
        <w:t xml:space="preserve"> </w:t>
      </w:r>
    </w:p>
    <w:tbl>
      <w:tblPr>
        <w:tblStyle w:val="TableGrid"/>
        <w:tblW w:w="0" w:type="auto"/>
        <w:tblLook w:val="04A0" w:firstRow="1" w:lastRow="0" w:firstColumn="1" w:lastColumn="0" w:noHBand="0" w:noVBand="1"/>
      </w:tblPr>
      <w:tblGrid>
        <w:gridCol w:w="1231"/>
        <w:gridCol w:w="8390"/>
      </w:tblGrid>
      <w:tr w:rsidR="00467062" w14:paraId="2AB1CDC5" w14:textId="77777777">
        <w:tc>
          <w:tcPr>
            <w:tcW w:w="1242" w:type="dxa"/>
          </w:tcPr>
          <w:p w14:paraId="751BCA8C" w14:textId="77777777" w:rsidR="00467062" w:rsidRDefault="00D55E6B">
            <w:pPr>
              <w:rPr>
                <w:b/>
                <w:bCs/>
                <w:color w:val="0070C0"/>
                <w:lang w:val="en-US" w:eastAsia="zh-CN"/>
              </w:rPr>
            </w:pPr>
            <w:r>
              <w:rPr>
                <w:b/>
                <w:bCs/>
                <w:color w:val="0070C0"/>
                <w:lang w:val="en-US" w:eastAsia="zh-CN"/>
              </w:rPr>
              <w:t>CR/TP number</w:t>
            </w:r>
          </w:p>
        </w:tc>
        <w:tc>
          <w:tcPr>
            <w:tcW w:w="8615" w:type="dxa"/>
          </w:tcPr>
          <w:p w14:paraId="463642E9" w14:textId="77777777" w:rsidR="00467062" w:rsidRDefault="00D55E6B">
            <w:pPr>
              <w:rPr>
                <w:rFonts w:eastAsia="MS Mincho"/>
                <w:b/>
                <w:bCs/>
                <w:color w:val="0070C0"/>
                <w:lang w:val="en-US" w:eastAsia="zh-CN"/>
              </w:rPr>
            </w:pPr>
            <w:r>
              <w:rPr>
                <w:b/>
                <w:bCs/>
                <w:color w:val="0070C0"/>
                <w:lang w:val="en-US" w:eastAsia="zh-CN"/>
              </w:rPr>
              <w:t xml:space="preserve">CRs/TPs Status update </w:t>
            </w:r>
            <w:r>
              <w:rPr>
                <w:rFonts w:hint="eastAsia"/>
                <w:b/>
                <w:bCs/>
                <w:color w:val="0070C0"/>
                <w:lang w:val="en-US" w:eastAsia="zh-CN"/>
              </w:rPr>
              <w:t>recommendation</w:t>
            </w:r>
            <w:r>
              <w:rPr>
                <w:b/>
                <w:bCs/>
                <w:color w:val="0070C0"/>
                <w:lang w:val="en-US" w:eastAsia="zh-CN"/>
              </w:rPr>
              <w:t xml:space="preserve">  </w:t>
            </w:r>
          </w:p>
        </w:tc>
      </w:tr>
      <w:tr w:rsidR="00467062" w14:paraId="797ABD63" w14:textId="77777777">
        <w:tc>
          <w:tcPr>
            <w:tcW w:w="1242" w:type="dxa"/>
          </w:tcPr>
          <w:p w14:paraId="022FD257" w14:textId="77777777" w:rsidR="00467062" w:rsidRDefault="00D55E6B">
            <w:pPr>
              <w:rPr>
                <w:color w:val="0070C0"/>
                <w:lang w:val="en-US" w:eastAsia="zh-CN"/>
              </w:rPr>
            </w:pPr>
            <w:r>
              <w:rPr>
                <w:rFonts w:hint="eastAsia"/>
                <w:color w:val="0070C0"/>
                <w:lang w:val="en-US" w:eastAsia="zh-CN"/>
              </w:rPr>
              <w:t>XXX</w:t>
            </w:r>
          </w:p>
        </w:tc>
        <w:tc>
          <w:tcPr>
            <w:tcW w:w="8615" w:type="dxa"/>
          </w:tcPr>
          <w:p w14:paraId="7FA509ED" w14:textId="77777777" w:rsidR="00467062" w:rsidRDefault="00D55E6B">
            <w:pPr>
              <w:rPr>
                <w:color w:val="0070C0"/>
                <w:lang w:val="en-US" w:eastAsia="zh-CN"/>
              </w:rPr>
            </w:pPr>
            <w:r>
              <w:rPr>
                <w:rFonts w:hint="eastAsia"/>
                <w:i/>
                <w:color w:val="0070C0"/>
                <w:lang w:val="en-US" w:eastAsia="zh-CN"/>
              </w:rPr>
              <w:t>Based on 1</w:t>
            </w:r>
            <w:r>
              <w:rPr>
                <w:rFonts w:hint="eastAsia"/>
                <w:i/>
                <w:color w:val="0070C0"/>
                <w:vertAlign w:val="superscript"/>
                <w:lang w:val="en-US" w:eastAsia="zh-CN"/>
              </w:rPr>
              <w:t>st</w:t>
            </w:r>
            <w:r>
              <w:rPr>
                <w:rFonts w:hint="eastAsia"/>
                <w:i/>
                <w:color w:val="0070C0"/>
                <w:lang w:val="en-US" w:eastAsia="zh-CN"/>
              </w:rPr>
              <w:t xml:space="preserve"> </w:t>
            </w:r>
            <w:r>
              <w:rPr>
                <w:i/>
                <w:color w:val="0070C0"/>
                <w:lang w:val="en-US" w:eastAsia="zh-CN"/>
              </w:rPr>
              <w:t xml:space="preserve">round of </w:t>
            </w:r>
            <w:r>
              <w:rPr>
                <w:rFonts w:hint="eastAsia"/>
                <w:i/>
                <w:color w:val="0070C0"/>
                <w:lang w:val="en-US" w:eastAsia="zh-CN"/>
              </w:rPr>
              <w:t xml:space="preserve">comments collection, moderator </w:t>
            </w:r>
            <w:r>
              <w:rPr>
                <w:i/>
                <w:color w:val="0070C0"/>
                <w:lang w:val="en-US" w:eastAsia="zh-CN"/>
              </w:rPr>
              <w:t>can recommend the next steps such as “agreeable”, “to be revised”</w:t>
            </w:r>
          </w:p>
        </w:tc>
      </w:tr>
    </w:tbl>
    <w:p w14:paraId="74C06C48" w14:textId="77777777" w:rsidR="00467062" w:rsidRDefault="00467062">
      <w:pPr>
        <w:rPr>
          <w:color w:val="0070C0"/>
          <w:lang w:val="en-US" w:eastAsia="zh-CN"/>
        </w:rPr>
      </w:pPr>
    </w:p>
    <w:p w14:paraId="150706F6" w14:textId="77777777" w:rsidR="00467062" w:rsidRPr="00467062" w:rsidRDefault="00D55E6B">
      <w:pPr>
        <w:pStyle w:val="Heading2"/>
        <w:rPr>
          <w:lang w:val="en-US"/>
          <w:rPrChange w:id="1005" w:author="Chunhui Zhang" w:date="2023-04-18T09:50:00Z">
            <w:rPr/>
          </w:rPrChange>
        </w:rPr>
      </w:pPr>
      <w:r>
        <w:rPr>
          <w:lang w:val="en-US"/>
          <w:rPrChange w:id="1006" w:author="Chunhui Zhang" w:date="2023-04-18T09:50:00Z">
            <w:rPr/>
          </w:rPrChange>
        </w:rPr>
        <w:t>Discussion on 2nd round (if applicable)</w:t>
      </w:r>
    </w:p>
    <w:p w14:paraId="49A2C822" w14:textId="77777777" w:rsidR="00467062" w:rsidRDefault="00D55E6B">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”Recommendations</w:t>
      </w:r>
      <w:proofErr w:type="gramEnd"/>
      <w:r>
        <w:rPr>
          <w:i/>
          <w:color w:val="0070C0"/>
          <w:lang w:val="en-US" w:eastAsia="zh-CN"/>
        </w:rPr>
        <w:t xml:space="preserve"> for </w:t>
      </w:r>
      <w:proofErr w:type="spellStart"/>
      <w:r>
        <w:rPr>
          <w:i/>
          <w:color w:val="0070C0"/>
          <w:lang w:val="en-US" w:eastAsia="zh-CN"/>
        </w:rPr>
        <w:t>Tdocs</w:t>
      </w:r>
      <w:proofErr w:type="spellEnd"/>
      <w:r>
        <w:rPr>
          <w:i/>
          <w:color w:val="0070C0"/>
          <w:lang w:val="en-US" w:eastAsia="zh-CN"/>
        </w:rPr>
        <w:t>”.</w:t>
      </w:r>
    </w:p>
    <w:p w14:paraId="04E4A61C" w14:textId="77777777" w:rsidR="00467062" w:rsidRDefault="00467062">
      <w:pPr>
        <w:rPr>
          <w:i/>
          <w:color w:val="0070C0"/>
          <w:lang w:val="en-US"/>
        </w:rPr>
      </w:pPr>
    </w:p>
    <w:p w14:paraId="52C526E9" w14:textId="77777777" w:rsidR="00467062" w:rsidRDefault="00467062">
      <w:pPr>
        <w:rPr>
          <w:i/>
          <w:color w:val="0070C0"/>
          <w:lang w:val="en-US"/>
        </w:rPr>
      </w:pPr>
    </w:p>
    <w:p w14:paraId="70728EF6" w14:textId="77777777" w:rsidR="00467062" w:rsidRDefault="00D55E6B">
      <w:pPr>
        <w:pStyle w:val="Heading1"/>
        <w:rPr>
          <w:lang w:val="en-US" w:eastAsia="ja-JP"/>
        </w:rPr>
      </w:pPr>
      <w:r>
        <w:rPr>
          <w:lang w:val="en-US" w:eastAsia="ja-JP"/>
        </w:rPr>
        <w:t xml:space="preserve">Recommendations for </w:t>
      </w:r>
      <w:proofErr w:type="spellStart"/>
      <w:r>
        <w:rPr>
          <w:lang w:val="en-US" w:eastAsia="ja-JP"/>
        </w:rPr>
        <w:t>Tdocs</w:t>
      </w:r>
      <w:proofErr w:type="spellEnd"/>
    </w:p>
    <w:p w14:paraId="75E356CB" w14:textId="77777777" w:rsidR="00467062" w:rsidRDefault="00D55E6B">
      <w:pPr>
        <w:pStyle w:val="Heading2"/>
      </w:pPr>
      <w:r>
        <w:rPr>
          <w:rFonts w:hint="eastAsia"/>
        </w:rPr>
        <w:t>1st</w:t>
      </w:r>
      <w:r>
        <w:t xml:space="preserve"> </w:t>
      </w:r>
      <w:r>
        <w:rPr>
          <w:rFonts w:hint="eastAsia"/>
        </w:rPr>
        <w:t xml:space="preserve">round </w:t>
      </w:r>
    </w:p>
    <w:p w14:paraId="2D85AB73" w14:textId="77777777" w:rsidR="00467062" w:rsidRDefault="00D55E6B">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leGrid"/>
        <w:tblW w:w="5000" w:type="pct"/>
        <w:tblLook w:val="04A0" w:firstRow="1" w:lastRow="0" w:firstColumn="1" w:lastColumn="0" w:noHBand="0" w:noVBand="1"/>
      </w:tblPr>
      <w:tblGrid>
        <w:gridCol w:w="3960"/>
        <w:gridCol w:w="2550"/>
        <w:gridCol w:w="3111"/>
      </w:tblGrid>
      <w:tr w:rsidR="00467062" w14:paraId="1997B67C" w14:textId="77777777">
        <w:tc>
          <w:tcPr>
            <w:tcW w:w="2058" w:type="pct"/>
          </w:tcPr>
          <w:p w14:paraId="7C0F1E6F" w14:textId="77777777" w:rsidR="00467062" w:rsidRDefault="00D55E6B">
            <w:pPr>
              <w:spacing w:after="120"/>
              <w:rPr>
                <w:b/>
                <w:bCs/>
                <w:color w:val="0070C0"/>
                <w:lang w:val="en-US" w:eastAsia="zh-CN"/>
              </w:rPr>
            </w:pPr>
            <w:r>
              <w:rPr>
                <w:b/>
                <w:bCs/>
                <w:color w:val="0070C0"/>
                <w:lang w:val="en-US" w:eastAsia="zh-CN"/>
              </w:rPr>
              <w:t>Title</w:t>
            </w:r>
          </w:p>
        </w:tc>
        <w:tc>
          <w:tcPr>
            <w:tcW w:w="1325" w:type="pct"/>
          </w:tcPr>
          <w:p w14:paraId="6B0F8959" w14:textId="77777777" w:rsidR="00467062" w:rsidRDefault="00D55E6B">
            <w:pPr>
              <w:spacing w:after="120"/>
              <w:rPr>
                <w:b/>
                <w:bCs/>
                <w:color w:val="0070C0"/>
                <w:lang w:val="en-US" w:eastAsia="zh-CN"/>
              </w:rPr>
            </w:pPr>
            <w:r>
              <w:rPr>
                <w:b/>
                <w:bCs/>
                <w:color w:val="0070C0"/>
                <w:lang w:val="en-US" w:eastAsia="zh-CN"/>
              </w:rPr>
              <w:t>Source</w:t>
            </w:r>
          </w:p>
        </w:tc>
        <w:tc>
          <w:tcPr>
            <w:tcW w:w="1617" w:type="pct"/>
          </w:tcPr>
          <w:p w14:paraId="4E151371" w14:textId="77777777" w:rsidR="00467062" w:rsidRDefault="00D55E6B">
            <w:pPr>
              <w:spacing w:after="120"/>
              <w:rPr>
                <w:b/>
                <w:bCs/>
                <w:color w:val="0070C0"/>
                <w:lang w:val="en-US" w:eastAsia="zh-CN"/>
              </w:rPr>
            </w:pPr>
            <w:r>
              <w:rPr>
                <w:b/>
                <w:bCs/>
                <w:color w:val="0070C0"/>
                <w:lang w:val="en-US" w:eastAsia="zh-CN"/>
              </w:rPr>
              <w:t>Comments</w:t>
            </w:r>
          </w:p>
        </w:tc>
      </w:tr>
      <w:tr w:rsidR="00467062" w14:paraId="22BC8C2F" w14:textId="77777777">
        <w:tc>
          <w:tcPr>
            <w:tcW w:w="2058" w:type="pct"/>
          </w:tcPr>
          <w:p w14:paraId="6C40841E" w14:textId="77777777" w:rsidR="00467062" w:rsidRDefault="00D55E6B">
            <w:pPr>
              <w:spacing w:after="120"/>
              <w:rPr>
                <w:color w:val="0070C0"/>
                <w:lang w:val="en-US" w:eastAsia="zh-CN"/>
              </w:rPr>
            </w:pPr>
            <w:r>
              <w:rPr>
                <w:color w:val="0070C0"/>
                <w:lang w:val="en-US" w:eastAsia="zh-CN"/>
              </w:rPr>
              <w:t>WF on …</w:t>
            </w:r>
          </w:p>
        </w:tc>
        <w:tc>
          <w:tcPr>
            <w:tcW w:w="1325" w:type="pct"/>
          </w:tcPr>
          <w:p w14:paraId="02196146" w14:textId="77777777" w:rsidR="00467062" w:rsidRDefault="00D55E6B">
            <w:pPr>
              <w:spacing w:after="120"/>
              <w:rPr>
                <w:color w:val="0070C0"/>
                <w:lang w:val="en-US" w:eastAsia="zh-CN"/>
              </w:rPr>
            </w:pPr>
            <w:r>
              <w:rPr>
                <w:color w:val="0070C0"/>
                <w:lang w:val="en-US" w:eastAsia="zh-CN"/>
              </w:rPr>
              <w:t>YYY</w:t>
            </w:r>
          </w:p>
        </w:tc>
        <w:tc>
          <w:tcPr>
            <w:tcW w:w="1617" w:type="pct"/>
          </w:tcPr>
          <w:p w14:paraId="22B55CF9" w14:textId="77777777" w:rsidR="00467062" w:rsidRDefault="00467062">
            <w:pPr>
              <w:spacing w:after="120"/>
              <w:rPr>
                <w:color w:val="0070C0"/>
                <w:lang w:val="en-US" w:eastAsia="zh-CN"/>
              </w:rPr>
            </w:pPr>
          </w:p>
        </w:tc>
      </w:tr>
      <w:tr w:rsidR="00467062" w14:paraId="61F6322E" w14:textId="77777777">
        <w:tc>
          <w:tcPr>
            <w:tcW w:w="2058" w:type="pct"/>
          </w:tcPr>
          <w:p w14:paraId="365ABBBE" w14:textId="77777777" w:rsidR="00467062" w:rsidRDefault="00D55E6B">
            <w:pPr>
              <w:spacing w:after="120"/>
              <w:rPr>
                <w:color w:val="0070C0"/>
                <w:lang w:val="en-US" w:eastAsia="zh-CN"/>
              </w:rPr>
            </w:pPr>
            <w:r>
              <w:rPr>
                <w:color w:val="0070C0"/>
                <w:lang w:val="en-US" w:eastAsia="zh-CN"/>
              </w:rPr>
              <w:lastRenderedPageBreak/>
              <w:t>LS on …</w:t>
            </w:r>
          </w:p>
        </w:tc>
        <w:tc>
          <w:tcPr>
            <w:tcW w:w="1325" w:type="pct"/>
          </w:tcPr>
          <w:p w14:paraId="51E14B9A" w14:textId="77777777" w:rsidR="00467062" w:rsidRDefault="00D55E6B">
            <w:pPr>
              <w:spacing w:after="120"/>
              <w:rPr>
                <w:color w:val="0070C0"/>
                <w:lang w:val="en-US" w:eastAsia="zh-CN"/>
              </w:rPr>
            </w:pPr>
            <w:r>
              <w:rPr>
                <w:color w:val="0070C0"/>
                <w:lang w:val="en-US" w:eastAsia="zh-CN"/>
              </w:rPr>
              <w:t>ZZZ</w:t>
            </w:r>
          </w:p>
        </w:tc>
        <w:tc>
          <w:tcPr>
            <w:tcW w:w="1617" w:type="pct"/>
          </w:tcPr>
          <w:p w14:paraId="4B1E3C25" w14:textId="77777777" w:rsidR="00467062" w:rsidRDefault="00D55E6B">
            <w:pPr>
              <w:spacing w:after="120"/>
              <w:rPr>
                <w:color w:val="0070C0"/>
                <w:lang w:val="en-US" w:eastAsia="zh-CN"/>
              </w:rPr>
            </w:pPr>
            <w:r>
              <w:rPr>
                <w:color w:val="0070C0"/>
                <w:lang w:val="en-US" w:eastAsia="zh-CN"/>
              </w:rPr>
              <w:t>To: RAN_X; Cc: RAN_Y</w:t>
            </w:r>
          </w:p>
        </w:tc>
      </w:tr>
      <w:tr w:rsidR="00467062" w14:paraId="04B09AE9" w14:textId="77777777">
        <w:tc>
          <w:tcPr>
            <w:tcW w:w="2058" w:type="pct"/>
          </w:tcPr>
          <w:p w14:paraId="3CEFE747" w14:textId="77777777" w:rsidR="00467062" w:rsidRDefault="00467062">
            <w:pPr>
              <w:spacing w:after="120"/>
              <w:rPr>
                <w:i/>
                <w:color w:val="0070C0"/>
                <w:lang w:val="en-US" w:eastAsia="zh-CN"/>
              </w:rPr>
            </w:pPr>
          </w:p>
        </w:tc>
        <w:tc>
          <w:tcPr>
            <w:tcW w:w="1325" w:type="pct"/>
          </w:tcPr>
          <w:p w14:paraId="5A885D17" w14:textId="77777777" w:rsidR="00467062" w:rsidRDefault="00467062">
            <w:pPr>
              <w:spacing w:after="120"/>
              <w:rPr>
                <w:i/>
                <w:color w:val="0070C0"/>
                <w:lang w:val="en-US" w:eastAsia="zh-CN"/>
              </w:rPr>
            </w:pPr>
          </w:p>
        </w:tc>
        <w:tc>
          <w:tcPr>
            <w:tcW w:w="1617" w:type="pct"/>
          </w:tcPr>
          <w:p w14:paraId="3C683471" w14:textId="77777777" w:rsidR="00467062" w:rsidRDefault="00467062">
            <w:pPr>
              <w:spacing w:after="120"/>
              <w:rPr>
                <w:i/>
                <w:color w:val="0070C0"/>
                <w:lang w:val="en-US" w:eastAsia="zh-CN"/>
              </w:rPr>
            </w:pPr>
          </w:p>
        </w:tc>
      </w:tr>
    </w:tbl>
    <w:p w14:paraId="0633978B" w14:textId="77777777" w:rsidR="00467062" w:rsidRDefault="00467062">
      <w:pPr>
        <w:rPr>
          <w:lang w:val="en-US" w:eastAsia="ja-JP"/>
        </w:rPr>
      </w:pPr>
    </w:p>
    <w:p w14:paraId="04495A22" w14:textId="77777777" w:rsidR="00467062" w:rsidRDefault="00D55E6B">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TableGrid"/>
        <w:tblW w:w="0" w:type="auto"/>
        <w:tblLook w:val="04A0" w:firstRow="1" w:lastRow="0" w:firstColumn="1" w:lastColumn="0" w:noHBand="0" w:noVBand="1"/>
      </w:tblPr>
      <w:tblGrid>
        <w:gridCol w:w="1428"/>
        <w:gridCol w:w="2674"/>
        <w:gridCol w:w="1417"/>
        <w:gridCol w:w="2406"/>
        <w:gridCol w:w="1696"/>
      </w:tblGrid>
      <w:tr w:rsidR="00467062" w14:paraId="53375035" w14:textId="77777777" w:rsidTr="00CB67E4">
        <w:tc>
          <w:tcPr>
            <w:tcW w:w="1428" w:type="dxa"/>
          </w:tcPr>
          <w:p w14:paraId="0D138B65" w14:textId="77777777" w:rsidR="00467062" w:rsidRDefault="00D55E6B">
            <w:pPr>
              <w:spacing w:after="120"/>
              <w:rPr>
                <w:b/>
                <w:bCs/>
                <w:color w:val="0070C0"/>
                <w:lang w:val="en-US" w:eastAsia="zh-CN"/>
              </w:rPr>
            </w:pPr>
            <w:proofErr w:type="spellStart"/>
            <w:r>
              <w:rPr>
                <w:b/>
                <w:bCs/>
                <w:color w:val="0070C0"/>
                <w:lang w:val="en-US" w:eastAsia="zh-CN"/>
              </w:rPr>
              <w:t>Tdoc</w:t>
            </w:r>
            <w:proofErr w:type="spellEnd"/>
            <w:r>
              <w:rPr>
                <w:b/>
                <w:bCs/>
                <w:color w:val="0070C0"/>
                <w:lang w:val="en-US" w:eastAsia="zh-CN"/>
              </w:rPr>
              <w:t xml:space="preserve"> number</w:t>
            </w:r>
          </w:p>
        </w:tc>
        <w:tc>
          <w:tcPr>
            <w:tcW w:w="2674" w:type="dxa"/>
          </w:tcPr>
          <w:p w14:paraId="41D74848" w14:textId="77777777" w:rsidR="00467062" w:rsidRDefault="00D55E6B">
            <w:pPr>
              <w:spacing w:after="120"/>
              <w:rPr>
                <w:b/>
                <w:bCs/>
                <w:color w:val="0070C0"/>
                <w:lang w:val="en-US" w:eastAsia="zh-CN"/>
              </w:rPr>
            </w:pPr>
            <w:r>
              <w:rPr>
                <w:b/>
                <w:bCs/>
                <w:color w:val="0070C0"/>
                <w:lang w:val="en-US" w:eastAsia="zh-CN"/>
              </w:rPr>
              <w:t>Title</w:t>
            </w:r>
          </w:p>
        </w:tc>
        <w:tc>
          <w:tcPr>
            <w:tcW w:w="1417" w:type="dxa"/>
          </w:tcPr>
          <w:p w14:paraId="7AFCBA89" w14:textId="77777777" w:rsidR="00467062" w:rsidRDefault="00D55E6B">
            <w:pPr>
              <w:spacing w:after="120"/>
              <w:rPr>
                <w:b/>
                <w:bCs/>
                <w:color w:val="0070C0"/>
                <w:lang w:val="en-US" w:eastAsia="zh-CN"/>
              </w:rPr>
            </w:pPr>
            <w:r>
              <w:rPr>
                <w:b/>
                <w:bCs/>
                <w:color w:val="0070C0"/>
                <w:lang w:val="en-US" w:eastAsia="zh-CN"/>
              </w:rPr>
              <w:t>Source</w:t>
            </w:r>
          </w:p>
        </w:tc>
        <w:tc>
          <w:tcPr>
            <w:tcW w:w="2406" w:type="dxa"/>
          </w:tcPr>
          <w:p w14:paraId="4C8D0571" w14:textId="77777777" w:rsidR="00467062" w:rsidRDefault="00D55E6B">
            <w:pPr>
              <w:spacing w:after="120"/>
              <w:rPr>
                <w:rFonts w:eastAsia="MS Mincho"/>
                <w:b/>
                <w:bCs/>
                <w:color w:val="0070C0"/>
                <w:lang w:val="en-US" w:eastAsia="zh-CN"/>
              </w:rPr>
            </w:pPr>
            <w:r>
              <w:rPr>
                <w:b/>
                <w:bCs/>
                <w:color w:val="0070C0"/>
                <w:lang w:val="en-US" w:eastAsia="zh-CN"/>
              </w:rPr>
              <w:t>R</w:t>
            </w:r>
            <w:r>
              <w:rPr>
                <w:rFonts w:hint="eastAsia"/>
                <w:b/>
                <w:bCs/>
                <w:color w:val="0070C0"/>
                <w:lang w:val="en-US" w:eastAsia="zh-CN"/>
              </w:rPr>
              <w:t>ecommendation</w:t>
            </w:r>
            <w:r>
              <w:rPr>
                <w:b/>
                <w:bCs/>
                <w:color w:val="0070C0"/>
                <w:lang w:val="en-US" w:eastAsia="zh-CN"/>
              </w:rPr>
              <w:t xml:space="preserve">  </w:t>
            </w:r>
          </w:p>
        </w:tc>
        <w:tc>
          <w:tcPr>
            <w:tcW w:w="1696" w:type="dxa"/>
          </w:tcPr>
          <w:p w14:paraId="59169AA3" w14:textId="77777777" w:rsidR="00467062" w:rsidRDefault="00D55E6B">
            <w:pPr>
              <w:spacing w:after="120"/>
              <w:rPr>
                <w:b/>
                <w:bCs/>
                <w:color w:val="0070C0"/>
                <w:lang w:val="en-US" w:eastAsia="zh-CN"/>
              </w:rPr>
            </w:pPr>
            <w:r>
              <w:rPr>
                <w:b/>
                <w:bCs/>
                <w:color w:val="0070C0"/>
                <w:lang w:val="en-US" w:eastAsia="zh-CN"/>
              </w:rPr>
              <w:t>Comments</w:t>
            </w:r>
          </w:p>
        </w:tc>
      </w:tr>
      <w:tr w:rsidR="00467062" w14:paraId="06E4EA58" w14:textId="77777777" w:rsidTr="00CB67E4">
        <w:tc>
          <w:tcPr>
            <w:tcW w:w="1428" w:type="dxa"/>
          </w:tcPr>
          <w:p w14:paraId="0C0CD7CD" w14:textId="77777777" w:rsidR="00467062" w:rsidRDefault="00D55E6B">
            <w:pPr>
              <w:spacing w:after="120"/>
              <w:rPr>
                <w:color w:val="0070C0"/>
                <w:lang w:val="en-US" w:eastAsia="zh-CN"/>
              </w:rPr>
            </w:pPr>
            <w:r>
              <w:rPr>
                <w:color w:val="0070C0"/>
                <w:lang w:val="en-US" w:eastAsia="zh-CN"/>
              </w:rPr>
              <w:t>R4-210xxxx</w:t>
            </w:r>
          </w:p>
        </w:tc>
        <w:tc>
          <w:tcPr>
            <w:tcW w:w="2674" w:type="dxa"/>
          </w:tcPr>
          <w:p w14:paraId="63BF7F14" w14:textId="77777777" w:rsidR="00467062" w:rsidRDefault="00D55E6B">
            <w:pPr>
              <w:spacing w:after="120"/>
              <w:rPr>
                <w:color w:val="0070C0"/>
                <w:lang w:val="en-US" w:eastAsia="zh-CN"/>
              </w:rPr>
            </w:pPr>
            <w:r>
              <w:rPr>
                <w:color w:val="0070C0"/>
                <w:lang w:val="en-US" w:eastAsia="zh-CN"/>
              </w:rPr>
              <w:t>CR on …</w:t>
            </w:r>
          </w:p>
        </w:tc>
        <w:tc>
          <w:tcPr>
            <w:tcW w:w="1417" w:type="dxa"/>
          </w:tcPr>
          <w:p w14:paraId="447B1787" w14:textId="77777777" w:rsidR="00467062" w:rsidRDefault="00D55E6B">
            <w:pPr>
              <w:spacing w:after="120"/>
              <w:rPr>
                <w:color w:val="0070C0"/>
                <w:lang w:val="en-US" w:eastAsia="zh-CN"/>
              </w:rPr>
            </w:pPr>
            <w:r>
              <w:rPr>
                <w:color w:val="0070C0"/>
                <w:lang w:val="en-US" w:eastAsia="zh-CN"/>
              </w:rPr>
              <w:t>XXX</w:t>
            </w:r>
          </w:p>
        </w:tc>
        <w:tc>
          <w:tcPr>
            <w:tcW w:w="2406" w:type="dxa"/>
          </w:tcPr>
          <w:p w14:paraId="41427A26" w14:textId="77777777" w:rsidR="00467062" w:rsidRDefault="00D55E6B">
            <w:pPr>
              <w:spacing w:after="120"/>
              <w:rPr>
                <w:color w:val="0070C0"/>
                <w:lang w:val="en-US" w:eastAsia="zh-CN"/>
              </w:rPr>
            </w:pPr>
            <w:r>
              <w:rPr>
                <w:color w:val="0070C0"/>
                <w:lang w:val="en-US" w:eastAsia="zh-CN"/>
              </w:rPr>
              <w:t>Agreeable, Revised, Merged, Postponed, Not Pursued</w:t>
            </w:r>
          </w:p>
        </w:tc>
        <w:tc>
          <w:tcPr>
            <w:tcW w:w="1696" w:type="dxa"/>
          </w:tcPr>
          <w:p w14:paraId="2E54D10F" w14:textId="77777777" w:rsidR="00467062" w:rsidRDefault="00467062">
            <w:pPr>
              <w:spacing w:after="120"/>
              <w:rPr>
                <w:color w:val="0070C0"/>
                <w:lang w:val="en-US" w:eastAsia="zh-CN"/>
              </w:rPr>
            </w:pPr>
          </w:p>
        </w:tc>
      </w:tr>
      <w:tr w:rsidR="00467062" w14:paraId="5482CBDC" w14:textId="77777777" w:rsidTr="00CB67E4">
        <w:tc>
          <w:tcPr>
            <w:tcW w:w="1428" w:type="dxa"/>
          </w:tcPr>
          <w:p w14:paraId="16FEE6CC" w14:textId="12C52308" w:rsidR="00467062" w:rsidRDefault="00DA02DF">
            <w:pPr>
              <w:spacing w:after="120"/>
              <w:rPr>
                <w:color w:val="0070C0"/>
                <w:lang w:val="en-US" w:eastAsia="zh-CN"/>
              </w:rPr>
            </w:pPr>
            <w:ins w:id="1007" w:author="Steven Chen" w:date="2023-04-20T15:17:00Z">
              <w:r w:rsidRPr="00DA02DF">
                <w:rPr>
                  <w:color w:val="0070C0"/>
                  <w:lang w:val="en-US" w:eastAsia="zh-CN"/>
                </w:rPr>
                <w:t>R4-2304659</w:t>
              </w:r>
            </w:ins>
          </w:p>
        </w:tc>
        <w:tc>
          <w:tcPr>
            <w:tcW w:w="2674" w:type="dxa"/>
          </w:tcPr>
          <w:p w14:paraId="4BE8D5C2" w14:textId="77777777" w:rsidR="00467062" w:rsidRDefault="00467062">
            <w:pPr>
              <w:spacing w:after="120"/>
              <w:rPr>
                <w:color w:val="0070C0"/>
                <w:lang w:val="en-US" w:eastAsia="zh-CN"/>
              </w:rPr>
            </w:pPr>
          </w:p>
        </w:tc>
        <w:tc>
          <w:tcPr>
            <w:tcW w:w="1417" w:type="dxa"/>
          </w:tcPr>
          <w:p w14:paraId="3E5D4F6A" w14:textId="7F1FBC59" w:rsidR="00467062" w:rsidRDefault="00DA02DF">
            <w:pPr>
              <w:spacing w:after="120"/>
              <w:rPr>
                <w:color w:val="0070C0"/>
                <w:lang w:val="en-US" w:eastAsia="zh-CN"/>
              </w:rPr>
            </w:pPr>
            <w:ins w:id="1008" w:author="Steven Chen" w:date="2023-04-20T15:17:00Z">
              <w:r>
                <w:rPr>
                  <w:color w:val="0070C0"/>
                  <w:lang w:val="en-US" w:eastAsia="zh-CN"/>
                </w:rPr>
                <w:t>CMCC</w:t>
              </w:r>
            </w:ins>
          </w:p>
        </w:tc>
        <w:tc>
          <w:tcPr>
            <w:tcW w:w="2406" w:type="dxa"/>
          </w:tcPr>
          <w:p w14:paraId="1CBC6A7B" w14:textId="5A1DA17F" w:rsidR="00467062" w:rsidRPr="006B2929" w:rsidRDefault="00DA02DF">
            <w:pPr>
              <w:spacing w:after="120"/>
              <w:rPr>
                <w:color w:val="0070C0"/>
                <w:highlight w:val="yellow"/>
                <w:lang w:val="en-US" w:eastAsia="zh-CN"/>
                <w:rPrChange w:id="1009" w:author="Steven Chen" w:date="2023-04-20T15:34:00Z">
                  <w:rPr>
                    <w:color w:val="0070C0"/>
                    <w:lang w:val="en-US" w:eastAsia="zh-CN"/>
                  </w:rPr>
                </w:rPrChange>
              </w:rPr>
            </w:pPr>
            <w:ins w:id="1010" w:author="Steven Chen" w:date="2023-04-20T15:17:00Z">
              <w:r w:rsidRPr="006B2929">
                <w:rPr>
                  <w:color w:val="0070C0"/>
                  <w:highlight w:val="yellow"/>
                  <w:lang w:val="en-US" w:eastAsia="zh-CN"/>
                  <w:rPrChange w:id="1011" w:author="Steven Chen" w:date="2023-04-20T15:34:00Z">
                    <w:rPr>
                      <w:color w:val="0070C0"/>
                      <w:lang w:val="en-US" w:eastAsia="zh-CN"/>
                    </w:rPr>
                  </w:rPrChange>
                </w:rPr>
                <w:t>Return to</w:t>
              </w:r>
            </w:ins>
          </w:p>
        </w:tc>
        <w:tc>
          <w:tcPr>
            <w:tcW w:w="1696" w:type="dxa"/>
          </w:tcPr>
          <w:p w14:paraId="034DA36A" w14:textId="290B2388" w:rsidR="00467062" w:rsidRDefault="00256031">
            <w:pPr>
              <w:spacing w:after="120"/>
              <w:rPr>
                <w:color w:val="0070C0"/>
                <w:lang w:val="en-US" w:eastAsia="zh-CN"/>
              </w:rPr>
            </w:pPr>
            <w:ins w:id="1012" w:author="Steven Chen" w:date="2023-04-20T15:18:00Z">
              <w:r>
                <w:rPr>
                  <w:color w:val="0070C0"/>
                  <w:lang w:val="en-US" w:eastAsia="zh-CN"/>
                </w:rPr>
                <w:t xml:space="preserve">To see if any wording needs to be changed pending the discussion in </w:t>
              </w:r>
            </w:ins>
            <w:ins w:id="1013" w:author="Steven Chen" w:date="2023-04-20T15:19:00Z">
              <w:r w:rsidRPr="00256031">
                <w:rPr>
                  <w:color w:val="0070C0"/>
                  <w:lang w:val="en-US" w:eastAsia="zh-CN"/>
                </w:rPr>
                <w:t>thread 232</w:t>
              </w:r>
            </w:ins>
          </w:p>
        </w:tc>
      </w:tr>
      <w:tr w:rsidR="00DA02DF" w14:paraId="3EBCD0D2" w14:textId="77777777" w:rsidTr="00CB67E4">
        <w:tc>
          <w:tcPr>
            <w:tcW w:w="1428" w:type="dxa"/>
          </w:tcPr>
          <w:p w14:paraId="38D39329" w14:textId="792C2EF5" w:rsidR="00DA02DF" w:rsidRDefault="00DA02DF" w:rsidP="00DA02DF">
            <w:pPr>
              <w:spacing w:after="120"/>
              <w:rPr>
                <w:color w:val="0070C0"/>
                <w:lang w:val="en-US" w:eastAsia="zh-CN"/>
              </w:rPr>
            </w:pPr>
            <w:ins w:id="1014" w:author="Steven Chen" w:date="2023-04-20T15:17:00Z">
              <w:r w:rsidRPr="00DA02DF">
                <w:rPr>
                  <w:color w:val="0070C0"/>
                  <w:lang w:val="en-US" w:eastAsia="zh-CN"/>
                </w:rPr>
                <w:t>R4-23046</w:t>
              </w:r>
              <w:r>
                <w:rPr>
                  <w:color w:val="0070C0"/>
                  <w:lang w:val="en-US" w:eastAsia="zh-CN"/>
                </w:rPr>
                <w:t>60</w:t>
              </w:r>
            </w:ins>
          </w:p>
        </w:tc>
        <w:tc>
          <w:tcPr>
            <w:tcW w:w="2674" w:type="dxa"/>
          </w:tcPr>
          <w:p w14:paraId="27C16D61" w14:textId="77777777" w:rsidR="00DA02DF" w:rsidRDefault="00DA02DF" w:rsidP="00DA02DF">
            <w:pPr>
              <w:spacing w:after="120"/>
              <w:rPr>
                <w:color w:val="0070C0"/>
                <w:lang w:val="en-US" w:eastAsia="zh-CN"/>
              </w:rPr>
            </w:pPr>
          </w:p>
        </w:tc>
        <w:tc>
          <w:tcPr>
            <w:tcW w:w="1417" w:type="dxa"/>
          </w:tcPr>
          <w:p w14:paraId="428DE1C7" w14:textId="46B4300F" w:rsidR="00DA02DF" w:rsidRDefault="00DA02DF" w:rsidP="00DA02DF">
            <w:pPr>
              <w:spacing w:after="120"/>
              <w:rPr>
                <w:color w:val="0070C0"/>
                <w:lang w:val="en-US" w:eastAsia="zh-CN"/>
              </w:rPr>
            </w:pPr>
            <w:ins w:id="1015" w:author="Steven Chen" w:date="2023-04-20T15:17:00Z">
              <w:r>
                <w:rPr>
                  <w:color w:val="0070C0"/>
                  <w:lang w:val="en-US" w:eastAsia="zh-CN"/>
                </w:rPr>
                <w:t>CMCC</w:t>
              </w:r>
            </w:ins>
          </w:p>
        </w:tc>
        <w:tc>
          <w:tcPr>
            <w:tcW w:w="2406" w:type="dxa"/>
          </w:tcPr>
          <w:p w14:paraId="581B6A54" w14:textId="09A47762" w:rsidR="00DA02DF" w:rsidRPr="006B2929" w:rsidRDefault="00DA02DF" w:rsidP="00DA02DF">
            <w:pPr>
              <w:spacing w:after="120"/>
              <w:rPr>
                <w:color w:val="0070C0"/>
                <w:highlight w:val="yellow"/>
                <w:lang w:val="en-US" w:eastAsia="zh-CN"/>
                <w:rPrChange w:id="1016" w:author="Steven Chen" w:date="2023-04-20T15:34:00Z">
                  <w:rPr>
                    <w:color w:val="0070C0"/>
                    <w:lang w:val="en-US" w:eastAsia="zh-CN"/>
                  </w:rPr>
                </w:rPrChange>
              </w:rPr>
            </w:pPr>
            <w:ins w:id="1017" w:author="Steven Chen" w:date="2023-04-20T15:17:00Z">
              <w:r w:rsidRPr="006B2929">
                <w:rPr>
                  <w:color w:val="0070C0"/>
                  <w:highlight w:val="yellow"/>
                  <w:lang w:val="en-US" w:eastAsia="zh-CN"/>
                  <w:rPrChange w:id="1018" w:author="Steven Chen" w:date="2023-04-20T15:34:00Z">
                    <w:rPr>
                      <w:color w:val="0070C0"/>
                      <w:lang w:val="en-US" w:eastAsia="zh-CN"/>
                    </w:rPr>
                  </w:rPrChange>
                </w:rPr>
                <w:t>Return to</w:t>
              </w:r>
            </w:ins>
          </w:p>
        </w:tc>
        <w:tc>
          <w:tcPr>
            <w:tcW w:w="1696" w:type="dxa"/>
          </w:tcPr>
          <w:p w14:paraId="2ECB0CF5" w14:textId="77777777" w:rsidR="00DA02DF" w:rsidRDefault="00DA02DF" w:rsidP="00DA02DF">
            <w:pPr>
              <w:spacing w:after="120"/>
              <w:rPr>
                <w:color w:val="0070C0"/>
                <w:lang w:val="en-US" w:eastAsia="zh-CN"/>
              </w:rPr>
            </w:pPr>
          </w:p>
        </w:tc>
      </w:tr>
      <w:tr w:rsidR="00DA02DF" w14:paraId="2BE93FDA" w14:textId="77777777" w:rsidTr="00CB67E4">
        <w:tc>
          <w:tcPr>
            <w:tcW w:w="1428" w:type="dxa"/>
          </w:tcPr>
          <w:p w14:paraId="6CA3DC82" w14:textId="175FF33C" w:rsidR="00DA02DF" w:rsidRDefault="00256031" w:rsidP="00DA02DF">
            <w:pPr>
              <w:spacing w:after="120"/>
              <w:rPr>
                <w:color w:val="0070C0"/>
                <w:lang w:eastAsia="zh-CN"/>
              </w:rPr>
            </w:pPr>
            <w:ins w:id="1019" w:author="Steven Chen" w:date="2023-04-20T15:20:00Z">
              <w:r w:rsidRPr="00256031">
                <w:rPr>
                  <w:color w:val="0070C0"/>
                  <w:lang w:eastAsia="zh-CN"/>
                </w:rPr>
                <w:t>R4-2305062</w:t>
              </w:r>
            </w:ins>
          </w:p>
        </w:tc>
        <w:tc>
          <w:tcPr>
            <w:tcW w:w="2674" w:type="dxa"/>
          </w:tcPr>
          <w:p w14:paraId="654F475C" w14:textId="77777777" w:rsidR="00DA02DF" w:rsidRDefault="00DA02DF" w:rsidP="00DA02DF">
            <w:pPr>
              <w:spacing w:after="120"/>
              <w:rPr>
                <w:i/>
                <w:color w:val="0070C0"/>
                <w:lang w:val="en-US" w:eastAsia="zh-CN"/>
              </w:rPr>
            </w:pPr>
          </w:p>
        </w:tc>
        <w:tc>
          <w:tcPr>
            <w:tcW w:w="1417" w:type="dxa"/>
          </w:tcPr>
          <w:p w14:paraId="2D717010" w14:textId="72301DAE" w:rsidR="00DA02DF" w:rsidRPr="00256031" w:rsidRDefault="00256031" w:rsidP="00DA02DF">
            <w:pPr>
              <w:spacing w:after="120"/>
              <w:rPr>
                <w:iCs/>
                <w:color w:val="0070C0"/>
                <w:lang w:val="en-US" w:eastAsia="zh-CN"/>
                <w:rPrChange w:id="1020" w:author="Steven Chen" w:date="2023-04-20T15:20:00Z">
                  <w:rPr>
                    <w:i/>
                    <w:color w:val="0070C0"/>
                    <w:lang w:val="en-US" w:eastAsia="zh-CN"/>
                  </w:rPr>
                </w:rPrChange>
              </w:rPr>
            </w:pPr>
            <w:ins w:id="1021" w:author="Steven Chen" w:date="2023-04-20T15:20:00Z">
              <w:r w:rsidRPr="00256031">
                <w:rPr>
                  <w:iCs/>
                  <w:color w:val="0070C0"/>
                  <w:lang w:val="en-US" w:eastAsia="zh-CN"/>
                  <w:rPrChange w:id="1022" w:author="Steven Chen" w:date="2023-04-20T15:20:00Z">
                    <w:rPr>
                      <w:i/>
                      <w:color w:val="0070C0"/>
                      <w:lang w:val="en-US" w:eastAsia="zh-CN"/>
                    </w:rPr>
                  </w:rPrChange>
                </w:rPr>
                <w:t>Nokia, Nokia Shanghai Bell</w:t>
              </w:r>
            </w:ins>
          </w:p>
        </w:tc>
        <w:tc>
          <w:tcPr>
            <w:tcW w:w="2406" w:type="dxa"/>
          </w:tcPr>
          <w:p w14:paraId="73E4CEE8" w14:textId="561CB59D" w:rsidR="00DA02DF" w:rsidRDefault="00256031" w:rsidP="00DA02DF">
            <w:pPr>
              <w:spacing w:after="120"/>
              <w:rPr>
                <w:color w:val="0070C0"/>
                <w:lang w:val="en-US" w:eastAsia="zh-CN"/>
              </w:rPr>
            </w:pPr>
            <w:ins w:id="1023" w:author="Steven Chen" w:date="2023-04-20T15:20:00Z">
              <w:r>
                <w:rPr>
                  <w:color w:val="0070C0"/>
                  <w:lang w:val="en-US" w:eastAsia="zh-CN"/>
                </w:rPr>
                <w:t>Noted</w:t>
              </w:r>
            </w:ins>
          </w:p>
        </w:tc>
        <w:tc>
          <w:tcPr>
            <w:tcW w:w="1696" w:type="dxa"/>
          </w:tcPr>
          <w:p w14:paraId="2BE283DB" w14:textId="77777777" w:rsidR="00DA02DF" w:rsidRDefault="00DA02DF" w:rsidP="00DA02DF">
            <w:pPr>
              <w:spacing w:after="120"/>
              <w:rPr>
                <w:i/>
                <w:color w:val="0070C0"/>
                <w:lang w:val="en-US" w:eastAsia="zh-CN"/>
              </w:rPr>
            </w:pPr>
          </w:p>
        </w:tc>
      </w:tr>
      <w:tr w:rsidR="00256031" w14:paraId="3BEC2129" w14:textId="77777777" w:rsidTr="00CB67E4">
        <w:trPr>
          <w:ins w:id="1024" w:author="Steven Chen" w:date="2023-04-20T15:20:00Z"/>
        </w:trPr>
        <w:tc>
          <w:tcPr>
            <w:tcW w:w="1428" w:type="dxa"/>
          </w:tcPr>
          <w:p w14:paraId="04D5236B" w14:textId="3350F147" w:rsidR="00256031" w:rsidRPr="00256031" w:rsidRDefault="00256031" w:rsidP="00DA02DF">
            <w:pPr>
              <w:spacing w:after="120"/>
              <w:rPr>
                <w:ins w:id="1025" w:author="Steven Chen" w:date="2023-04-20T15:20:00Z"/>
                <w:color w:val="0070C0"/>
                <w:lang w:eastAsia="zh-CN"/>
              </w:rPr>
            </w:pPr>
            <w:ins w:id="1026" w:author="Steven Chen" w:date="2023-04-20T15:21:00Z">
              <w:r w:rsidRPr="00256031">
                <w:rPr>
                  <w:color w:val="0070C0"/>
                  <w:lang w:eastAsia="zh-CN"/>
                </w:rPr>
                <w:t>R4-2305507</w:t>
              </w:r>
            </w:ins>
          </w:p>
        </w:tc>
        <w:tc>
          <w:tcPr>
            <w:tcW w:w="2674" w:type="dxa"/>
          </w:tcPr>
          <w:p w14:paraId="7FBC6B40" w14:textId="77777777" w:rsidR="00256031" w:rsidRDefault="00256031" w:rsidP="00DA02DF">
            <w:pPr>
              <w:spacing w:after="120"/>
              <w:rPr>
                <w:ins w:id="1027" w:author="Steven Chen" w:date="2023-04-20T15:20:00Z"/>
                <w:i/>
                <w:color w:val="0070C0"/>
                <w:lang w:val="en-US" w:eastAsia="zh-CN"/>
              </w:rPr>
            </w:pPr>
          </w:p>
        </w:tc>
        <w:tc>
          <w:tcPr>
            <w:tcW w:w="1417" w:type="dxa"/>
          </w:tcPr>
          <w:p w14:paraId="7A6B7CF8" w14:textId="4F529AF8" w:rsidR="00256031" w:rsidRPr="00256031" w:rsidRDefault="00256031" w:rsidP="00DA02DF">
            <w:pPr>
              <w:spacing w:after="120"/>
              <w:rPr>
                <w:ins w:id="1028" w:author="Steven Chen" w:date="2023-04-20T15:20:00Z"/>
                <w:iCs/>
                <w:color w:val="0070C0"/>
                <w:lang w:val="en-US" w:eastAsia="zh-CN"/>
              </w:rPr>
            </w:pPr>
            <w:ins w:id="1029" w:author="Steven Chen" w:date="2023-04-20T15:21:00Z">
              <w:r>
                <w:rPr>
                  <w:iCs/>
                  <w:color w:val="0070C0"/>
                  <w:lang w:val="en-US" w:eastAsia="zh-CN"/>
                </w:rPr>
                <w:t>Qualcomm</w:t>
              </w:r>
            </w:ins>
          </w:p>
        </w:tc>
        <w:tc>
          <w:tcPr>
            <w:tcW w:w="2406" w:type="dxa"/>
          </w:tcPr>
          <w:p w14:paraId="08A626B7" w14:textId="316D6FDC" w:rsidR="00256031" w:rsidRDefault="00256031" w:rsidP="00DA02DF">
            <w:pPr>
              <w:spacing w:after="120"/>
              <w:rPr>
                <w:ins w:id="1030" w:author="Steven Chen" w:date="2023-04-20T15:20:00Z"/>
                <w:color w:val="0070C0"/>
                <w:lang w:val="en-US" w:eastAsia="zh-CN"/>
              </w:rPr>
            </w:pPr>
            <w:ins w:id="1031" w:author="Steven Chen" w:date="2023-04-20T15:21:00Z">
              <w:r>
                <w:rPr>
                  <w:color w:val="0070C0"/>
                  <w:lang w:val="en-US" w:eastAsia="zh-CN"/>
                </w:rPr>
                <w:t>Noted</w:t>
              </w:r>
            </w:ins>
          </w:p>
        </w:tc>
        <w:tc>
          <w:tcPr>
            <w:tcW w:w="1696" w:type="dxa"/>
          </w:tcPr>
          <w:p w14:paraId="6927EE41" w14:textId="77777777" w:rsidR="00256031" w:rsidRDefault="00256031" w:rsidP="00DA02DF">
            <w:pPr>
              <w:spacing w:after="120"/>
              <w:rPr>
                <w:ins w:id="1032" w:author="Steven Chen" w:date="2023-04-20T15:20:00Z"/>
                <w:i/>
                <w:color w:val="0070C0"/>
                <w:lang w:val="en-US" w:eastAsia="zh-CN"/>
              </w:rPr>
            </w:pPr>
          </w:p>
        </w:tc>
      </w:tr>
      <w:tr w:rsidR="00256031" w14:paraId="35C26A17" w14:textId="77777777" w:rsidTr="00CB67E4">
        <w:trPr>
          <w:ins w:id="1033" w:author="Steven Chen" w:date="2023-04-20T15:21:00Z"/>
        </w:trPr>
        <w:tc>
          <w:tcPr>
            <w:tcW w:w="1428" w:type="dxa"/>
          </w:tcPr>
          <w:p w14:paraId="1E424891" w14:textId="2DE53666" w:rsidR="00256031" w:rsidRPr="00256031" w:rsidRDefault="00256031" w:rsidP="00DA02DF">
            <w:pPr>
              <w:spacing w:after="120"/>
              <w:rPr>
                <w:ins w:id="1034" w:author="Steven Chen" w:date="2023-04-20T15:21:00Z"/>
                <w:color w:val="0070C0"/>
                <w:lang w:eastAsia="zh-CN"/>
              </w:rPr>
            </w:pPr>
            <w:ins w:id="1035" w:author="Steven Chen" w:date="2023-04-20T15:22:00Z">
              <w:r w:rsidRPr="00256031">
                <w:rPr>
                  <w:color w:val="0070C0"/>
                  <w:lang w:eastAsia="zh-CN"/>
                </w:rPr>
                <w:t>R4-2304127</w:t>
              </w:r>
            </w:ins>
          </w:p>
        </w:tc>
        <w:tc>
          <w:tcPr>
            <w:tcW w:w="2674" w:type="dxa"/>
          </w:tcPr>
          <w:p w14:paraId="6FE69DA4" w14:textId="77777777" w:rsidR="00256031" w:rsidRDefault="00256031" w:rsidP="00DA02DF">
            <w:pPr>
              <w:spacing w:after="120"/>
              <w:rPr>
                <w:ins w:id="1036" w:author="Steven Chen" w:date="2023-04-20T15:21:00Z"/>
                <w:i/>
                <w:color w:val="0070C0"/>
                <w:lang w:val="en-US" w:eastAsia="zh-CN"/>
              </w:rPr>
            </w:pPr>
          </w:p>
        </w:tc>
        <w:tc>
          <w:tcPr>
            <w:tcW w:w="1417" w:type="dxa"/>
          </w:tcPr>
          <w:p w14:paraId="7D3A9AE7" w14:textId="084B66B6" w:rsidR="00256031" w:rsidRDefault="00256031" w:rsidP="00DA02DF">
            <w:pPr>
              <w:spacing w:after="120"/>
              <w:rPr>
                <w:ins w:id="1037" w:author="Steven Chen" w:date="2023-04-20T15:21:00Z"/>
                <w:iCs/>
                <w:color w:val="0070C0"/>
                <w:lang w:val="en-US" w:eastAsia="zh-CN"/>
              </w:rPr>
            </w:pPr>
            <w:ins w:id="1038" w:author="Steven Chen" w:date="2023-04-20T15:22:00Z">
              <w:r>
                <w:rPr>
                  <w:iCs/>
                  <w:color w:val="0070C0"/>
                  <w:lang w:val="en-US" w:eastAsia="zh-CN"/>
                </w:rPr>
                <w:t>Qualcomm</w:t>
              </w:r>
            </w:ins>
          </w:p>
        </w:tc>
        <w:tc>
          <w:tcPr>
            <w:tcW w:w="2406" w:type="dxa"/>
          </w:tcPr>
          <w:p w14:paraId="4C5599B6" w14:textId="3A3349F0" w:rsidR="00256031" w:rsidRDefault="00256031" w:rsidP="00DA02DF">
            <w:pPr>
              <w:spacing w:after="120"/>
              <w:rPr>
                <w:ins w:id="1039" w:author="Steven Chen" w:date="2023-04-20T15:21:00Z"/>
                <w:color w:val="0070C0"/>
                <w:lang w:val="en-US" w:eastAsia="zh-CN"/>
              </w:rPr>
            </w:pPr>
            <w:ins w:id="1040" w:author="Steven Chen" w:date="2023-04-20T15:22:00Z">
              <w:r>
                <w:rPr>
                  <w:color w:val="0070C0"/>
                  <w:lang w:val="en-US" w:eastAsia="zh-CN"/>
                </w:rPr>
                <w:t>Noted</w:t>
              </w:r>
            </w:ins>
          </w:p>
        </w:tc>
        <w:tc>
          <w:tcPr>
            <w:tcW w:w="1696" w:type="dxa"/>
          </w:tcPr>
          <w:p w14:paraId="0AF6B675" w14:textId="77777777" w:rsidR="00256031" w:rsidRDefault="00256031" w:rsidP="00DA02DF">
            <w:pPr>
              <w:spacing w:after="120"/>
              <w:rPr>
                <w:ins w:id="1041" w:author="Steven Chen" w:date="2023-04-20T15:21:00Z"/>
                <w:i/>
                <w:color w:val="0070C0"/>
                <w:lang w:val="en-US" w:eastAsia="zh-CN"/>
              </w:rPr>
            </w:pPr>
          </w:p>
        </w:tc>
      </w:tr>
      <w:tr w:rsidR="00761299" w14:paraId="42B7E7F8" w14:textId="77777777" w:rsidTr="00CB67E4">
        <w:trPr>
          <w:ins w:id="1042" w:author="Steven Chen" w:date="2023-04-20T15:24:00Z"/>
        </w:trPr>
        <w:tc>
          <w:tcPr>
            <w:tcW w:w="1428" w:type="dxa"/>
          </w:tcPr>
          <w:p w14:paraId="503AD568" w14:textId="57076464" w:rsidR="00761299" w:rsidRPr="00256031" w:rsidRDefault="00761299" w:rsidP="00DA02DF">
            <w:pPr>
              <w:spacing w:after="120"/>
              <w:rPr>
                <w:ins w:id="1043" w:author="Steven Chen" w:date="2023-04-20T15:24:00Z"/>
                <w:color w:val="0070C0"/>
                <w:lang w:eastAsia="zh-CN"/>
              </w:rPr>
            </w:pPr>
            <w:ins w:id="1044" w:author="Steven Chen" w:date="2023-04-20T15:24:00Z">
              <w:r w:rsidRPr="00761299">
                <w:rPr>
                  <w:color w:val="0070C0"/>
                  <w:lang w:eastAsia="zh-CN"/>
                </w:rPr>
                <w:t>R4-2304337</w:t>
              </w:r>
            </w:ins>
          </w:p>
        </w:tc>
        <w:tc>
          <w:tcPr>
            <w:tcW w:w="2674" w:type="dxa"/>
          </w:tcPr>
          <w:p w14:paraId="7C19E406" w14:textId="77777777" w:rsidR="00761299" w:rsidRDefault="00761299" w:rsidP="00DA02DF">
            <w:pPr>
              <w:spacing w:after="120"/>
              <w:rPr>
                <w:ins w:id="1045" w:author="Steven Chen" w:date="2023-04-20T15:24:00Z"/>
                <w:i/>
                <w:color w:val="0070C0"/>
                <w:lang w:val="en-US" w:eastAsia="zh-CN"/>
              </w:rPr>
            </w:pPr>
          </w:p>
        </w:tc>
        <w:tc>
          <w:tcPr>
            <w:tcW w:w="1417" w:type="dxa"/>
          </w:tcPr>
          <w:p w14:paraId="084DB3F1" w14:textId="5B9A5011" w:rsidR="00761299" w:rsidRDefault="00761299" w:rsidP="00DA02DF">
            <w:pPr>
              <w:spacing w:after="120"/>
              <w:rPr>
                <w:ins w:id="1046" w:author="Steven Chen" w:date="2023-04-20T15:24:00Z"/>
                <w:iCs/>
                <w:color w:val="0070C0"/>
                <w:lang w:val="en-US" w:eastAsia="zh-CN"/>
              </w:rPr>
            </w:pPr>
            <w:ins w:id="1047" w:author="Steven Chen" w:date="2023-04-20T15:24:00Z">
              <w:r>
                <w:rPr>
                  <w:iCs/>
                  <w:color w:val="0070C0"/>
                  <w:lang w:val="en-US" w:eastAsia="zh-CN"/>
                </w:rPr>
                <w:t>Apple</w:t>
              </w:r>
            </w:ins>
          </w:p>
        </w:tc>
        <w:tc>
          <w:tcPr>
            <w:tcW w:w="2406" w:type="dxa"/>
          </w:tcPr>
          <w:p w14:paraId="27FCDE79" w14:textId="21C58044" w:rsidR="00761299" w:rsidRDefault="00761299" w:rsidP="00DA02DF">
            <w:pPr>
              <w:spacing w:after="120"/>
              <w:rPr>
                <w:ins w:id="1048" w:author="Steven Chen" w:date="2023-04-20T15:24:00Z"/>
                <w:color w:val="0070C0"/>
                <w:lang w:val="en-US" w:eastAsia="zh-CN"/>
              </w:rPr>
            </w:pPr>
            <w:ins w:id="1049" w:author="Steven Chen" w:date="2023-04-20T15:24:00Z">
              <w:r>
                <w:rPr>
                  <w:color w:val="0070C0"/>
                  <w:lang w:val="en-US" w:eastAsia="zh-CN"/>
                </w:rPr>
                <w:t>Noted</w:t>
              </w:r>
            </w:ins>
          </w:p>
        </w:tc>
        <w:tc>
          <w:tcPr>
            <w:tcW w:w="1696" w:type="dxa"/>
          </w:tcPr>
          <w:p w14:paraId="2AEF8B18" w14:textId="77777777" w:rsidR="00761299" w:rsidRDefault="00761299" w:rsidP="00DA02DF">
            <w:pPr>
              <w:spacing w:after="120"/>
              <w:rPr>
                <w:ins w:id="1050" w:author="Steven Chen" w:date="2023-04-20T15:24:00Z"/>
                <w:i/>
                <w:color w:val="0070C0"/>
                <w:lang w:val="en-US" w:eastAsia="zh-CN"/>
              </w:rPr>
            </w:pPr>
          </w:p>
        </w:tc>
      </w:tr>
      <w:tr w:rsidR="00761299" w14:paraId="45813B92" w14:textId="77777777" w:rsidTr="00CB67E4">
        <w:trPr>
          <w:ins w:id="1051" w:author="Steven Chen" w:date="2023-04-20T15:24:00Z"/>
        </w:trPr>
        <w:tc>
          <w:tcPr>
            <w:tcW w:w="1428" w:type="dxa"/>
          </w:tcPr>
          <w:p w14:paraId="6048E759" w14:textId="636595EC" w:rsidR="00761299" w:rsidRPr="00761299" w:rsidRDefault="00761299" w:rsidP="00DA02DF">
            <w:pPr>
              <w:spacing w:after="120"/>
              <w:rPr>
                <w:ins w:id="1052" w:author="Steven Chen" w:date="2023-04-20T15:24:00Z"/>
                <w:color w:val="0070C0"/>
                <w:lang w:eastAsia="zh-CN"/>
              </w:rPr>
            </w:pPr>
            <w:ins w:id="1053" w:author="Steven Chen" w:date="2023-04-20T15:24:00Z">
              <w:r w:rsidRPr="00761299">
                <w:rPr>
                  <w:color w:val="0070C0"/>
                  <w:lang w:eastAsia="zh-CN"/>
                </w:rPr>
                <w:t>R4-2304403</w:t>
              </w:r>
              <w:r w:rsidRPr="00761299">
                <w:rPr>
                  <w:color w:val="0070C0"/>
                  <w:lang w:eastAsia="zh-CN"/>
                </w:rPr>
                <w:tab/>
              </w:r>
            </w:ins>
          </w:p>
        </w:tc>
        <w:tc>
          <w:tcPr>
            <w:tcW w:w="2674" w:type="dxa"/>
          </w:tcPr>
          <w:p w14:paraId="67E03E16" w14:textId="77777777" w:rsidR="00761299" w:rsidRDefault="00761299" w:rsidP="00DA02DF">
            <w:pPr>
              <w:spacing w:after="120"/>
              <w:rPr>
                <w:ins w:id="1054" w:author="Steven Chen" w:date="2023-04-20T15:24:00Z"/>
                <w:i/>
                <w:color w:val="0070C0"/>
                <w:lang w:val="en-US" w:eastAsia="zh-CN"/>
              </w:rPr>
            </w:pPr>
          </w:p>
        </w:tc>
        <w:tc>
          <w:tcPr>
            <w:tcW w:w="1417" w:type="dxa"/>
          </w:tcPr>
          <w:p w14:paraId="20BABC65" w14:textId="62269A19" w:rsidR="00761299" w:rsidRDefault="00761299" w:rsidP="00DA02DF">
            <w:pPr>
              <w:spacing w:after="120"/>
              <w:rPr>
                <w:ins w:id="1055" w:author="Steven Chen" w:date="2023-04-20T15:24:00Z"/>
                <w:iCs/>
                <w:color w:val="0070C0"/>
                <w:lang w:val="en-US" w:eastAsia="zh-CN"/>
              </w:rPr>
            </w:pPr>
            <w:ins w:id="1056" w:author="Steven Chen" w:date="2023-04-20T15:24:00Z">
              <w:r>
                <w:rPr>
                  <w:iCs/>
                  <w:color w:val="0070C0"/>
                  <w:lang w:val="en-US" w:eastAsia="zh-CN"/>
                </w:rPr>
                <w:t>China Telecom</w:t>
              </w:r>
            </w:ins>
          </w:p>
        </w:tc>
        <w:tc>
          <w:tcPr>
            <w:tcW w:w="2406" w:type="dxa"/>
          </w:tcPr>
          <w:p w14:paraId="36DA1F78" w14:textId="47CB9892" w:rsidR="00761299" w:rsidRDefault="00761299" w:rsidP="00DA02DF">
            <w:pPr>
              <w:spacing w:after="120"/>
              <w:rPr>
                <w:ins w:id="1057" w:author="Steven Chen" w:date="2023-04-20T15:24:00Z"/>
                <w:color w:val="0070C0"/>
                <w:lang w:val="en-US" w:eastAsia="zh-CN"/>
              </w:rPr>
            </w:pPr>
            <w:ins w:id="1058" w:author="Steven Chen" w:date="2023-04-20T15:24:00Z">
              <w:r>
                <w:rPr>
                  <w:color w:val="0070C0"/>
                  <w:lang w:val="en-US" w:eastAsia="zh-CN"/>
                </w:rPr>
                <w:t>Noted</w:t>
              </w:r>
            </w:ins>
          </w:p>
        </w:tc>
        <w:tc>
          <w:tcPr>
            <w:tcW w:w="1696" w:type="dxa"/>
          </w:tcPr>
          <w:p w14:paraId="68F621F2" w14:textId="77777777" w:rsidR="00761299" w:rsidRDefault="00761299" w:rsidP="00DA02DF">
            <w:pPr>
              <w:spacing w:after="120"/>
              <w:rPr>
                <w:ins w:id="1059" w:author="Steven Chen" w:date="2023-04-20T15:24:00Z"/>
                <w:i/>
                <w:color w:val="0070C0"/>
                <w:lang w:val="en-US" w:eastAsia="zh-CN"/>
              </w:rPr>
            </w:pPr>
          </w:p>
        </w:tc>
      </w:tr>
      <w:tr w:rsidR="00761299" w14:paraId="5AF7BFF7" w14:textId="77777777" w:rsidTr="00CB67E4">
        <w:trPr>
          <w:ins w:id="1060" w:author="Steven Chen" w:date="2023-04-20T15:24:00Z"/>
        </w:trPr>
        <w:tc>
          <w:tcPr>
            <w:tcW w:w="1428" w:type="dxa"/>
          </w:tcPr>
          <w:p w14:paraId="190D55C0" w14:textId="110D6197" w:rsidR="00761299" w:rsidRPr="00761299" w:rsidRDefault="00761299" w:rsidP="00DA02DF">
            <w:pPr>
              <w:spacing w:after="120"/>
              <w:rPr>
                <w:ins w:id="1061" w:author="Steven Chen" w:date="2023-04-20T15:24:00Z"/>
                <w:color w:val="0070C0"/>
                <w:lang w:eastAsia="zh-CN"/>
              </w:rPr>
            </w:pPr>
            <w:ins w:id="1062" w:author="Steven Chen" w:date="2023-04-20T15:25:00Z">
              <w:r w:rsidRPr="00761299">
                <w:rPr>
                  <w:color w:val="0070C0"/>
                  <w:lang w:eastAsia="zh-CN"/>
                </w:rPr>
                <w:t>R4-2304467</w:t>
              </w:r>
            </w:ins>
          </w:p>
        </w:tc>
        <w:tc>
          <w:tcPr>
            <w:tcW w:w="2674" w:type="dxa"/>
          </w:tcPr>
          <w:p w14:paraId="2F9F5CD9" w14:textId="77777777" w:rsidR="00761299" w:rsidRDefault="00761299" w:rsidP="00DA02DF">
            <w:pPr>
              <w:spacing w:after="120"/>
              <w:rPr>
                <w:ins w:id="1063" w:author="Steven Chen" w:date="2023-04-20T15:24:00Z"/>
                <w:i/>
                <w:color w:val="0070C0"/>
                <w:lang w:val="en-US" w:eastAsia="zh-CN"/>
              </w:rPr>
            </w:pPr>
          </w:p>
        </w:tc>
        <w:tc>
          <w:tcPr>
            <w:tcW w:w="1417" w:type="dxa"/>
          </w:tcPr>
          <w:p w14:paraId="0FB9D038" w14:textId="6D9A8471" w:rsidR="00761299" w:rsidRDefault="00761299" w:rsidP="00DA02DF">
            <w:pPr>
              <w:spacing w:after="120"/>
              <w:rPr>
                <w:ins w:id="1064" w:author="Steven Chen" w:date="2023-04-20T15:24:00Z"/>
                <w:iCs/>
                <w:color w:val="0070C0"/>
                <w:lang w:val="en-US" w:eastAsia="zh-CN"/>
              </w:rPr>
            </w:pPr>
            <w:ins w:id="1065" w:author="Steven Chen" w:date="2023-04-20T15:25:00Z">
              <w:r>
                <w:rPr>
                  <w:iCs/>
                  <w:color w:val="0070C0"/>
                  <w:lang w:val="en-US" w:eastAsia="zh-CN"/>
                </w:rPr>
                <w:t>Ericsson</w:t>
              </w:r>
            </w:ins>
          </w:p>
        </w:tc>
        <w:tc>
          <w:tcPr>
            <w:tcW w:w="2406" w:type="dxa"/>
          </w:tcPr>
          <w:p w14:paraId="6675B096" w14:textId="3EA8B782" w:rsidR="00761299" w:rsidRDefault="00761299" w:rsidP="00DA02DF">
            <w:pPr>
              <w:spacing w:after="120"/>
              <w:rPr>
                <w:ins w:id="1066" w:author="Steven Chen" w:date="2023-04-20T15:24:00Z"/>
                <w:color w:val="0070C0"/>
                <w:lang w:val="en-US" w:eastAsia="zh-CN"/>
              </w:rPr>
            </w:pPr>
            <w:ins w:id="1067" w:author="Steven Chen" w:date="2023-04-20T15:25:00Z">
              <w:r>
                <w:rPr>
                  <w:color w:val="0070C0"/>
                  <w:lang w:val="en-US" w:eastAsia="zh-CN"/>
                </w:rPr>
                <w:t>Noted</w:t>
              </w:r>
            </w:ins>
          </w:p>
        </w:tc>
        <w:tc>
          <w:tcPr>
            <w:tcW w:w="1696" w:type="dxa"/>
          </w:tcPr>
          <w:p w14:paraId="4C0445D4" w14:textId="77777777" w:rsidR="00761299" w:rsidRDefault="00761299" w:rsidP="00DA02DF">
            <w:pPr>
              <w:spacing w:after="120"/>
              <w:rPr>
                <w:ins w:id="1068" w:author="Steven Chen" w:date="2023-04-20T15:24:00Z"/>
                <w:i/>
                <w:color w:val="0070C0"/>
                <w:lang w:val="en-US" w:eastAsia="zh-CN"/>
              </w:rPr>
            </w:pPr>
          </w:p>
        </w:tc>
      </w:tr>
      <w:tr w:rsidR="00CB67E4" w14:paraId="79A2036D" w14:textId="77777777" w:rsidTr="00CB67E4">
        <w:trPr>
          <w:ins w:id="1069" w:author="Steven Chen" w:date="2023-04-20T15:25:00Z"/>
        </w:trPr>
        <w:tc>
          <w:tcPr>
            <w:tcW w:w="1428" w:type="dxa"/>
          </w:tcPr>
          <w:p w14:paraId="3BD65E27" w14:textId="1888A622" w:rsidR="00CB67E4" w:rsidRPr="00761299" w:rsidRDefault="00CB67E4" w:rsidP="00DA02DF">
            <w:pPr>
              <w:spacing w:after="120"/>
              <w:rPr>
                <w:ins w:id="1070" w:author="Steven Chen" w:date="2023-04-20T15:25:00Z"/>
                <w:color w:val="0070C0"/>
                <w:lang w:eastAsia="zh-CN"/>
              </w:rPr>
            </w:pPr>
            <w:ins w:id="1071" w:author="Steven Chen" w:date="2023-04-20T15:26:00Z">
              <w:r w:rsidRPr="00CB67E4">
                <w:rPr>
                  <w:color w:val="0070C0"/>
                  <w:lang w:eastAsia="zh-CN"/>
                </w:rPr>
                <w:t>R4-2304945</w:t>
              </w:r>
            </w:ins>
          </w:p>
        </w:tc>
        <w:tc>
          <w:tcPr>
            <w:tcW w:w="2674" w:type="dxa"/>
          </w:tcPr>
          <w:p w14:paraId="29E6C281" w14:textId="77777777" w:rsidR="00CB67E4" w:rsidRDefault="00CB67E4" w:rsidP="00DA02DF">
            <w:pPr>
              <w:spacing w:after="120"/>
              <w:rPr>
                <w:ins w:id="1072" w:author="Steven Chen" w:date="2023-04-20T15:25:00Z"/>
                <w:i/>
                <w:color w:val="0070C0"/>
                <w:lang w:val="en-US" w:eastAsia="zh-CN"/>
              </w:rPr>
            </w:pPr>
          </w:p>
        </w:tc>
        <w:tc>
          <w:tcPr>
            <w:tcW w:w="1417" w:type="dxa"/>
          </w:tcPr>
          <w:p w14:paraId="14C09B85" w14:textId="0168BA56" w:rsidR="00CB67E4" w:rsidRDefault="00CB67E4" w:rsidP="00DA02DF">
            <w:pPr>
              <w:spacing w:after="120"/>
              <w:rPr>
                <w:ins w:id="1073" w:author="Steven Chen" w:date="2023-04-20T15:25:00Z"/>
                <w:iCs/>
                <w:color w:val="0070C0"/>
                <w:lang w:val="en-US" w:eastAsia="zh-CN"/>
              </w:rPr>
            </w:pPr>
            <w:ins w:id="1074" w:author="Steven Chen" w:date="2023-04-20T15:26:00Z">
              <w:r w:rsidRPr="00CB67E4">
                <w:rPr>
                  <w:iCs/>
                  <w:color w:val="0070C0"/>
                  <w:lang w:val="en-US" w:eastAsia="zh-CN"/>
                </w:rPr>
                <w:t>Nokia, Nokia Shanghai Bell, Qualcomm Incorporated</w:t>
              </w:r>
            </w:ins>
          </w:p>
        </w:tc>
        <w:tc>
          <w:tcPr>
            <w:tcW w:w="2406" w:type="dxa"/>
          </w:tcPr>
          <w:p w14:paraId="3C1AE9D3" w14:textId="7D58FBC0" w:rsidR="00CB67E4" w:rsidRDefault="00CB67E4" w:rsidP="00DA02DF">
            <w:pPr>
              <w:spacing w:after="120"/>
              <w:rPr>
                <w:ins w:id="1075" w:author="Steven Chen" w:date="2023-04-20T15:25:00Z"/>
                <w:color w:val="0070C0"/>
                <w:lang w:val="en-US" w:eastAsia="zh-CN"/>
              </w:rPr>
            </w:pPr>
            <w:ins w:id="1076" w:author="Steven Chen" w:date="2023-04-20T15:26:00Z">
              <w:r>
                <w:rPr>
                  <w:color w:val="0070C0"/>
                  <w:lang w:val="en-US" w:eastAsia="zh-CN"/>
                </w:rPr>
                <w:t>Noted</w:t>
              </w:r>
            </w:ins>
          </w:p>
        </w:tc>
        <w:tc>
          <w:tcPr>
            <w:tcW w:w="1696" w:type="dxa"/>
          </w:tcPr>
          <w:p w14:paraId="6F891971" w14:textId="77777777" w:rsidR="00CB67E4" w:rsidRDefault="00CB67E4" w:rsidP="00DA02DF">
            <w:pPr>
              <w:spacing w:after="120"/>
              <w:rPr>
                <w:ins w:id="1077" w:author="Steven Chen" w:date="2023-04-20T15:25:00Z"/>
                <w:i/>
                <w:color w:val="0070C0"/>
                <w:lang w:val="en-US" w:eastAsia="zh-CN"/>
              </w:rPr>
            </w:pPr>
          </w:p>
        </w:tc>
      </w:tr>
      <w:tr w:rsidR="00CB67E4" w:rsidRPr="00CB67E4" w14:paraId="27105FC8" w14:textId="77777777" w:rsidTr="00CB67E4">
        <w:trPr>
          <w:ins w:id="1078" w:author="Steven Chen" w:date="2023-04-20T15:26:00Z"/>
        </w:trPr>
        <w:tc>
          <w:tcPr>
            <w:tcW w:w="1428" w:type="dxa"/>
          </w:tcPr>
          <w:p w14:paraId="425B44D3" w14:textId="2F6EEF23" w:rsidR="00CB67E4" w:rsidRPr="00CB67E4" w:rsidRDefault="00CB67E4" w:rsidP="00DA02DF">
            <w:pPr>
              <w:spacing w:after="120"/>
              <w:rPr>
                <w:ins w:id="1079" w:author="Steven Chen" w:date="2023-04-20T15:26:00Z"/>
                <w:color w:val="0070C0"/>
                <w:lang w:eastAsia="zh-CN"/>
              </w:rPr>
            </w:pPr>
            <w:ins w:id="1080" w:author="Steven Chen" w:date="2023-04-20T15:26:00Z">
              <w:r w:rsidRPr="00CB67E4">
                <w:rPr>
                  <w:color w:val="0070C0"/>
                  <w:lang w:eastAsia="zh-CN"/>
                </w:rPr>
                <w:t>R4-2304946</w:t>
              </w:r>
            </w:ins>
          </w:p>
        </w:tc>
        <w:tc>
          <w:tcPr>
            <w:tcW w:w="2674" w:type="dxa"/>
          </w:tcPr>
          <w:p w14:paraId="426C2CF1" w14:textId="77777777" w:rsidR="00CB67E4" w:rsidRDefault="00CB67E4" w:rsidP="00DA02DF">
            <w:pPr>
              <w:spacing w:after="120"/>
              <w:rPr>
                <w:ins w:id="1081" w:author="Steven Chen" w:date="2023-04-20T15:26:00Z"/>
                <w:i/>
                <w:color w:val="0070C0"/>
                <w:lang w:val="en-US" w:eastAsia="zh-CN"/>
              </w:rPr>
            </w:pPr>
          </w:p>
        </w:tc>
        <w:tc>
          <w:tcPr>
            <w:tcW w:w="1417" w:type="dxa"/>
          </w:tcPr>
          <w:p w14:paraId="4B04EEAB" w14:textId="1F0B027B" w:rsidR="00CB67E4" w:rsidRPr="00CB67E4" w:rsidRDefault="00CB67E4" w:rsidP="00DA02DF">
            <w:pPr>
              <w:spacing w:after="120"/>
              <w:rPr>
                <w:ins w:id="1082" w:author="Steven Chen" w:date="2023-04-20T15:26:00Z"/>
                <w:iCs/>
                <w:color w:val="0070C0"/>
                <w:lang w:val="en-US" w:eastAsia="zh-CN"/>
              </w:rPr>
            </w:pPr>
            <w:ins w:id="1083" w:author="Steven Chen" w:date="2023-04-20T15:27:00Z">
              <w:r w:rsidRPr="00CB67E4">
                <w:rPr>
                  <w:iCs/>
                  <w:color w:val="0070C0"/>
                  <w:lang w:val="en-US" w:eastAsia="zh-CN"/>
                </w:rPr>
                <w:t>Nokia, Nokia Shanghai Bell, Qualcomm Incorporated</w:t>
              </w:r>
            </w:ins>
          </w:p>
        </w:tc>
        <w:tc>
          <w:tcPr>
            <w:tcW w:w="2406" w:type="dxa"/>
          </w:tcPr>
          <w:p w14:paraId="1744FD26" w14:textId="620BC2CA" w:rsidR="00CB67E4" w:rsidRPr="006B2929" w:rsidRDefault="00CB67E4" w:rsidP="00DA02DF">
            <w:pPr>
              <w:spacing w:after="120"/>
              <w:rPr>
                <w:ins w:id="1084" w:author="Steven Chen" w:date="2023-04-20T15:26:00Z"/>
                <w:color w:val="0070C0"/>
                <w:highlight w:val="yellow"/>
                <w:lang w:val="en-US" w:eastAsia="zh-CN"/>
                <w:rPrChange w:id="1085" w:author="Steven Chen" w:date="2023-04-20T15:34:00Z">
                  <w:rPr>
                    <w:ins w:id="1086" w:author="Steven Chen" w:date="2023-04-20T15:26:00Z"/>
                    <w:color w:val="0070C0"/>
                    <w:lang w:val="en-US" w:eastAsia="zh-CN"/>
                  </w:rPr>
                </w:rPrChange>
              </w:rPr>
            </w:pPr>
            <w:ins w:id="1087" w:author="Steven Chen" w:date="2023-04-20T15:27:00Z">
              <w:r w:rsidRPr="006B2929">
                <w:rPr>
                  <w:color w:val="0070C0"/>
                  <w:highlight w:val="yellow"/>
                  <w:lang w:val="en-US" w:eastAsia="zh-CN"/>
                  <w:rPrChange w:id="1088" w:author="Steven Chen" w:date="2023-04-20T15:34:00Z">
                    <w:rPr>
                      <w:color w:val="0070C0"/>
                      <w:lang w:val="en-US" w:eastAsia="zh-CN"/>
                    </w:rPr>
                  </w:rPrChange>
                </w:rPr>
                <w:t>Revised</w:t>
              </w:r>
            </w:ins>
          </w:p>
        </w:tc>
        <w:tc>
          <w:tcPr>
            <w:tcW w:w="1696" w:type="dxa"/>
          </w:tcPr>
          <w:p w14:paraId="4CB06B47" w14:textId="77777777" w:rsidR="00CB67E4" w:rsidRDefault="00CB67E4" w:rsidP="00DA02DF">
            <w:pPr>
              <w:spacing w:after="120"/>
              <w:rPr>
                <w:ins w:id="1089" w:author="Steven Chen" w:date="2023-04-20T15:26:00Z"/>
                <w:i/>
                <w:color w:val="0070C0"/>
                <w:lang w:val="en-US" w:eastAsia="zh-CN"/>
              </w:rPr>
            </w:pPr>
          </w:p>
        </w:tc>
      </w:tr>
      <w:tr w:rsidR="00CB67E4" w:rsidRPr="00CB67E4" w14:paraId="6E5A9A63" w14:textId="77777777" w:rsidTr="00CB67E4">
        <w:trPr>
          <w:ins w:id="1090" w:author="Steven Chen" w:date="2023-04-20T15:27:00Z"/>
        </w:trPr>
        <w:tc>
          <w:tcPr>
            <w:tcW w:w="1428" w:type="dxa"/>
          </w:tcPr>
          <w:p w14:paraId="30CE4C33" w14:textId="7C3D2833" w:rsidR="00CB67E4" w:rsidRPr="00CB67E4" w:rsidRDefault="00CB67E4" w:rsidP="00CB67E4">
            <w:pPr>
              <w:spacing w:after="120"/>
              <w:rPr>
                <w:ins w:id="1091" w:author="Steven Chen" w:date="2023-04-20T15:27:00Z"/>
                <w:color w:val="0070C0"/>
                <w:lang w:eastAsia="zh-CN"/>
              </w:rPr>
            </w:pPr>
            <w:ins w:id="1092" w:author="Steven Chen" w:date="2023-04-20T15:27:00Z">
              <w:r w:rsidRPr="00CB67E4">
                <w:rPr>
                  <w:color w:val="0070C0"/>
                  <w:lang w:eastAsia="zh-CN"/>
                </w:rPr>
                <w:t>R4-23049467</w:t>
              </w:r>
            </w:ins>
          </w:p>
        </w:tc>
        <w:tc>
          <w:tcPr>
            <w:tcW w:w="2674" w:type="dxa"/>
          </w:tcPr>
          <w:p w14:paraId="754E0708" w14:textId="77777777" w:rsidR="00CB67E4" w:rsidRDefault="00CB67E4" w:rsidP="00CB67E4">
            <w:pPr>
              <w:spacing w:after="120"/>
              <w:rPr>
                <w:ins w:id="1093" w:author="Steven Chen" w:date="2023-04-20T15:27:00Z"/>
                <w:i/>
                <w:color w:val="0070C0"/>
                <w:lang w:val="en-US" w:eastAsia="zh-CN"/>
              </w:rPr>
            </w:pPr>
          </w:p>
        </w:tc>
        <w:tc>
          <w:tcPr>
            <w:tcW w:w="1417" w:type="dxa"/>
          </w:tcPr>
          <w:p w14:paraId="4D70BB30" w14:textId="6ABCA23A" w:rsidR="00CB67E4" w:rsidRPr="00CB67E4" w:rsidRDefault="00CB67E4" w:rsidP="00CB67E4">
            <w:pPr>
              <w:spacing w:after="120"/>
              <w:rPr>
                <w:ins w:id="1094" w:author="Steven Chen" w:date="2023-04-20T15:27:00Z"/>
                <w:iCs/>
                <w:color w:val="0070C0"/>
                <w:lang w:val="en-US" w:eastAsia="zh-CN"/>
              </w:rPr>
            </w:pPr>
            <w:ins w:id="1095" w:author="Steven Chen" w:date="2023-04-20T15:27:00Z">
              <w:r w:rsidRPr="00CB67E4">
                <w:rPr>
                  <w:iCs/>
                  <w:color w:val="0070C0"/>
                  <w:lang w:val="en-US" w:eastAsia="zh-CN"/>
                </w:rPr>
                <w:t>Nokia, Nokia Shanghai Bell, Qualcomm Incorporated</w:t>
              </w:r>
            </w:ins>
          </w:p>
        </w:tc>
        <w:tc>
          <w:tcPr>
            <w:tcW w:w="2406" w:type="dxa"/>
          </w:tcPr>
          <w:p w14:paraId="78C9EEE2" w14:textId="325D59CA" w:rsidR="00CB67E4" w:rsidRPr="006B2929" w:rsidRDefault="00CB67E4" w:rsidP="00CB67E4">
            <w:pPr>
              <w:spacing w:after="120"/>
              <w:rPr>
                <w:ins w:id="1096" w:author="Steven Chen" w:date="2023-04-20T15:27:00Z"/>
                <w:color w:val="0070C0"/>
                <w:highlight w:val="yellow"/>
                <w:lang w:val="en-US" w:eastAsia="zh-CN"/>
                <w:rPrChange w:id="1097" w:author="Steven Chen" w:date="2023-04-20T15:34:00Z">
                  <w:rPr>
                    <w:ins w:id="1098" w:author="Steven Chen" w:date="2023-04-20T15:27:00Z"/>
                    <w:color w:val="0070C0"/>
                    <w:lang w:val="en-US" w:eastAsia="zh-CN"/>
                  </w:rPr>
                </w:rPrChange>
              </w:rPr>
            </w:pPr>
            <w:ins w:id="1099" w:author="Steven Chen" w:date="2023-04-20T15:27:00Z">
              <w:r w:rsidRPr="006B2929">
                <w:rPr>
                  <w:color w:val="0070C0"/>
                  <w:highlight w:val="yellow"/>
                  <w:lang w:val="en-US" w:eastAsia="zh-CN"/>
                  <w:rPrChange w:id="1100" w:author="Steven Chen" w:date="2023-04-20T15:34:00Z">
                    <w:rPr>
                      <w:color w:val="0070C0"/>
                      <w:lang w:val="en-US" w:eastAsia="zh-CN"/>
                    </w:rPr>
                  </w:rPrChange>
                </w:rPr>
                <w:t>Return to</w:t>
              </w:r>
            </w:ins>
          </w:p>
        </w:tc>
        <w:tc>
          <w:tcPr>
            <w:tcW w:w="1696" w:type="dxa"/>
          </w:tcPr>
          <w:p w14:paraId="75DE5B1F" w14:textId="77777777" w:rsidR="00CB67E4" w:rsidRDefault="00CB67E4" w:rsidP="00CB67E4">
            <w:pPr>
              <w:spacing w:after="120"/>
              <w:rPr>
                <w:ins w:id="1101" w:author="Steven Chen" w:date="2023-04-20T15:27:00Z"/>
                <w:i/>
                <w:color w:val="0070C0"/>
                <w:lang w:val="en-US" w:eastAsia="zh-CN"/>
              </w:rPr>
            </w:pPr>
          </w:p>
        </w:tc>
      </w:tr>
      <w:tr w:rsidR="00CB67E4" w:rsidRPr="00CB67E4" w14:paraId="3B63BC56" w14:textId="77777777" w:rsidTr="00CB67E4">
        <w:trPr>
          <w:ins w:id="1102" w:author="Steven Chen" w:date="2023-04-20T15:27:00Z"/>
        </w:trPr>
        <w:tc>
          <w:tcPr>
            <w:tcW w:w="1428" w:type="dxa"/>
          </w:tcPr>
          <w:p w14:paraId="4F71530A" w14:textId="0F6276E8" w:rsidR="00CB67E4" w:rsidRPr="00CB67E4" w:rsidRDefault="00CB67E4" w:rsidP="00CB67E4">
            <w:pPr>
              <w:spacing w:after="120"/>
              <w:rPr>
                <w:ins w:id="1103" w:author="Steven Chen" w:date="2023-04-20T15:27:00Z"/>
                <w:color w:val="0070C0"/>
                <w:lang w:val="en-US" w:eastAsia="zh-CN"/>
                <w:rPrChange w:id="1104" w:author="Steven Chen" w:date="2023-04-20T15:27:00Z">
                  <w:rPr>
                    <w:ins w:id="1105" w:author="Steven Chen" w:date="2023-04-20T15:27:00Z"/>
                    <w:color w:val="0070C0"/>
                    <w:lang w:eastAsia="zh-CN"/>
                  </w:rPr>
                </w:rPrChange>
              </w:rPr>
            </w:pPr>
            <w:ins w:id="1106" w:author="Steven Chen" w:date="2023-04-20T15:27:00Z">
              <w:r w:rsidRPr="00CB67E4">
                <w:rPr>
                  <w:color w:val="0070C0"/>
                  <w:lang w:eastAsia="zh-CN"/>
                </w:rPr>
                <w:t>R4-2304948</w:t>
              </w:r>
            </w:ins>
          </w:p>
        </w:tc>
        <w:tc>
          <w:tcPr>
            <w:tcW w:w="2674" w:type="dxa"/>
          </w:tcPr>
          <w:p w14:paraId="498B8890" w14:textId="77777777" w:rsidR="00CB67E4" w:rsidRDefault="00CB67E4" w:rsidP="00CB67E4">
            <w:pPr>
              <w:spacing w:after="120"/>
              <w:rPr>
                <w:ins w:id="1107" w:author="Steven Chen" w:date="2023-04-20T15:27:00Z"/>
                <w:i/>
                <w:color w:val="0070C0"/>
                <w:lang w:val="en-US" w:eastAsia="zh-CN"/>
              </w:rPr>
            </w:pPr>
          </w:p>
        </w:tc>
        <w:tc>
          <w:tcPr>
            <w:tcW w:w="1417" w:type="dxa"/>
          </w:tcPr>
          <w:p w14:paraId="0902E5AA" w14:textId="589A6F86" w:rsidR="00CB67E4" w:rsidRPr="00CB67E4" w:rsidRDefault="00CB67E4" w:rsidP="00CB67E4">
            <w:pPr>
              <w:spacing w:after="120"/>
              <w:rPr>
                <w:ins w:id="1108" w:author="Steven Chen" w:date="2023-04-20T15:27:00Z"/>
                <w:iCs/>
                <w:color w:val="0070C0"/>
                <w:lang w:val="en-US" w:eastAsia="zh-CN"/>
              </w:rPr>
            </w:pPr>
            <w:ins w:id="1109" w:author="Steven Chen" w:date="2023-04-20T15:27:00Z">
              <w:r w:rsidRPr="00CB67E4">
                <w:rPr>
                  <w:iCs/>
                  <w:color w:val="0070C0"/>
                  <w:lang w:val="en-US" w:eastAsia="zh-CN"/>
                </w:rPr>
                <w:t>Nokia, Nokia Shanghai Bell, Qualcomm Incorporated</w:t>
              </w:r>
            </w:ins>
          </w:p>
        </w:tc>
        <w:tc>
          <w:tcPr>
            <w:tcW w:w="2406" w:type="dxa"/>
          </w:tcPr>
          <w:p w14:paraId="4F316D12" w14:textId="55AB238A" w:rsidR="00CB67E4" w:rsidRDefault="00CB67E4" w:rsidP="00CB67E4">
            <w:pPr>
              <w:spacing w:after="120"/>
              <w:rPr>
                <w:ins w:id="1110" w:author="Steven Chen" w:date="2023-04-20T15:27:00Z"/>
                <w:color w:val="0070C0"/>
                <w:lang w:val="en-US" w:eastAsia="zh-CN"/>
              </w:rPr>
            </w:pPr>
            <w:ins w:id="1111" w:author="Steven Chen" w:date="2023-04-20T15:27:00Z">
              <w:r>
                <w:rPr>
                  <w:color w:val="0070C0"/>
                  <w:lang w:val="en-US" w:eastAsia="zh-CN"/>
                </w:rPr>
                <w:t>Withdrawn</w:t>
              </w:r>
            </w:ins>
          </w:p>
        </w:tc>
        <w:tc>
          <w:tcPr>
            <w:tcW w:w="1696" w:type="dxa"/>
          </w:tcPr>
          <w:p w14:paraId="36321BDD" w14:textId="77777777" w:rsidR="00CB67E4" w:rsidRDefault="00CB67E4" w:rsidP="00CB67E4">
            <w:pPr>
              <w:spacing w:after="120"/>
              <w:rPr>
                <w:ins w:id="1112" w:author="Steven Chen" w:date="2023-04-20T15:27:00Z"/>
                <w:i/>
                <w:color w:val="0070C0"/>
                <w:lang w:val="en-US" w:eastAsia="zh-CN"/>
              </w:rPr>
            </w:pPr>
          </w:p>
        </w:tc>
      </w:tr>
      <w:tr w:rsidR="00CB67E4" w:rsidRPr="00CB67E4" w14:paraId="44EF6D2C" w14:textId="77777777" w:rsidTr="00CB67E4">
        <w:trPr>
          <w:ins w:id="1113" w:author="Steven Chen" w:date="2023-04-20T15:27:00Z"/>
        </w:trPr>
        <w:tc>
          <w:tcPr>
            <w:tcW w:w="1428" w:type="dxa"/>
          </w:tcPr>
          <w:p w14:paraId="739C5B28" w14:textId="6679DCF0" w:rsidR="00CB67E4" w:rsidRPr="00CB67E4" w:rsidRDefault="00CB67E4" w:rsidP="00CB67E4">
            <w:pPr>
              <w:spacing w:after="120"/>
              <w:rPr>
                <w:ins w:id="1114" w:author="Steven Chen" w:date="2023-04-20T15:27:00Z"/>
                <w:color w:val="0070C0"/>
                <w:lang w:eastAsia="zh-CN"/>
              </w:rPr>
            </w:pPr>
            <w:ins w:id="1115" w:author="Steven Chen" w:date="2023-04-20T15:28:00Z">
              <w:r w:rsidRPr="00CB67E4">
                <w:rPr>
                  <w:color w:val="0070C0"/>
                  <w:lang w:eastAsia="zh-CN"/>
                  <w:rPrChange w:id="1116" w:author="Steven Chen" w:date="2023-04-20T15:28:00Z">
                    <w:rPr>
                      <w:rFonts w:asciiTheme="minorHAnsi" w:hAnsiTheme="minorHAnsi" w:cstheme="minorHAnsi"/>
                    </w:rPr>
                  </w:rPrChange>
                </w:rPr>
                <w:t>R4-2304949</w:t>
              </w:r>
            </w:ins>
          </w:p>
        </w:tc>
        <w:tc>
          <w:tcPr>
            <w:tcW w:w="2674" w:type="dxa"/>
          </w:tcPr>
          <w:p w14:paraId="50620D49" w14:textId="77777777" w:rsidR="00CB67E4" w:rsidRDefault="00CB67E4" w:rsidP="00CB67E4">
            <w:pPr>
              <w:spacing w:after="120"/>
              <w:rPr>
                <w:ins w:id="1117" w:author="Steven Chen" w:date="2023-04-20T15:27:00Z"/>
                <w:i/>
                <w:color w:val="0070C0"/>
                <w:lang w:val="en-US" w:eastAsia="zh-CN"/>
              </w:rPr>
            </w:pPr>
          </w:p>
        </w:tc>
        <w:tc>
          <w:tcPr>
            <w:tcW w:w="1417" w:type="dxa"/>
          </w:tcPr>
          <w:p w14:paraId="5CA477D1" w14:textId="69017703" w:rsidR="00CB67E4" w:rsidRPr="00CB67E4" w:rsidRDefault="00CB67E4" w:rsidP="00CB67E4">
            <w:pPr>
              <w:spacing w:after="120"/>
              <w:rPr>
                <w:ins w:id="1118" w:author="Steven Chen" w:date="2023-04-20T15:27:00Z"/>
                <w:iCs/>
                <w:color w:val="0070C0"/>
                <w:lang w:val="en-US" w:eastAsia="zh-CN"/>
              </w:rPr>
            </w:pPr>
            <w:ins w:id="1119" w:author="Steven Chen" w:date="2023-04-20T15:28:00Z">
              <w:r w:rsidRPr="00CB67E4">
                <w:rPr>
                  <w:iCs/>
                  <w:color w:val="0070C0"/>
                  <w:lang w:val="en-US" w:eastAsia="zh-CN"/>
                </w:rPr>
                <w:t>Nokia, Nokia Shanghai Bell, Qualcomm Incorporated</w:t>
              </w:r>
            </w:ins>
          </w:p>
        </w:tc>
        <w:tc>
          <w:tcPr>
            <w:tcW w:w="2406" w:type="dxa"/>
          </w:tcPr>
          <w:p w14:paraId="2C958603" w14:textId="3B8D49CE" w:rsidR="00CB67E4" w:rsidRPr="006B2929" w:rsidRDefault="00CB67E4" w:rsidP="00CB67E4">
            <w:pPr>
              <w:spacing w:after="120"/>
              <w:rPr>
                <w:ins w:id="1120" w:author="Steven Chen" w:date="2023-04-20T15:27:00Z"/>
                <w:color w:val="0070C0"/>
                <w:highlight w:val="yellow"/>
                <w:lang w:val="en-US" w:eastAsia="zh-CN"/>
                <w:rPrChange w:id="1121" w:author="Steven Chen" w:date="2023-04-20T15:34:00Z">
                  <w:rPr>
                    <w:ins w:id="1122" w:author="Steven Chen" w:date="2023-04-20T15:27:00Z"/>
                    <w:color w:val="0070C0"/>
                    <w:lang w:val="en-US" w:eastAsia="zh-CN"/>
                  </w:rPr>
                </w:rPrChange>
              </w:rPr>
            </w:pPr>
            <w:ins w:id="1123" w:author="Steven Chen" w:date="2023-04-20T15:29:00Z">
              <w:r w:rsidRPr="006B2929">
                <w:rPr>
                  <w:color w:val="0070C0"/>
                  <w:highlight w:val="yellow"/>
                  <w:lang w:val="en-US" w:eastAsia="zh-CN"/>
                  <w:rPrChange w:id="1124" w:author="Steven Chen" w:date="2023-04-20T15:34:00Z">
                    <w:rPr>
                      <w:color w:val="0070C0"/>
                      <w:lang w:val="en-US" w:eastAsia="zh-CN"/>
                    </w:rPr>
                  </w:rPrChange>
                </w:rPr>
                <w:t>Revised</w:t>
              </w:r>
            </w:ins>
          </w:p>
        </w:tc>
        <w:tc>
          <w:tcPr>
            <w:tcW w:w="1696" w:type="dxa"/>
          </w:tcPr>
          <w:p w14:paraId="7F42E8F1" w14:textId="77777777" w:rsidR="00CB67E4" w:rsidRDefault="00CB67E4" w:rsidP="00CB67E4">
            <w:pPr>
              <w:spacing w:after="120"/>
              <w:rPr>
                <w:ins w:id="1125" w:author="Steven Chen" w:date="2023-04-20T15:27:00Z"/>
                <w:i/>
                <w:color w:val="0070C0"/>
                <w:lang w:val="en-US" w:eastAsia="zh-CN"/>
              </w:rPr>
            </w:pPr>
          </w:p>
        </w:tc>
      </w:tr>
      <w:tr w:rsidR="00CB67E4" w:rsidRPr="00CB67E4" w14:paraId="2E38DBD2" w14:textId="77777777" w:rsidTr="00CB67E4">
        <w:trPr>
          <w:ins w:id="1126" w:author="Steven Chen" w:date="2023-04-20T15:28:00Z"/>
        </w:trPr>
        <w:tc>
          <w:tcPr>
            <w:tcW w:w="1428" w:type="dxa"/>
          </w:tcPr>
          <w:p w14:paraId="1FC276F7" w14:textId="7F46DCBF" w:rsidR="00CB67E4" w:rsidRDefault="00CB67E4" w:rsidP="00CB67E4">
            <w:pPr>
              <w:spacing w:after="120"/>
              <w:rPr>
                <w:ins w:id="1127" w:author="Steven Chen" w:date="2023-04-20T15:28:00Z"/>
                <w:rFonts w:asciiTheme="minorHAnsi" w:hAnsiTheme="minorHAnsi" w:cstheme="minorHAnsi"/>
              </w:rPr>
            </w:pPr>
            <w:ins w:id="1128" w:author="Steven Chen" w:date="2023-04-20T15:28:00Z">
              <w:r w:rsidRPr="00090F10">
                <w:rPr>
                  <w:color w:val="0070C0"/>
                  <w:lang w:eastAsia="zh-CN"/>
                </w:rPr>
                <w:t>R4-2304950</w:t>
              </w:r>
            </w:ins>
          </w:p>
        </w:tc>
        <w:tc>
          <w:tcPr>
            <w:tcW w:w="2674" w:type="dxa"/>
          </w:tcPr>
          <w:p w14:paraId="025AB08F" w14:textId="77777777" w:rsidR="00CB67E4" w:rsidRDefault="00CB67E4" w:rsidP="00CB67E4">
            <w:pPr>
              <w:spacing w:after="120"/>
              <w:rPr>
                <w:ins w:id="1129" w:author="Steven Chen" w:date="2023-04-20T15:28:00Z"/>
                <w:i/>
                <w:color w:val="0070C0"/>
                <w:lang w:val="en-US" w:eastAsia="zh-CN"/>
              </w:rPr>
            </w:pPr>
          </w:p>
        </w:tc>
        <w:tc>
          <w:tcPr>
            <w:tcW w:w="1417" w:type="dxa"/>
          </w:tcPr>
          <w:p w14:paraId="6C3414B8" w14:textId="5018F126" w:rsidR="00CB67E4" w:rsidRPr="00CB67E4" w:rsidRDefault="00CB67E4" w:rsidP="00CB67E4">
            <w:pPr>
              <w:spacing w:after="120"/>
              <w:rPr>
                <w:ins w:id="1130" w:author="Steven Chen" w:date="2023-04-20T15:28:00Z"/>
                <w:iCs/>
                <w:color w:val="0070C0"/>
                <w:lang w:val="en-US" w:eastAsia="zh-CN"/>
              </w:rPr>
            </w:pPr>
            <w:ins w:id="1131" w:author="Steven Chen" w:date="2023-04-20T15:28:00Z">
              <w:r w:rsidRPr="00CB67E4">
                <w:rPr>
                  <w:iCs/>
                  <w:color w:val="0070C0"/>
                  <w:lang w:val="en-US" w:eastAsia="zh-CN"/>
                </w:rPr>
                <w:t>Nokia, Nokia Shanghai Bell, Qualcomm Incorporated</w:t>
              </w:r>
            </w:ins>
          </w:p>
        </w:tc>
        <w:tc>
          <w:tcPr>
            <w:tcW w:w="2406" w:type="dxa"/>
          </w:tcPr>
          <w:p w14:paraId="250BCE95" w14:textId="36552B8B" w:rsidR="00CB67E4" w:rsidRPr="006B2929" w:rsidRDefault="00CB67E4" w:rsidP="00CB67E4">
            <w:pPr>
              <w:spacing w:after="120"/>
              <w:rPr>
                <w:ins w:id="1132" w:author="Steven Chen" w:date="2023-04-20T15:28:00Z"/>
                <w:color w:val="0070C0"/>
                <w:highlight w:val="yellow"/>
                <w:lang w:val="en-US" w:eastAsia="zh-CN"/>
                <w:rPrChange w:id="1133" w:author="Steven Chen" w:date="2023-04-20T15:34:00Z">
                  <w:rPr>
                    <w:ins w:id="1134" w:author="Steven Chen" w:date="2023-04-20T15:28:00Z"/>
                    <w:color w:val="0070C0"/>
                    <w:lang w:val="en-US" w:eastAsia="zh-CN"/>
                  </w:rPr>
                </w:rPrChange>
              </w:rPr>
            </w:pPr>
            <w:ins w:id="1135" w:author="Steven Chen" w:date="2023-04-20T15:29:00Z">
              <w:r w:rsidRPr="006B2929">
                <w:rPr>
                  <w:color w:val="0070C0"/>
                  <w:highlight w:val="yellow"/>
                  <w:lang w:val="en-US" w:eastAsia="zh-CN"/>
                  <w:rPrChange w:id="1136" w:author="Steven Chen" w:date="2023-04-20T15:34:00Z">
                    <w:rPr>
                      <w:color w:val="0070C0"/>
                      <w:lang w:val="en-US" w:eastAsia="zh-CN"/>
                    </w:rPr>
                  </w:rPrChange>
                </w:rPr>
                <w:t>Return to</w:t>
              </w:r>
            </w:ins>
          </w:p>
        </w:tc>
        <w:tc>
          <w:tcPr>
            <w:tcW w:w="1696" w:type="dxa"/>
          </w:tcPr>
          <w:p w14:paraId="5100FEB9" w14:textId="77777777" w:rsidR="00CB67E4" w:rsidRDefault="00CB67E4" w:rsidP="00CB67E4">
            <w:pPr>
              <w:spacing w:after="120"/>
              <w:rPr>
                <w:ins w:id="1137" w:author="Steven Chen" w:date="2023-04-20T15:28:00Z"/>
                <w:i/>
                <w:color w:val="0070C0"/>
                <w:lang w:val="en-US" w:eastAsia="zh-CN"/>
              </w:rPr>
            </w:pPr>
          </w:p>
        </w:tc>
      </w:tr>
      <w:tr w:rsidR="00CB67E4" w:rsidRPr="00CB67E4" w14:paraId="4C1B2B00" w14:textId="77777777" w:rsidTr="00CB67E4">
        <w:trPr>
          <w:ins w:id="1138" w:author="Steven Chen" w:date="2023-04-20T15:28:00Z"/>
        </w:trPr>
        <w:tc>
          <w:tcPr>
            <w:tcW w:w="1428" w:type="dxa"/>
          </w:tcPr>
          <w:p w14:paraId="24433F4D" w14:textId="7E4AC765" w:rsidR="00CB67E4" w:rsidRPr="00090F10" w:rsidRDefault="00CB67E4" w:rsidP="00CB67E4">
            <w:pPr>
              <w:spacing w:after="120"/>
              <w:rPr>
                <w:ins w:id="1139" w:author="Steven Chen" w:date="2023-04-20T15:28:00Z"/>
                <w:color w:val="0070C0"/>
                <w:lang w:eastAsia="zh-CN"/>
              </w:rPr>
            </w:pPr>
            <w:ins w:id="1140" w:author="Steven Chen" w:date="2023-04-20T15:28:00Z">
              <w:r w:rsidRPr="00090F10">
                <w:rPr>
                  <w:color w:val="0070C0"/>
                  <w:lang w:eastAsia="zh-CN"/>
                </w:rPr>
                <w:lastRenderedPageBreak/>
                <w:t>R4-2304951</w:t>
              </w:r>
            </w:ins>
          </w:p>
        </w:tc>
        <w:tc>
          <w:tcPr>
            <w:tcW w:w="2674" w:type="dxa"/>
          </w:tcPr>
          <w:p w14:paraId="42E0343B" w14:textId="77777777" w:rsidR="00CB67E4" w:rsidRDefault="00CB67E4" w:rsidP="00CB67E4">
            <w:pPr>
              <w:spacing w:after="120"/>
              <w:rPr>
                <w:ins w:id="1141" w:author="Steven Chen" w:date="2023-04-20T15:28:00Z"/>
                <w:i/>
                <w:color w:val="0070C0"/>
                <w:lang w:val="en-US" w:eastAsia="zh-CN"/>
              </w:rPr>
            </w:pPr>
          </w:p>
        </w:tc>
        <w:tc>
          <w:tcPr>
            <w:tcW w:w="1417" w:type="dxa"/>
          </w:tcPr>
          <w:p w14:paraId="2E408B4F" w14:textId="2DBA360D" w:rsidR="00CB67E4" w:rsidRPr="00CB67E4" w:rsidRDefault="00CB67E4" w:rsidP="00CB67E4">
            <w:pPr>
              <w:spacing w:after="120"/>
              <w:rPr>
                <w:ins w:id="1142" w:author="Steven Chen" w:date="2023-04-20T15:28:00Z"/>
                <w:iCs/>
                <w:color w:val="0070C0"/>
                <w:lang w:val="en-US" w:eastAsia="zh-CN"/>
              </w:rPr>
            </w:pPr>
            <w:ins w:id="1143" w:author="Steven Chen" w:date="2023-04-20T15:28:00Z">
              <w:r w:rsidRPr="00CB67E4">
                <w:rPr>
                  <w:iCs/>
                  <w:color w:val="0070C0"/>
                  <w:lang w:val="en-US" w:eastAsia="zh-CN"/>
                </w:rPr>
                <w:t>Nokia, Nokia Shanghai Bell, Qualcomm Incorporated</w:t>
              </w:r>
            </w:ins>
          </w:p>
        </w:tc>
        <w:tc>
          <w:tcPr>
            <w:tcW w:w="2406" w:type="dxa"/>
          </w:tcPr>
          <w:p w14:paraId="7D2D214C" w14:textId="7C7446D0" w:rsidR="00CB67E4" w:rsidRDefault="00CB67E4" w:rsidP="00CB67E4">
            <w:pPr>
              <w:spacing w:after="120"/>
              <w:rPr>
                <w:ins w:id="1144" w:author="Steven Chen" w:date="2023-04-20T15:28:00Z"/>
                <w:color w:val="0070C0"/>
                <w:lang w:val="en-US" w:eastAsia="zh-CN"/>
              </w:rPr>
            </w:pPr>
            <w:ins w:id="1145" w:author="Steven Chen" w:date="2023-04-20T15:29:00Z">
              <w:r>
                <w:rPr>
                  <w:color w:val="0070C0"/>
                  <w:lang w:val="en-US" w:eastAsia="zh-CN"/>
                </w:rPr>
                <w:t>Withdrawn</w:t>
              </w:r>
            </w:ins>
          </w:p>
        </w:tc>
        <w:tc>
          <w:tcPr>
            <w:tcW w:w="1696" w:type="dxa"/>
          </w:tcPr>
          <w:p w14:paraId="47636B60" w14:textId="77777777" w:rsidR="00CB67E4" w:rsidRDefault="00CB67E4" w:rsidP="00CB67E4">
            <w:pPr>
              <w:spacing w:after="120"/>
              <w:rPr>
                <w:ins w:id="1146" w:author="Steven Chen" w:date="2023-04-20T15:28:00Z"/>
                <w:i/>
                <w:color w:val="0070C0"/>
                <w:lang w:val="en-US" w:eastAsia="zh-CN"/>
              </w:rPr>
            </w:pPr>
          </w:p>
        </w:tc>
      </w:tr>
      <w:tr w:rsidR="00CB67E4" w:rsidRPr="00CB67E4" w14:paraId="78DA262A" w14:textId="77777777" w:rsidTr="00CB67E4">
        <w:trPr>
          <w:ins w:id="1147" w:author="Steven Chen" w:date="2023-04-20T15:28:00Z"/>
        </w:trPr>
        <w:tc>
          <w:tcPr>
            <w:tcW w:w="1428" w:type="dxa"/>
          </w:tcPr>
          <w:p w14:paraId="7469B36B" w14:textId="30C49E0E" w:rsidR="00CB67E4" w:rsidRDefault="00961BC8" w:rsidP="00CB67E4">
            <w:pPr>
              <w:spacing w:after="120"/>
              <w:rPr>
                <w:ins w:id="1148" w:author="Steven Chen" w:date="2023-04-20T15:28:00Z"/>
                <w:rFonts w:asciiTheme="minorHAnsi" w:hAnsiTheme="minorHAnsi" w:cstheme="minorHAnsi"/>
              </w:rPr>
            </w:pPr>
            <w:ins w:id="1149" w:author="Steven Chen" w:date="2023-04-20T15:29:00Z">
              <w:r w:rsidRPr="00961BC8">
                <w:rPr>
                  <w:color w:val="0070C0"/>
                  <w:lang w:eastAsia="zh-CN"/>
                  <w:rPrChange w:id="1150" w:author="Steven Chen" w:date="2023-04-20T15:29:00Z">
                    <w:rPr>
                      <w:rFonts w:asciiTheme="minorHAnsi" w:hAnsiTheme="minorHAnsi" w:cstheme="minorHAnsi"/>
                    </w:rPr>
                  </w:rPrChange>
                </w:rPr>
                <w:t>R4-2305089</w:t>
              </w:r>
            </w:ins>
          </w:p>
        </w:tc>
        <w:tc>
          <w:tcPr>
            <w:tcW w:w="2674" w:type="dxa"/>
          </w:tcPr>
          <w:p w14:paraId="1614F613" w14:textId="77777777" w:rsidR="00CB67E4" w:rsidRDefault="00CB67E4" w:rsidP="00CB67E4">
            <w:pPr>
              <w:spacing w:after="120"/>
              <w:rPr>
                <w:ins w:id="1151" w:author="Steven Chen" w:date="2023-04-20T15:28:00Z"/>
                <w:i/>
                <w:color w:val="0070C0"/>
                <w:lang w:val="en-US" w:eastAsia="zh-CN"/>
              </w:rPr>
            </w:pPr>
          </w:p>
        </w:tc>
        <w:tc>
          <w:tcPr>
            <w:tcW w:w="1417" w:type="dxa"/>
          </w:tcPr>
          <w:p w14:paraId="3D310773" w14:textId="20202263" w:rsidR="00CB67E4" w:rsidRPr="00CB67E4" w:rsidRDefault="00961BC8" w:rsidP="00CB67E4">
            <w:pPr>
              <w:spacing w:after="120"/>
              <w:rPr>
                <w:ins w:id="1152" w:author="Steven Chen" w:date="2023-04-20T15:28:00Z"/>
                <w:iCs/>
                <w:color w:val="0070C0"/>
                <w:lang w:val="en-US" w:eastAsia="zh-CN"/>
              </w:rPr>
            </w:pPr>
            <w:ins w:id="1153" w:author="Steven Chen" w:date="2023-04-20T15:30:00Z">
              <w:r>
                <w:rPr>
                  <w:iCs/>
                  <w:color w:val="0070C0"/>
                  <w:lang w:val="en-US" w:eastAsia="zh-CN"/>
                </w:rPr>
                <w:t>vivo</w:t>
              </w:r>
            </w:ins>
          </w:p>
        </w:tc>
        <w:tc>
          <w:tcPr>
            <w:tcW w:w="2406" w:type="dxa"/>
          </w:tcPr>
          <w:p w14:paraId="1CF7AABC" w14:textId="5342730F" w:rsidR="00CB67E4" w:rsidRDefault="00961BC8" w:rsidP="00CB67E4">
            <w:pPr>
              <w:spacing w:after="120"/>
              <w:rPr>
                <w:ins w:id="1154" w:author="Steven Chen" w:date="2023-04-20T15:28:00Z"/>
                <w:color w:val="0070C0"/>
                <w:lang w:val="en-US" w:eastAsia="zh-CN"/>
              </w:rPr>
            </w:pPr>
            <w:ins w:id="1155" w:author="Steven Chen" w:date="2023-04-20T15:30:00Z">
              <w:r w:rsidRPr="006B2929">
                <w:rPr>
                  <w:color w:val="0070C0"/>
                  <w:highlight w:val="yellow"/>
                  <w:lang w:val="en-US" w:eastAsia="zh-CN"/>
                  <w:rPrChange w:id="1156" w:author="Steven Chen" w:date="2023-04-20T15:34:00Z">
                    <w:rPr>
                      <w:color w:val="0070C0"/>
                      <w:lang w:val="en-US" w:eastAsia="zh-CN"/>
                    </w:rPr>
                  </w:rPrChange>
                </w:rPr>
                <w:t>Revised</w:t>
              </w:r>
            </w:ins>
          </w:p>
        </w:tc>
        <w:tc>
          <w:tcPr>
            <w:tcW w:w="1696" w:type="dxa"/>
          </w:tcPr>
          <w:p w14:paraId="645DAD9C" w14:textId="77777777" w:rsidR="00CB67E4" w:rsidRDefault="00CB67E4" w:rsidP="00CB67E4">
            <w:pPr>
              <w:spacing w:after="120"/>
              <w:rPr>
                <w:ins w:id="1157" w:author="Steven Chen" w:date="2023-04-20T15:28:00Z"/>
                <w:i/>
                <w:color w:val="0070C0"/>
                <w:lang w:val="en-US" w:eastAsia="zh-CN"/>
              </w:rPr>
            </w:pPr>
          </w:p>
        </w:tc>
      </w:tr>
      <w:tr w:rsidR="00961BC8" w:rsidRPr="00CB67E4" w14:paraId="6598E35B" w14:textId="77777777" w:rsidTr="00CB67E4">
        <w:trPr>
          <w:ins w:id="1158" w:author="Steven Chen" w:date="2023-04-20T15:30:00Z"/>
        </w:trPr>
        <w:tc>
          <w:tcPr>
            <w:tcW w:w="1428" w:type="dxa"/>
          </w:tcPr>
          <w:p w14:paraId="7998992A" w14:textId="282803D2" w:rsidR="00961BC8" w:rsidRPr="00961BC8" w:rsidRDefault="00961BC8" w:rsidP="00CB67E4">
            <w:pPr>
              <w:spacing w:after="120"/>
              <w:rPr>
                <w:ins w:id="1159" w:author="Steven Chen" w:date="2023-04-20T15:30:00Z"/>
                <w:color w:val="0070C0"/>
                <w:lang w:eastAsia="zh-CN"/>
              </w:rPr>
            </w:pPr>
            <w:ins w:id="1160" w:author="Steven Chen" w:date="2023-04-20T15:30:00Z">
              <w:r w:rsidRPr="00961BC8">
                <w:rPr>
                  <w:color w:val="0070C0"/>
                  <w:lang w:eastAsia="zh-CN"/>
                </w:rPr>
                <w:t>R4-2305090</w:t>
              </w:r>
            </w:ins>
          </w:p>
        </w:tc>
        <w:tc>
          <w:tcPr>
            <w:tcW w:w="2674" w:type="dxa"/>
          </w:tcPr>
          <w:p w14:paraId="6E38C6C2" w14:textId="77777777" w:rsidR="00961BC8" w:rsidRDefault="00961BC8" w:rsidP="00CB67E4">
            <w:pPr>
              <w:spacing w:after="120"/>
              <w:rPr>
                <w:ins w:id="1161" w:author="Steven Chen" w:date="2023-04-20T15:30:00Z"/>
                <w:i/>
                <w:color w:val="0070C0"/>
                <w:lang w:val="en-US" w:eastAsia="zh-CN"/>
              </w:rPr>
            </w:pPr>
          </w:p>
        </w:tc>
        <w:tc>
          <w:tcPr>
            <w:tcW w:w="1417" w:type="dxa"/>
          </w:tcPr>
          <w:p w14:paraId="132DECE7" w14:textId="7CFFDD89" w:rsidR="00961BC8" w:rsidRDefault="00961BC8" w:rsidP="00CB67E4">
            <w:pPr>
              <w:spacing w:after="120"/>
              <w:rPr>
                <w:ins w:id="1162" w:author="Steven Chen" w:date="2023-04-20T15:30:00Z"/>
                <w:iCs/>
                <w:color w:val="0070C0"/>
                <w:lang w:val="en-US" w:eastAsia="zh-CN"/>
              </w:rPr>
            </w:pPr>
            <w:ins w:id="1163" w:author="Steven Chen" w:date="2023-04-20T15:30:00Z">
              <w:r>
                <w:rPr>
                  <w:iCs/>
                  <w:color w:val="0070C0"/>
                  <w:lang w:val="en-US" w:eastAsia="zh-CN"/>
                </w:rPr>
                <w:t>vivo</w:t>
              </w:r>
            </w:ins>
          </w:p>
        </w:tc>
        <w:tc>
          <w:tcPr>
            <w:tcW w:w="2406" w:type="dxa"/>
          </w:tcPr>
          <w:p w14:paraId="63E60719" w14:textId="41BAA48D" w:rsidR="00961BC8" w:rsidRDefault="00026D46" w:rsidP="00CB67E4">
            <w:pPr>
              <w:spacing w:after="120"/>
              <w:rPr>
                <w:ins w:id="1164" w:author="Steven Chen" w:date="2023-04-20T15:30:00Z"/>
                <w:color w:val="0070C0"/>
                <w:lang w:val="en-US" w:eastAsia="zh-CN"/>
              </w:rPr>
            </w:pPr>
            <w:ins w:id="1165" w:author="Steven Chen" w:date="2023-04-20T15:31:00Z">
              <w:r>
                <w:rPr>
                  <w:color w:val="0070C0"/>
                  <w:lang w:val="en-US" w:eastAsia="zh-CN"/>
                </w:rPr>
                <w:t>Merged</w:t>
              </w:r>
            </w:ins>
          </w:p>
        </w:tc>
        <w:tc>
          <w:tcPr>
            <w:tcW w:w="1696" w:type="dxa"/>
          </w:tcPr>
          <w:p w14:paraId="0AAB383B" w14:textId="77777777" w:rsidR="00961BC8" w:rsidRDefault="00961BC8" w:rsidP="00CB67E4">
            <w:pPr>
              <w:spacing w:after="120"/>
              <w:rPr>
                <w:ins w:id="1166" w:author="Steven Chen" w:date="2023-04-20T15:30:00Z"/>
                <w:i/>
                <w:color w:val="0070C0"/>
                <w:lang w:val="en-US" w:eastAsia="zh-CN"/>
              </w:rPr>
            </w:pPr>
          </w:p>
        </w:tc>
      </w:tr>
      <w:tr w:rsidR="00961BC8" w:rsidRPr="00CB67E4" w14:paraId="01761408" w14:textId="77777777" w:rsidTr="00CB67E4">
        <w:trPr>
          <w:ins w:id="1167" w:author="Steven Chen" w:date="2023-04-20T15:30:00Z"/>
        </w:trPr>
        <w:tc>
          <w:tcPr>
            <w:tcW w:w="1428" w:type="dxa"/>
          </w:tcPr>
          <w:p w14:paraId="551CEAEA" w14:textId="5E650966" w:rsidR="00961BC8" w:rsidRPr="00961BC8" w:rsidRDefault="00961BC8" w:rsidP="00961BC8">
            <w:pPr>
              <w:spacing w:after="120"/>
              <w:rPr>
                <w:ins w:id="1168" w:author="Steven Chen" w:date="2023-04-20T15:30:00Z"/>
                <w:color w:val="0070C0"/>
                <w:lang w:eastAsia="zh-CN"/>
              </w:rPr>
            </w:pPr>
            <w:ins w:id="1169" w:author="Steven Chen" w:date="2023-04-20T15:31:00Z">
              <w:r w:rsidRPr="00961BC8">
                <w:rPr>
                  <w:color w:val="0070C0"/>
                  <w:lang w:eastAsia="zh-CN"/>
                </w:rPr>
                <w:t>R4-230509</w:t>
              </w:r>
              <w:r>
                <w:rPr>
                  <w:color w:val="0070C0"/>
                  <w:lang w:eastAsia="zh-CN"/>
                </w:rPr>
                <w:t>1</w:t>
              </w:r>
            </w:ins>
          </w:p>
        </w:tc>
        <w:tc>
          <w:tcPr>
            <w:tcW w:w="2674" w:type="dxa"/>
          </w:tcPr>
          <w:p w14:paraId="516CFBE8" w14:textId="77777777" w:rsidR="00961BC8" w:rsidRDefault="00961BC8" w:rsidP="00961BC8">
            <w:pPr>
              <w:spacing w:after="120"/>
              <w:rPr>
                <w:ins w:id="1170" w:author="Steven Chen" w:date="2023-04-20T15:30:00Z"/>
                <w:i/>
                <w:color w:val="0070C0"/>
                <w:lang w:val="en-US" w:eastAsia="zh-CN"/>
              </w:rPr>
            </w:pPr>
          </w:p>
        </w:tc>
        <w:tc>
          <w:tcPr>
            <w:tcW w:w="1417" w:type="dxa"/>
          </w:tcPr>
          <w:p w14:paraId="5D08D882" w14:textId="57C2CF4A" w:rsidR="00961BC8" w:rsidRDefault="00961BC8" w:rsidP="00961BC8">
            <w:pPr>
              <w:spacing w:after="120"/>
              <w:rPr>
                <w:ins w:id="1171" w:author="Steven Chen" w:date="2023-04-20T15:30:00Z"/>
                <w:iCs/>
                <w:color w:val="0070C0"/>
                <w:lang w:val="en-US" w:eastAsia="zh-CN"/>
              </w:rPr>
            </w:pPr>
            <w:ins w:id="1172" w:author="Steven Chen" w:date="2023-04-20T15:31:00Z">
              <w:r>
                <w:rPr>
                  <w:iCs/>
                  <w:color w:val="0070C0"/>
                  <w:lang w:val="en-US" w:eastAsia="zh-CN"/>
                </w:rPr>
                <w:t>vivo</w:t>
              </w:r>
            </w:ins>
          </w:p>
        </w:tc>
        <w:tc>
          <w:tcPr>
            <w:tcW w:w="2406" w:type="dxa"/>
          </w:tcPr>
          <w:p w14:paraId="3766DC47" w14:textId="1A61B91D" w:rsidR="00961BC8" w:rsidRDefault="00026D46" w:rsidP="00961BC8">
            <w:pPr>
              <w:spacing w:after="120"/>
              <w:rPr>
                <w:ins w:id="1173" w:author="Steven Chen" w:date="2023-04-20T15:30:00Z"/>
                <w:color w:val="0070C0"/>
                <w:lang w:val="en-US" w:eastAsia="zh-CN"/>
              </w:rPr>
            </w:pPr>
            <w:ins w:id="1174" w:author="Steven Chen" w:date="2023-04-20T15:31:00Z">
              <w:r>
                <w:rPr>
                  <w:color w:val="0070C0"/>
                  <w:lang w:val="en-US" w:eastAsia="zh-CN"/>
                </w:rPr>
                <w:t>Merged</w:t>
              </w:r>
            </w:ins>
          </w:p>
        </w:tc>
        <w:tc>
          <w:tcPr>
            <w:tcW w:w="1696" w:type="dxa"/>
          </w:tcPr>
          <w:p w14:paraId="001D5C99" w14:textId="77777777" w:rsidR="00961BC8" w:rsidRDefault="00961BC8" w:rsidP="00961BC8">
            <w:pPr>
              <w:spacing w:after="120"/>
              <w:rPr>
                <w:ins w:id="1175" w:author="Steven Chen" w:date="2023-04-20T15:30:00Z"/>
                <w:i/>
                <w:color w:val="0070C0"/>
                <w:lang w:val="en-US" w:eastAsia="zh-CN"/>
              </w:rPr>
            </w:pPr>
          </w:p>
        </w:tc>
      </w:tr>
      <w:tr w:rsidR="00026D46" w:rsidRPr="00CB67E4" w14:paraId="2C238A4F" w14:textId="77777777" w:rsidTr="00CB67E4">
        <w:trPr>
          <w:ins w:id="1176" w:author="Steven Chen" w:date="2023-04-20T15:32:00Z"/>
        </w:trPr>
        <w:tc>
          <w:tcPr>
            <w:tcW w:w="1428" w:type="dxa"/>
          </w:tcPr>
          <w:p w14:paraId="3435BE51" w14:textId="40E7FC8C" w:rsidR="00026D46" w:rsidRPr="00961BC8" w:rsidRDefault="00026D46" w:rsidP="00026D46">
            <w:pPr>
              <w:spacing w:after="120"/>
              <w:rPr>
                <w:ins w:id="1177" w:author="Steven Chen" w:date="2023-04-20T15:32:00Z"/>
                <w:color w:val="0070C0"/>
                <w:lang w:eastAsia="zh-CN"/>
              </w:rPr>
            </w:pPr>
            <w:ins w:id="1178" w:author="Steven Chen" w:date="2023-04-20T15:32:00Z">
              <w:r w:rsidRPr="00026D46">
                <w:rPr>
                  <w:color w:val="0070C0"/>
                  <w:lang w:eastAsia="zh-CN"/>
                </w:rPr>
                <w:t>R4-2305450/1/2</w:t>
              </w:r>
            </w:ins>
          </w:p>
        </w:tc>
        <w:tc>
          <w:tcPr>
            <w:tcW w:w="2674" w:type="dxa"/>
          </w:tcPr>
          <w:p w14:paraId="0CD3085D" w14:textId="77777777" w:rsidR="00026D46" w:rsidRDefault="00026D46" w:rsidP="00026D46">
            <w:pPr>
              <w:spacing w:after="120"/>
              <w:rPr>
                <w:ins w:id="1179" w:author="Steven Chen" w:date="2023-04-20T15:32:00Z"/>
                <w:i/>
                <w:color w:val="0070C0"/>
                <w:lang w:val="en-US" w:eastAsia="zh-CN"/>
              </w:rPr>
            </w:pPr>
          </w:p>
        </w:tc>
        <w:tc>
          <w:tcPr>
            <w:tcW w:w="1417" w:type="dxa"/>
          </w:tcPr>
          <w:p w14:paraId="16F49095" w14:textId="3B4A3177" w:rsidR="00026D46" w:rsidRDefault="00026D46" w:rsidP="00026D46">
            <w:pPr>
              <w:spacing w:after="120"/>
              <w:rPr>
                <w:ins w:id="1180" w:author="Steven Chen" w:date="2023-04-20T15:32:00Z"/>
                <w:iCs/>
                <w:color w:val="0070C0"/>
                <w:lang w:val="en-US" w:eastAsia="zh-CN"/>
              </w:rPr>
            </w:pPr>
            <w:ins w:id="1181" w:author="Steven Chen" w:date="2023-04-20T15:32:00Z">
              <w:r w:rsidRPr="00026D46">
                <w:rPr>
                  <w:iCs/>
                  <w:color w:val="0070C0"/>
                  <w:lang w:val="en-US" w:eastAsia="zh-CN"/>
                </w:rPr>
                <w:t xml:space="preserve">Huawei, </w:t>
              </w:r>
              <w:proofErr w:type="spellStart"/>
              <w:r w:rsidRPr="00026D46">
                <w:rPr>
                  <w:iCs/>
                  <w:color w:val="0070C0"/>
                  <w:lang w:val="en-US" w:eastAsia="zh-CN"/>
                </w:rPr>
                <w:t>HiSilicon</w:t>
              </w:r>
              <w:proofErr w:type="spellEnd"/>
            </w:ins>
          </w:p>
        </w:tc>
        <w:tc>
          <w:tcPr>
            <w:tcW w:w="2406" w:type="dxa"/>
          </w:tcPr>
          <w:p w14:paraId="3F5B71D4" w14:textId="282B128A" w:rsidR="00026D46" w:rsidRDefault="00026D46" w:rsidP="00026D46">
            <w:pPr>
              <w:spacing w:after="120"/>
              <w:rPr>
                <w:ins w:id="1182" w:author="Steven Chen" w:date="2023-04-20T15:32:00Z"/>
                <w:color w:val="0070C0"/>
                <w:lang w:val="en-US" w:eastAsia="zh-CN"/>
              </w:rPr>
            </w:pPr>
            <w:ins w:id="1183" w:author="Steven Chen" w:date="2023-04-20T15:33:00Z">
              <w:r>
                <w:rPr>
                  <w:color w:val="0070C0"/>
                  <w:lang w:val="en-US" w:eastAsia="zh-CN"/>
                </w:rPr>
                <w:t>Merged</w:t>
              </w:r>
            </w:ins>
          </w:p>
        </w:tc>
        <w:tc>
          <w:tcPr>
            <w:tcW w:w="1696" w:type="dxa"/>
          </w:tcPr>
          <w:p w14:paraId="322AB9B8" w14:textId="77777777" w:rsidR="00026D46" w:rsidRDefault="00026D46" w:rsidP="00026D46">
            <w:pPr>
              <w:spacing w:after="120"/>
              <w:rPr>
                <w:ins w:id="1184" w:author="Steven Chen" w:date="2023-04-20T15:32:00Z"/>
                <w:i/>
                <w:color w:val="0070C0"/>
                <w:lang w:val="en-US" w:eastAsia="zh-CN"/>
              </w:rPr>
            </w:pPr>
          </w:p>
        </w:tc>
      </w:tr>
      <w:tr w:rsidR="00026D46" w:rsidRPr="00CB67E4" w14:paraId="0FE6699F" w14:textId="77777777" w:rsidTr="00CB67E4">
        <w:trPr>
          <w:ins w:id="1185" w:author="Steven Chen" w:date="2023-04-20T15:32:00Z"/>
        </w:trPr>
        <w:tc>
          <w:tcPr>
            <w:tcW w:w="1428" w:type="dxa"/>
          </w:tcPr>
          <w:p w14:paraId="2213CDF8" w14:textId="5441AC8C" w:rsidR="00026D46" w:rsidRPr="00026D46" w:rsidRDefault="00026D46" w:rsidP="00026D46">
            <w:pPr>
              <w:spacing w:after="120"/>
              <w:rPr>
                <w:ins w:id="1186" w:author="Steven Chen" w:date="2023-04-20T15:32:00Z"/>
                <w:color w:val="0070C0"/>
                <w:lang w:eastAsia="zh-CN"/>
              </w:rPr>
            </w:pPr>
            <w:ins w:id="1187" w:author="Steven Chen" w:date="2023-04-20T15:33:00Z">
              <w:r w:rsidRPr="00026D46">
                <w:rPr>
                  <w:color w:val="0070C0"/>
                  <w:lang w:eastAsia="zh-CN"/>
                </w:rPr>
                <w:t>R4-2305453/4/5</w:t>
              </w:r>
            </w:ins>
          </w:p>
        </w:tc>
        <w:tc>
          <w:tcPr>
            <w:tcW w:w="2674" w:type="dxa"/>
          </w:tcPr>
          <w:p w14:paraId="6CD16999" w14:textId="77777777" w:rsidR="00026D46" w:rsidRDefault="00026D46" w:rsidP="00026D46">
            <w:pPr>
              <w:spacing w:after="120"/>
              <w:rPr>
                <w:ins w:id="1188" w:author="Steven Chen" w:date="2023-04-20T15:32:00Z"/>
                <w:i/>
                <w:color w:val="0070C0"/>
                <w:lang w:val="en-US" w:eastAsia="zh-CN"/>
              </w:rPr>
            </w:pPr>
          </w:p>
        </w:tc>
        <w:tc>
          <w:tcPr>
            <w:tcW w:w="1417" w:type="dxa"/>
          </w:tcPr>
          <w:p w14:paraId="38CD0FDD" w14:textId="43E738FC" w:rsidR="00026D46" w:rsidRDefault="00026D46" w:rsidP="00026D46">
            <w:pPr>
              <w:spacing w:after="120"/>
              <w:rPr>
                <w:ins w:id="1189" w:author="Steven Chen" w:date="2023-04-20T15:32:00Z"/>
                <w:iCs/>
                <w:color w:val="0070C0"/>
                <w:lang w:val="en-US" w:eastAsia="zh-CN"/>
              </w:rPr>
            </w:pPr>
            <w:ins w:id="1190" w:author="Steven Chen" w:date="2023-04-20T15:32:00Z">
              <w:r w:rsidRPr="00026D46">
                <w:rPr>
                  <w:iCs/>
                  <w:color w:val="0070C0"/>
                  <w:lang w:val="en-US" w:eastAsia="zh-CN"/>
                </w:rPr>
                <w:t xml:space="preserve">Huawei, </w:t>
              </w:r>
              <w:proofErr w:type="spellStart"/>
              <w:r w:rsidRPr="00026D46">
                <w:rPr>
                  <w:iCs/>
                  <w:color w:val="0070C0"/>
                  <w:lang w:val="en-US" w:eastAsia="zh-CN"/>
                </w:rPr>
                <w:t>HiSilicon</w:t>
              </w:r>
              <w:proofErr w:type="spellEnd"/>
            </w:ins>
          </w:p>
        </w:tc>
        <w:tc>
          <w:tcPr>
            <w:tcW w:w="2406" w:type="dxa"/>
          </w:tcPr>
          <w:p w14:paraId="2DE65FBD" w14:textId="17730D8E" w:rsidR="00026D46" w:rsidRDefault="00026D46" w:rsidP="00026D46">
            <w:pPr>
              <w:spacing w:after="120"/>
              <w:rPr>
                <w:ins w:id="1191" w:author="Steven Chen" w:date="2023-04-20T15:32:00Z"/>
                <w:color w:val="0070C0"/>
                <w:lang w:val="en-US" w:eastAsia="zh-CN"/>
              </w:rPr>
            </w:pPr>
            <w:ins w:id="1192" w:author="Steven Chen" w:date="2023-04-20T15:33:00Z">
              <w:r>
                <w:rPr>
                  <w:color w:val="0070C0"/>
                  <w:lang w:val="en-US" w:eastAsia="zh-CN"/>
                </w:rPr>
                <w:t>Merged</w:t>
              </w:r>
            </w:ins>
          </w:p>
        </w:tc>
        <w:tc>
          <w:tcPr>
            <w:tcW w:w="1696" w:type="dxa"/>
          </w:tcPr>
          <w:p w14:paraId="79F38FF3" w14:textId="77777777" w:rsidR="00026D46" w:rsidRDefault="00026D46" w:rsidP="00026D46">
            <w:pPr>
              <w:spacing w:after="120"/>
              <w:rPr>
                <w:ins w:id="1193" w:author="Steven Chen" w:date="2023-04-20T15:32:00Z"/>
                <w:i/>
                <w:color w:val="0070C0"/>
                <w:lang w:val="en-US" w:eastAsia="zh-CN"/>
              </w:rPr>
            </w:pPr>
          </w:p>
        </w:tc>
      </w:tr>
      <w:tr w:rsidR="00026D46" w:rsidRPr="00CB67E4" w14:paraId="5BD47520" w14:textId="77777777" w:rsidTr="00CB67E4">
        <w:trPr>
          <w:ins w:id="1194" w:author="Steven Chen" w:date="2023-04-20T15:33:00Z"/>
        </w:trPr>
        <w:tc>
          <w:tcPr>
            <w:tcW w:w="1428" w:type="dxa"/>
          </w:tcPr>
          <w:p w14:paraId="1C04F9A4" w14:textId="3C71DB00" w:rsidR="00026D46" w:rsidRPr="00026D46" w:rsidRDefault="00026D46" w:rsidP="00026D46">
            <w:pPr>
              <w:spacing w:after="120"/>
              <w:rPr>
                <w:ins w:id="1195" w:author="Steven Chen" w:date="2023-04-20T15:33:00Z"/>
                <w:color w:val="0070C0"/>
                <w:lang w:eastAsia="zh-CN"/>
              </w:rPr>
            </w:pPr>
            <w:ins w:id="1196" w:author="Steven Chen" w:date="2023-04-20T15:33:00Z">
              <w:r w:rsidRPr="00026D46">
                <w:rPr>
                  <w:color w:val="0070C0"/>
                  <w:lang w:eastAsia="zh-CN"/>
                </w:rPr>
                <w:t>R4-2305663</w:t>
              </w:r>
            </w:ins>
          </w:p>
        </w:tc>
        <w:tc>
          <w:tcPr>
            <w:tcW w:w="2674" w:type="dxa"/>
          </w:tcPr>
          <w:p w14:paraId="05E9D05D" w14:textId="77777777" w:rsidR="00026D46" w:rsidRDefault="00026D46" w:rsidP="00026D46">
            <w:pPr>
              <w:spacing w:after="120"/>
              <w:rPr>
                <w:ins w:id="1197" w:author="Steven Chen" w:date="2023-04-20T15:33:00Z"/>
                <w:i/>
                <w:color w:val="0070C0"/>
                <w:lang w:val="en-US" w:eastAsia="zh-CN"/>
              </w:rPr>
            </w:pPr>
          </w:p>
        </w:tc>
        <w:tc>
          <w:tcPr>
            <w:tcW w:w="1417" w:type="dxa"/>
          </w:tcPr>
          <w:p w14:paraId="75EB33B5" w14:textId="3CC80E27" w:rsidR="00026D46" w:rsidRPr="00026D46" w:rsidRDefault="00026D46" w:rsidP="00026D46">
            <w:pPr>
              <w:spacing w:after="120"/>
              <w:rPr>
                <w:ins w:id="1198" w:author="Steven Chen" w:date="2023-04-20T15:33:00Z"/>
                <w:iCs/>
                <w:color w:val="0070C0"/>
                <w:lang w:val="en-US" w:eastAsia="zh-CN"/>
              </w:rPr>
            </w:pPr>
            <w:ins w:id="1199" w:author="Steven Chen" w:date="2023-04-20T15:33:00Z">
              <w:r w:rsidRPr="00026D46">
                <w:rPr>
                  <w:iCs/>
                  <w:color w:val="0070C0"/>
                  <w:lang w:val="en-US" w:eastAsia="zh-CN"/>
                </w:rPr>
                <w:t xml:space="preserve">Huawei, </w:t>
              </w:r>
              <w:proofErr w:type="spellStart"/>
              <w:r w:rsidRPr="00026D46">
                <w:rPr>
                  <w:iCs/>
                  <w:color w:val="0070C0"/>
                  <w:lang w:val="en-US" w:eastAsia="zh-CN"/>
                </w:rPr>
                <w:t>HiSilicon</w:t>
              </w:r>
              <w:proofErr w:type="spellEnd"/>
            </w:ins>
          </w:p>
        </w:tc>
        <w:tc>
          <w:tcPr>
            <w:tcW w:w="2406" w:type="dxa"/>
          </w:tcPr>
          <w:p w14:paraId="5B2BA23C" w14:textId="76AA0781" w:rsidR="00026D46" w:rsidRDefault="00026D46" w:rsidP="00026D46">
            <w:pPr>
              <w:spacing w:after="120"/>
              <w:rPr>
                <w:ins w:id="1200" w:author="Steven Chen" w:date="2023-04-20T15:33:00Z"/>
                <w:color w:val="0070C0"/>
                <w:lang w:val="en-US" w:eastAsia="zh-CN"/>
              </w:rPr>
            </w:pPr>
            <w:ins w:id="1201" w:author="Steven Chen" w:date="2023-04-20T15:33:00Z">
              <w:r>
                <w:rPr>
                  <w:color w:val="0070C0"/>
                  <w:lang w:val="en-US" w:eastAsia="zh-CN"/>
                </w:rPr>
                <w:t>Noted</w:t>
              </w:r>
            </w:ins>
          </w:p>
        </w:tc>
        <w:tc>
          <w:tcPr>
            <w:tcW w:w="1696" w:type="dxa"/>
          </w:tcPr>
          <w:p w14:paraId="33FBBED3" w14:textId="77777777" w:rsidR="00026D46" w:rsidRDefault="00026D46" w:rsidP="00026D46">
            <w:pPr>
              <w:spacing w:after="120"/>
              <w:rPr>
                <w:ins w:id="1202" w:author="Steven Chen" w:date="2023-04-20T15:33:00Z"/>
                <w:i/>
                <w:color w:val="0070C0"/>
                <w:lang w:val="en-US" w:eastAsia="zh-CN"/>
              </w:rPr>
            </w:pPr>
          </w:p>
        </w:tc>
      </w:tr>
    </w:tbl>
    <w:p w14:paraId="2E435920" w14:textId="77777777" w:rsidR="00467062" w:rsidRDefault="00467062">
      <w:pPr>
        <w:rPr>
          <w:lang w:eastAsia="ja-JP"/>
        </w:rPr>
      </w:pPr>
    </w:p>
    <w:p w14:paraId="68BEECAD" w14:textId="77777777" w:rsidR="00467062" w:rsidRDefault="00D55E6B">
      <w:pPr>
        <w:rPr>
          <w:color w:val="0070C0"/>
          <w:lang w:val="en-US" w:eastAsia="zh-CN"/>
        </w:rPr>
      </w:pPr>
      <w:r>
        <w:rPr>
          <w:color w:val="0070C0"/>
          <w:lang w:val="en-US" w:eastAsia="zh-CN"/>
        </w:rPr>
        <w:t>Notes:</w:t>
      </w:r>
    </w:p>
    <w:p w14:paraId="7F8A90B2" w14:textId="77777777" w:rsidR="00467062" w:rsidRDefault="00D55E6B">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01DDF36E" w14:textId="77777777" w:rsidR="00467062" w:rsidRDefault="00D55E6B">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3AD072B1" w14:textId="77777777" w:rsidR="00467062" w:rsidRDefault="00D55E6B">
      <w:pPr>
        <w:pStyle w:val="ListParagraph"/>
        <w:numPr>
          <w:ilvl w:val="1"/>
          <w:numId w:val="7"/>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69CCBED3" w14:textId="77777777" w:rsidR="00467062" w:rsidRDefault="00D55E6B">
      <w:pPr>
        <w:pStyle w:val="ListParagraph"/>
        <w:numPr>
          <w:ilvl w:val="1"/>
          <w:numId w:val="7"/>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6EC1A347" w14:textId="77777777" w:rsidR="00467062" w:rsidRDefault="00D55E6B">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 xml:space="preserve">For new LS documents, please include information on </w:t>
      </w:r>
      <w:proofErr w:type="gramStart"/>
      <w:r>
        <w:rPr>
          <w:rFonts w:eastAsiaTheme="minorEastAsia"/>
          <w:color w:val="0070C0"/>
          <w:lang w:val="en-US" w:eastAsia="zh-CN"/>
        </w:rPr>
        <w:t>To</w:t>
      </w:r>
      <w:proofErr w:type="gramEnd"/>
      <w:r>
        <w:rPr>
          <w:rFonts w:eastAsiaTheme="minorEastAsia"/>
          <w:color w:val="0070C0"/>
          <w:lang w:val="en-US" w:eastAsia="zh-CN"/>
        </w:rPr>
        <w:t>/Cc WGs in the comments column</w:t>
      </w:r>
    </w:p>
    <w:p w14:paraId="15A1D9F3" w14:textId="77777777" w:rsidR="00467062" w:rsidRDefault="00D55E6B">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 xml:space="preserve">Do not include hyper-links in the </w:t>
      </w:r>
      <w:proofErr w:type="gramStart"/>
      <w:r>
        <w:rPr>
          <w:rFonts w:eastAsiaTheme="minorEastAsia"/>
          <w:color w:val="0070C0"/>
          <w:lang w:val="en-US" w:eastAsia="zh-CN"/>
        </w:rPr>
        <w:t>documents</w:t>
      </w:r>
      <w:proofErr w:type="gramEnd"/>
    </w:p>
    <w:p w14:paraId="7D32FC31" w14:textId="77777777" w:rsidR="00467062" w:rsidRDefault="00467062">
      <w:pPr>
        <w:rPr>
          <w:color w:val="0070C0"/>
          <w:lang w:val="en-US" w:eastAsia="zh-CN"/>
        </w:rPr>
      </w:pPr>
    </w:p>
    <w:p w14:paraId="2801D77E" w14:textId="77777777" w:rsidR="00467062" w:rsidRDefault="00D55E6B">
      <w:pPr>
        <w:pStyle w:val="Heading2"/>
      </w:pPr>
      <w:r>
        <w:t xml:space="preserve">2nd </w:t>
      </w:r>
      <w:r>
        <w:rPr>
          <w:rFonts w:hint="eastAsia"/>
        </w:rPr>
        <w:t xml:space="preserve">round </w:t>
      </w:r>
    </w:p>
    <w:p w14:paraId="69B4C1A1" w14:textId="77777777" w:rsidR="00467062" w:rsidRDefault="00467062">
      <w:pPr>
        <w:rPr>
          <w:lang w:val="en-US" w:eastAsia="ja-JP"/>
        </w:rPr>
      </w:pPr>
    </w:p>
    <w:tbl>
      <w:tblPr>
        <w:tblStyle w:val="TableGrid"/>
        <w:tblW w:w="0" w:type="auto"/>
        <w:tblLook w:val="04A0" w:firstRow="1" w:lastRow="0" w:firstColumn="1" w:lastColumn="0" w:noHBand="0" w:noVBand="1"/>
      </w:tblPr>
      <w:tblGrid>
        <w:gridCol w:w="1423"/>
        <w:gridCol w:w="2677"/>
        <w:gridCol w:w="1417"/>
        <w:gridCol w:w="2407"/>
        <w:gridCol w:w="1697"/>
      </w:tblGrid>
      <w:tr w:rsidR="00467062" w14:paraId="69BA6254" w14:textId="77777777">
        <w:tc>
          <w:tcPr>
            <w:tcW w:w="1424" w:type="dxa"/>
          </w:tcPr>
          <w:p w14:paraId="56753AEB" w14:textId="77777777" w:rsidR="00467062" w:rsidRDefault="00D55E6B">
            <w:pPr>
              <w:spacing w:after="120"/>
              <w:rPr>
                <w:b/>
                <w:bCs/>
                <w:color w:val="0070C0"/>
                <w:lang w:val="en-US" w:eastAsia="zh-CN"/>
              </w:rPr>
            </w:pPr>
            <w:proofErr w:type="spellStart"/>
            <w:r>
              <w:rPr>
                <w:b/>
                <w:bCs/>
                <w:color w:val="0070C0"/>
                <w:lang w:val="en-US" w:eastAsia="zh-CN"/>
              </w:rPr>
              <w:t>Tdoc</w:t>
            </w:r>
            <w:proofErr w:type="spellEnd"/>
            <w:r>
              <w:rPr>
                <w:b/>
                <w:bCs/>
                <w:color w:val="0070C0"/>
                <w:lang w:val="en-US" w:eastAsia="zh-CN"/>
              </w:rPr>
              <w:t xml:space="preserve"> number</w:t>
            </w:r>
          </w:p>
        </w:tc>
        <w:tc>
          <w:tcPr>
            <w:tcW w:w="2682" w:type="dxa"/>
          </w:tcPr>
          <w:p w14:paraId="6A6225C1" w14:textId="77777777" w:rsidR="00467062" w:rsidRDefault="00D55E6B">
            <w:pPr>
              <w:spacing w:after="120"/>
              <w:rPr>
                <w:b/>
                <w:bCs/>
                <w:color w:val="0070C0"/>
                <w:lang w:val="en-US" w:eastAsia="zh-CN"/>
              </w:rPr>
            </w:pPr>
            <w:r>
              <w:rPr>
                <w:b/>
                <w:bCs/>
                <w:color w:val="0070C0"/>
                <w:lang w:val="en-US" w:eastAsia="zh-CN"/>
              </w:rPr>
              <w:t>Title</w:t>
            </w:r>
          </w:p>
        </w:tc>
        <w:tc>
          <w:tcPr>
            <w:tcW w:w="1418" w:type="dxa"/>
          </w:tcPr>
          <w:p w14:paraId="524F5BE4" w14:textId="77777777" w:rsidR="00467062" w:rsidRDefault="00D55E6B">
            <w:pPr>
              <w:spacing w:after="120"/>
              <w:rPr>
                <w:b/>
                <w:bCs/>
                <w:color w:val="0070C0"/>
                <w:lang w:val="en-US" w:eastAsia="zh-CN"/>
              </w:rPr>
            </w:pPr>
            <w:r>
              <w:rPr>
                <w:b/>
                <w:bCs/>
                <w:color w:val="0070C0"/>
                <w:lang w:val="en-US" w:eastAsia="zh-CN"/>
              </w:rPr>
              <w:t>Source</w:t>
            </w:r>
          </w:p>
        </w:tc>
        <w:tc>
          <w:tcPr>
            <w:tcW w:w="2409" w:type="dxa"/>
          </w:tcPr>
          <w:p w14:paraId="4985208E" w14:textId="77777777" w:rsidR="00467062" w:rsidRDefault="00D55E6B">
            <w:pPr>
              <w:spacing w:after="120"/>
              <w:rPr>
                <w:rFonts w:eastAsia="MS Mincho"/>
                <w:b/>
                <w:bCs/>
                <w:color w:val="0070C0"/>
                <w:lang w:val="en-US" w:eastAsia="zh-CN"/>
              </w:rPr>
            </w:pPr>
            <w:r>
              <w:rPr>
                <w:b/>
                <w:bCs/>
                <w:color w:val="0070C0"/>
                <w:lang w:val="en-US" w:eastAsia="zh-CN"/>
              </w:rPr>
              <w:t>R</w:t>
            </w:r>
            <w:r>
              <w:rPr>
                <w:rFonts w:hint="eastAsia"/>
                <w:b/>
                <w:bCs/>
                <w:color w:val="0070C0"/>
                <w:lang w:val="en-US" w:eastAsia="zh-CN"/>
              </w:rPr>
              <w:t>ecommendation</w:t>
            </w:r>
            <w:r>
              <w:rPr>
                <w:b/>
                <w:bCs/>
                <w:color w:val="0070C0"/>
                <w:lang w:val="en-US" w:eastAsia="zh-CN"/>
              </w:rPr>
              <w:t xml:space="preserve">  </w:t>
            </w:r>
          </w:p>
        </w:tc>
        <w:tc>
          <w:tcPr>
            <w:tcW w:w="1698" w:type="dxa"/>
          </w:tcPr>
          <w:p w14:paraId="133EC28D" w14:textId="77777777" w:rsidR="00467062" w:rsidRDefault="00D55E6B">
            <w:pPr>
              <w:spacing w:after="120"/>
              <w:rPr>
                <w:b/>
                <w:bCs/>
                <w:color w:val="0070C0"/>
                <w:lang w:val="en-US" w:eastAsia="zh-CN"/>
              </w:rPr>
            </w:pPr>
            <w:r>
              <w:rPr>
                <w:b/>
                <w:bCs/>
                <w:color w:val="0070C0"/>
                <w:lang w:val="en-US" w:eastAsia="zh-CN"/>
              </w:rPr>
              <w:t>Comments</w:t>
            </w:r>
          </w:p>
        </w:tc>
      </w:tr>
      <w:tr w:rsidR="00467062" w14:paraId="39BEA3FA" w14:textId="77777777">
        <w:tc>
          <w:tcPr>
            <w:tcW w:w="1424" w:type="dxa"/>
          </w:tcPr>
          <w:p w14:paraId="2E5B18D1" w14:textId="77777777" w:rsidR="00467062" w:rsidRDefault="00D55E6B">
            <w:pPr>
              <w:spacing w:after="120"/>
              <w:rPr>
                <w:color w:val="0070C0"/>
                <w:lang w:val="en-US" w:eastAsia="zh-CN"/>
              </w:rPr>
            </w:pPr>
            <w:r>
              <w:rPr>
                <w:color w:val="0070C0"/>
                <w:lang w:val="en-US" w:eastAsia="zh-CN"/>
              </w:rPr>
              <w:t>R4-210xxxx</w:t>
            </w:r>
          </w:p>
        </w:tc>
        <w:tc>
          <w:tcPr>
            <w:tcW w:w="2682" w:type="dxa"/>
          </w:tcPr>
          <w:p w14:paraId="77D3DDC4" w14:textId="77777777" w:rsidR="00467062" w:rsidRDefault="00D55E6B">
            <w:pPr>
              <w:spacing w:after="120"/>
              <w:rPr>
                <w:color w:val="0070C0"/>
                <w:lang w:val="en-US" w:eastAsia="zh-CN"/>
              </w:rPr>
            </w:pPr>
            <w:r>
              <w:rPr>
                <w:color w:val="0070C0"/>
                <w:lang w:val="en-US" w:eastAsia="zh-CN"/>
              </w:rPr>
              <w:t>CR on …</w:t>
            </w:r>
          </w:p>
        </w:tc>
        <w:tc>
          <w:tcPr>
            <w:tcW w:w="1418" w:type="dxa"/>
          </w:tcPr>
          <w:p w14:paraId="15EFB239" w14:textId="77777777" w:rsidR="00467062" w:rsidRDefault="00D55E6B">
            <w:pPr>
              <w:spacing w:after="120"/>
              <w:rPr>
                <w:color w:val="0070C0"/>
                <w:lang w:val="en-US" w:eastAsia="zh-CN"/>
              </w:rPr>
            </w:pPr>
            <w:r>
              <w:rPr>
                <w:color w:val="0070C0"/>
                <w:lang w:val="en-US" w:eastAsia="zh-CN"/>
              </w:rPr>
              <w:t>XXX</w:t>
            </w:r>
          </w:p>
        </w:tc>
        <w:tc>
          <w:tcPr>
            <w:tcW w:w="2409" w:type="dxa"/>
          </w:tcPr>
          <w:p w14:paraId="2794FEAA" w14:textId="77777777" w:rsidR="00467062" w:rsidRDefault="00D55E6B">
            <w:pPr>
              <w:spacing w:after="120"/>
              <w:rPr>
                <w:color w:val="0070C0"/>
                <w:lang w:val="en-US" w:eastAsia="zh-CN"/>
              </w:rPr>
            </w:pPr>
            <w:r>
              <w:rPr>
                <w:color w:val="0070C0"/>
                <w:lang w:val="en-US" w:eastAsia="zh-CN"/>
              </w:rPr>
              <w:t>Agreeable, Revised, Merged, Postponed, Not Pursued</w:t>
            </w:r>
          </w:p>
        </w:tc>
        <w:tc>
          <w:tcPr>
            <w:tcW w:w="1698" w:type="dxa"/>
          </w:tcPr>
          <w:p w14:paraId="19FA7DF3" w14:textId="77777777" w:rsidR="00467062" w:rsidRDefault="00467062">
            <w:pPr>
              <w:spacing w:after="120"/>
              <w:rPr>
                <w:color w:val="0070C0"/>
                <w:lang w:val="en-US" w:eastAsia="zh-CN"/>
              </w:rPr>
            </w:pPr>
          </w:p>
        </w:tc>
      </w:tr>
      <w:tr w:rsidR="00467062" w14:paraId="6CCF9D33" w14:textId="77777777">
        <w:tc>
          <w:tcPr>
            <w:tcW w:w="1424" w:type="dxa"/>
          </w:tcPr>
          <w:p w14:paraId="61A57959" w14:textId="77777777" w:rsidR="00467062" w:rsidRDefault="00D55E6B">
            <w:pPr>
              <w:spacing w:after="120"/>
              <w:rPr>
                <w:color w:val="0070C0"/>
                <w:lang w:val="en-US" w:eastAsia="zh-CN"/>
              </w:rPr>
            </w:pPr>
            <w:r>
              <w:rPr>
                <w:color w:val="0070C0"/>
                <w:lang w:val="en-US" w:eastAsia="zh-CN"/>
              </w:rPr>
              <w:t>R4-210xxxx</w:t>
            </w:r>
          </w:p>
        </w:tc>
        <w:tc>
          <w:tcPr>
            <w:tcW w:w="2682" w:type="dxa"/>
          </w:tcPr>
          <w:p w14:paraId="242D28C5" w14:textId="77777777" w:rsidR="00467062" w:rsidRDefault="00D55E6B">
            <w:pPr>
              <w:spacing w:after="120"/>
              <w:rPr>
                <w:color w:val="0070C0"/>
                <w:lang w:val="en-US" w:eastAsia="zh-CN"/>
              </w:rPr>
            </w:pPr>
            <w:r>
              <w:rPr>
                <w:color w:val="0070C0"/>
                <w:lang w:val="en-US" w:eastAsia="zh-CN"/>
              </w:rPr>
              <w:t>WF on …</w:t>
            </w:r>
          </w:p>
        </w:tc>
        <w:tc>
          <w:tcPr>
            <w:tcW w:w="1418" w:type="dxa"/>
          </w:tcPr>
          <w:p w14:paraId="7381D472" w14:textId="77777777" w:rsidR="00467062" w:rsidRDefault="00D55E6B">
            <w:pPr>
              <w:spacing w:after="120"/>
              <w:rPr>
                <w:color w:val="0070C0"/>
                <w:lang w:val="en-US" w:eastAsia="zh-CN"/>
              </w:rPr>
            </w:pPr>
            <w:r>
              <w:rPr>
                <w:color w:val="0070C0"/>
                <w:lang w:val="en-US" w:eastAsia="zh-CN"/>
              </w:rPr>
              <w:t>YYY</w:t>
            </w:r>
          </w:p>
        </w:tc>
        <w:tc>
          <w:tcPr>
            <w:tcW w:w="2409" w:type="dxa"/>
          </w:tcPr>
          <w:p w14:paraId="56C0132C" w14:textId="77777777" w:rsidR="00467062" w:rsidRDefault="00D55E6B">
            <w:pPr>
              <w:spacing w:after="120"/>
              <w:rPr>
                <w:color w:val="0070C0"/>
                <w:lang w:val="en-US" w:eastAsia="zh-CN"/>
              </w:rPr>
            </w:pPr>
            <w:r>
              <w:rPr>
                <w:color w:val="0070C0"/>
                <w:lang w:val="en-US" w:eastAsia="zh-CN"/>
              </w:rPr>
              <w:t>Agreeable, Revised, Noted</w:t>
            </w:r>
          </w:p>
        </w:tc>
        <w:tc>
          <w:tcPr>
            <w:tcW w:w="1698" w:type="dxa"/>
          </w:tcPr>
          <w:p w14:paraId="21AC5F45" w14:textId="77777777" w:rsidR="00467062" w:rsidRDefault="00467062">
            <w:pPr>
              <w:spacing w:after="120"/>
              <w:rPr>
                <w:color w:val="0070C0"/>
                <w:lang w:val="en-US" w:eastAsia="zh-CN"/>
              </w:rPr>
            </w:pPr>
          </w:p>
        </w:tc>
      </w:tr>
      <w:tr w:rsidR="00467062" w14:paraId="4233926A" w14:textId="77777777">
        <w:tc>
          <w:tcPr>
            <w:tcW w:w="1424" w:type="dxa"/>
          </w:tcPr>
          <w:p w14:paraId="73CEA423" w14:textId="77777777" w:rsidR="00467062" w:rsidRDefault="00D55E6B">
            <w:pPr>
              <w:spacing w:after="120"/>
              <w:rPr>
                <w:color w:val="0070C0"/>
                <w:lang w:val="en-US" w:eastAsia="zh-CN"/>
              </w:rPr>
            </w:pPr>
            <w:r>
              <w:rPr>
                <w:color w:val="0070C0"/>
                <w:lang w:val="en-US" w:eastAsia="zh-CN"/>
              </w:rPr>
              <w:t>R4-210xxxx</w:t>
            </w:r>
          </w:p>
        </w:tc>
        <w:tc>
          <w:tcPr>
            <w:tcW w:w="2682" w:type="dxa"/>
          </w:tcPr>
          <w:p w14:paraId="597BC13C" w14:textId="77777777" w:rsidR="00467062" w:rsidRDefault="00D55E6B">
            <w:pPr>
              <w:spacing w:after="120"/>
              <w:rPr>
                <w:color w:val="0070C0"/>
                <w:lang w:val="en-US" w:eastAsia="zh-CN"/>
              </w:rPr>
            </w:pPr>
            <w:r>
              <w:rPr>
                <w:color w:val="0070C0"/>
                <w:lang w:val="en-US" w:eastAsia="zh-CN"/>
              </w:rPr>
              <w:t>LS on …</w:t>
            </w:r>
          </w:p>
        </w:tc>
        <w:tc>
          <w:tcPr>
            <w:tcW w:w="1418" w:type="dxa"/>
          </w:tcPr>
          <w:p w14:paraId="7BB0F1A3" w14:textId="77777777" w:rsidR="00467062" w:rsidRDefault="00D55E6B">
            <w:pPr>
              <w:spacing w:after="120"/>
              <w:rPr>
                <w:color w:val="0070C0"/>
                <w:lang w:val="en-US" w:eastAsia="zh-CN"/>
              </w:rPr>
            </w:pPr>
            <w:r>
              <w:rPr>
                <w:color w:val="0070C0"/>
                <w:lang w:val="en-US" w:eastAsia="zh-CN"/>
              </w:rPr>
              <w:t>ZZZ</w:t>
            </w:r>
          </w:p>
        </w:tc>
        <w:tc>
          <w:tcPr>
            <w:tcW w:w="2409" w:type="dxa"/>
          </w:tcPr>
          <w:p w14:paraId="4E32E80F" w14:textId="77777777" w:rsidR="00467062" w:rsidRDefault="00D55E6B">
            <w:pPr>
              <w:spacing w:after="120"/>
              <w:rPr>
                <w:color w:val="0070C0"/>
                <w:lang w:val="en-US" w:eastAsia="zh-CN"/>
              </w:rPr>
            </w:pPr>
            <w:r>
              <w:rPr>
                <w:color w:val="0070C0"/>
                <w:lang w:val="en-US" w:eastAsia="zh-CN"/>
              </w:rPr>
              <w:t>Agreeable, Revised, Noted</w:t>
            </w:r>
          </w:p>
        </w:tc>
        <w:tc>
          <w:tcPr>
            <w:tcW w:w="1698" w:type="dxa"/>
          </w:tcPr>
          <w:p w14:paraId="11FD6C61" w14:textId="77777777" w:rsidR="00467062" w:rsidRDefault="00467062">
            <w:pPr>
              <w:spacing w:after="120"/>
              <w:rPr>
                <w:color w:val="0070C0"/>
                <w:lang w:val="en-US" w:eastAsia="zh-CN"/>
              </w:rPr>
            </w:pPr>
          </w:p>
        </w:tc>
      </w:tr>
      <w:tr w:rsidR="00467062" w14:paraId="68CEF718" w14:textId="77777777">
        <w:tc>
          <w:tcPr>
            <w:tcW w:w="1424" w:type="dxa"/>
          </w:tcPr>
          <w:p w14:paraId="4F84C9CB" w14:textId="77777777" w:rsidR="00467062" w:rsidRDefault="00467062">
            <w:pPr>
              <w:spacing w:after="120"/>
              <w:rPr>
                <w:color w:val="0070C0"/>
                <w:lang w:eastAsia="zh-CN"/>
              </w:rPr>
            </w:pPr>
          </w:p>
        </w:tc>
        <w:tc>
          <w:tcPr>
            <w:tcW w:w="2682" w:type="dxa"/>
          </w:tcPr>
          <w:p w14:paraId="343E500E" w14:textId="77777777" w:rsidR="00467062" w:rsidRDefault="00467062">
            <w:pPr>
              <w:spacing w:after="120"/>
              <w:rPr>
                <w:i/>
                <w:color w:val="0070C0"/>
                <w:lang w:val="en-US" w:eastAsia="zh-CN"/>
              </w:rPr>
            </w:pPr>
          </w:p>
        </w:tc>
        <w:tc>
          <w:tcPr>
            <w:tcW w:w="1418" w:type="dxa"/>
          </w:tcPr>
          <w:p w14:paraId="559204B9" w14:textId="77777777" w:rsidR="00467062" w:rsidRDefault="00467062">
            <w:pPr>
              <w:spacing w:after="120"/>
              <w:rPr>
                <w:i/>
                <w:color w:val="0070C0"/>
                <w:lang w:val="en-US" w:eastAsia="zh-CN"/>
              </w:rPr>
            </w:pPr>
          </w:p>
        </w:tc>
        <w:tc>
          <w:tcPr>
            <w:tcW w:w="2409" w:type="dxa"/>
          </w:tcPr>
          <w:p w14:paraId="5DCC0CAA" w14:textId="77777777" w:rsidR="00467062" w:rsidRDefault="00467062">
            <w:pPr>
              <w:spacing w:after="120"/>
              <w:rPr>
                <w:color w:val="0070C0"/>
                <w:lang w:val="en-US" w:eastAsia="zh-CN"/>
              </w:rPr>
            </w:pPr>
          </w:p>
        </w:tc>
        <w:tc>
          <w:tcPr>
            <w:tcW w:w="1698" w:type="dxa"/>
          </w:tcPr>
          <w:p w14:paraId="780EBF54" w14:textId="77777777" w:rsidR="00467062" w:rsidRDefault="00467062">
            <w:pPr>
              <w:spacing w:after="120"/>
              <w:rPr>
                <w:i/>
                <w:color w:val="0070C0"/>
                <w:lang w:val="en-US" w:eastAsia="zh-CN"/>
              </w:rPr>
            </w:pPr>
          </w:p>
        </w:tc>
      </w:tr>
    </w:tbl>
    <w:p w14:paraId="66EA3E0A" w14:textId="77777777" w:rsidR="00467062" w:rsidRDefault="00467062">
      <w:pPr>
        <w:rPr>
          <w:color w:val="0070C0"/>
          <w:lang w:val="en-US" w:eastAsia="zh-CN"/>
        </w:rPr>
      </w:pPr>
    </w:p>
    <w:p w14:paraId="435AFC2B" w14:textId="77777777" w:rsidR="00467062" w:rsidRDefault="00D55E6B">
      <w:pPr>
        <w:rPr>
          <w:color w:val="0070C0"/>
          <w:lang w:val="en-US" w:eastAsia="zh-CN"/>
        </w:rPr>
      </w:pPr>
      <w:r>
        <w:rPr>
          <w:color w:val="0070C0"/>
          <w:lang w:val="en-US" w:eastAsia="zh-CN"/>
        </w:rPr>
        <w:t>Notes:</w:t>
      </w:r>
    </w:p>
    <w:p w14:paraId="1488E51A" w14:textId="77777777" w:rsidR="00467062" w:rsidRDefault="00D55E6B">
      <w:pPr>
        <w:pStyle w:val="ListParagraph"/>
        <w:numPr>
          <w:ilvl w:val="0"/>
          <w:numId w:val="8"/>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62C9C400" w14:textId="77777777" w:rsidR="00467062" w:rsidRDefault="00D55E6B">
      <w:pPr>
        <w:pStyle w:val="ListParagraph"/>
        <w:numPr>
          <w:ilvl w:val="0"/>
          <w:numId w:val="8"/>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71711E9F" w14:textId="77777777" w:rsidR="00467062" w:rsidRDefault="00D55E6B">
      <w:pPr>
        <w:pStyle w:val="ListParagraph"/>
        <w:numPr>
          <w:ilvl w:val="1"/>
          <w:numId w:val="8"/>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1BB0A5D0" w14:textId="77777777" w:rsidR="00467062" w:rsidRDefault="00D55E6B">
      <w:pPr>
        <w:pStyle w:val="ListParagraph"/>
        <w:numPr>
          <w:ilvl w:val="1"/>
          <w:numId w:val="8"/>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62D5CD57" w14:textId="77777777" w:rsidR="00467062" w:rsidRDefault="00D55E6B">
      <w:pPr>
        <w:pStyle w:val="ListParagraph"/>
        <w:numPr>
          <w:ilvl w:val="0"/>
          <w:numId w:val="8"/>
        </w:numPr>
        <w:ind w:firstLineChars="0"/>
        <w:rPr>
          <w:rFonts w:eastAsiaTheme="minorEastAsia"/>
          <w:color w:val="0070C0"/>
          <w:lang w:val="en-US" w:eastAsia="zh-CN"/>
        </w:rPr>
      </w:pPr>
      <w:r>
        <w:rPr>
          <w:rFonts w:eastAsiaTheme="minorEastAsia"/>
          <w:color w:val="0070C0"/>
          <w:lang w:val="en-US" w:eastAsia="zh-CN"/>
        </w:rPr>
        <w:t xml:space="preserve">Do not include hyper-links in the </w:t>
      </w:r>
      <w:proofErr w:type="gramStart"/>
      <w:r>
        <w:rPr>
          <w:rFonts w:eastAsiaTheme="minorEastAsia"/>
          <w:color w:val="0070C0"/>
          <w:lang w:val="en-US" w:eastAsia="zh-CN"/>
        </w:rPr>
        <w:t>documents</w:t>
      </w:r>
      <w:proofErr w:type="gramEnd"/>
    </w:p>
    <w:sectPr w:rsidR="00467062">
      <w:footnotePr>
        <w:numRestart w:val="eachSect"/>
      </w:footnotePr>
      <w:pgSz w:w="11907" w:h="16840"/>
      <w:pgMar w:top="1138" w:right="1138" w:bottom="1800" w:left="1138" w:header="850" w:footer="346"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3B6411" w14:textId="77777777" w:rsidR="00AA7984" w:rsidRDefault="00AA7984">
      <w:pPr>
        <w:spacing w:after="0"/>
      </w:pPr>
      <w:r>
        <w:separator/>
      </w:r>
    </w:p>
  </w:endnote>
  <w:endnote w:type="continuationSeparator" w:id="0">
    <w:p w14:paraId="1E55FC18" w14:textId="77777777" w:rsidR="00AA7984" w:rsidRDefault="00AA79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Yu Gothic"/>
    <w:panose1 w:val="020B0604020202020204"/>
    <w:charset w:val="80"/>
    <w:family w:val="roman"/>
    <w:pitch w:val="default"/>
    <w:sig w:usb0="00000000" w:usb1="00000000" w:usb2="00000010" w:usb3="00000000" w:csb0="00020000"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F891C8" w14:textId="77777777" w:rsidR="00AA7984" w:rsidRDefault="00AA7984">
      <w:pPr>
        <w:spacing w:after="0"/>
      </w:pPr>
      <w:r>
        <w:separator/>
      </w:r>
    </w:p>
  </w:footnote>
  <w:footnote w:type="continuationSeparator" w:id="0">
    <w:p w14:paraId="4392D985" w14:textId="77777777" w:rsidR="00AA7984" w:rsidRDefault="00AA798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85E7D"/>
    <w:multiLevelType w:val="hybridMultilevel"/>
    <w:tmpl w:val="51905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BDE41EC"/>
    <w:multiLevelType w:val="multilevel"/>
    <w:tmpl w:val="1BDE41EC"/>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6" w15:restartNumberingAfterBreak="0">
    <w:nsid w:val="3F93236A"/>
    <w:multiLevelType w:val="multilevel"/>
    <w:tmpl w:val="3F9323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7C227234"/>
    <w:multiLevelType w:val="multilevel"/>
    <w:tmpl w:val="7C227234"/>
    <w:lvl w:ilvl="0">
      <w:start w:val="1"/>
      <w:numFmt w:val="decimal"/>
      <w:lvlText w:val="%1."/>
      <w:lvlJc w:val="left"/>
      <w:pPr>
        <w:ind w:left="720" w:hanging="360"/>
      </w:p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215969516">
    <w:abstractNumId w:val="5"/>
  </w:num>
  <w:num w:numId="2" w16cid:durableId="905145104">
    <w:abstractNumId w:val="8"/>
  </w:num>
  <w:num w:numId="3" w16cid:durableId="1488279889">
    <w:abstractNumId w:val="4"/>
  </w:num>
  <w:num w:numId="4" w16cid:durableId="1596397151">
    <w:abstractNumId w:val="7"/>
  </w:num>
  <w:num w:numId="5" w16cid:durableId="1946837811">
    <w:abstractNumId w:val="3"/>
  </w:num>
  <w:num w:numId="6" w16cid:durableId="1258320851">
    <w:abstractNumId w:val="6"/>
  </w:num>
  <w:num w:numId="7" w16cid:durableId="247662966">
    <w:abstractNumId w:val="2"/>
  </w:num>
  <w:num w:numId="8" w16cid:durableId="2133747729">
    <w:abstractNumId w:val="1"/>
  </w:num>
  <w:num w:numId="9" w16cid:durableId="18725750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ven Chen">
    <w15:presenceInfo w15:providerId="AD" w15:userId="S::xiang_chen4@apple.com::10ea9683-ed83-481e-a5e6-8d5c3a796c5e"/>
  </w15:person>
  <w15:person w15:author="Nokia">
    <w15:presenceInfo w15:providerId="None" w15:userId="Nokia"/>
  </w15:person>
  <w15:person w15:author="Huawei">
    <w15:presenceInfo w15:providerId="None" w15:userId="Huawei"/>
  </w15:person>
  <w15:person w15:author="China Unicom">
    <w15:presenceInfo w15:providerId="None" w15:userId="China Unicom"/>
  </w15:person>
  <w15:person w15:author="Ericsson">
    <w15:presenceInfo w15:providerId="None" w15:userId="Ericsson"/>
  </w15:person>
  <w15:person w15:author="Qualcomm User">
    <w15:presenceInfo w15:providerId="None" w15:userId="Qualcomm User"/>
  </w15:person>
  <w15:person w15:author="Qualcomm">
    <w15:presenceInfo w15:providerId="None" w15:userId="Qualcomm"/>
  </w15:person>
  <w15:person w15:author="Nokia - Johannes">
    <w15:presenceInfo w15:providerId="None" w15:userId="Nokia - Johannes"/>
  </w15:person>
  <w15:person w15:author="BORSATO, RONALD">
    <w15:presenceInfo w15:providerId="None" w15:userId="BORSATO, RONALD"/>
  </w15:person>
  <w15:person w15:author="Chunhui Zhang">
    <w15:presenceInfo w15:providerId="AD" w15:userId="S::chunhui.zhang@ericsson.com::fdc248b9-f08b-4c7c-a534-e43a1ca2b185"/>
  </w15:person>
  <w15:person w15:author="Shan YANG, China Telecom">
    <w15:presenceInfo w15:providerId="None" w15:userId="Shan YANG, China Telecom"/>
  </w15:person>
  <w15:person w15:author="Chabrak, Karim">
    <w15:presenceInfo w15:providerId="AD" w15:userId="S::Karim.Chabrak@telekom.de::7f64c880-a453-4c83-8518-e0649a9e0498"/>
  </w15:person>
  <w15:person w15:author="Mansoor Shafi">
    <w15:presenceInfo w15:providerId="AD" w15:userId="S::T828989@spark.co.nz::d526addb-ae64-42e7-b1ab-997007cda26c"/>
  </w15:person>
  <w15:person w15:author="cmcc">
    <w15:presenceInfo w15:providerId="None" w15:userId="cmcc"/>
  </w15:person>
  <w15:person w15:author="ZTE">
    <w15:presenceInfo w15:providerId="None" w15:userId="ZTE"/>
  </w15:person>
  <w15:person w15:author="Sanjun Feng(vivo)">
    <w15:presenceInfo w15:providerId="AD" w15:userId="S-1-5-21-2660122827-3251746268-3620619969-30577"/>
  </w15:person>
  <w15:person w15:author="冯三军">
    <w15:presenceInfo w15:providerId="AD" w15:userId="S-1-5-21-2660122827-3251746268-3620619969-30577"/>
  </w15:person>
  <w15:person w15:author="Huawei-Danica">
    <w15:presenceInfo w15:providerId="None" w15:userId="Huawei-Danica"/>
  </w15:person>
  <w15:person w15:author="Emmanuel Ngompe">
    <w15:presenceInfo w15:providerId="AD" w15:userId="S::e_ngompe@apple.com::ccf0fb95-b96d-4dcf-9464-2e861fd61d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5145"/>
    <w:rsid w:val="000070CC"/>
    <w:rsid w:val="00010AB3"/>
    <w:rsid w:val="0001275F"/>
    <w:rsid w:val="00012760"/>
    <w:rsid w:val="00016657"/>
    <w:rsid w:val="00016CB2"/>
    <w:rsid w:val="00020C56"/>
    <w:rsid w:val="00020D61"/>
    <w:rsid w:val="0002198B"/>
    <w:rsid w:val="00026ACC"/>
    <w:rsid w:val="00026D46"/>
    <w:rsid w:val="00027AAE"/>
    <w:rsid w:val="0003171D"/>
    <w:rsid w:val="00031C1D"/>
    <w:rsid w:val="00032214"/>
    <w:rsid w:val="00032EF1"/>
    <w:rsid w:val="0003342A"/>
    <w:rsid w:val="00035172"/>
    <w:rsid w:val="00035C50"/>
    <w:rsid w:val="000368BF"/>
    <w:rsid w:val="0004005F"/>
    <w:rsid w:val="00041583"/>
    <w:rsid w:val="00042386"/>
    <w:rsid w:val="000457A1"/>
    <w:rsid w:val="00046950"/>
    <w:rsid w:val="00050001"/>
    <w:rsid w:val="00052041"/>
    <w:rsid w:val="0005326A"/>
    <w:rsid w:val="00055248"/>
    <w:rsid w:val="000552BA"/>
    <w:rsid w:val="0006266D"/>
    <w:rsid w:val="0006321A"/>
    <w:rsid w:val="00065506"/>
    <w:rsid w:val="0007382E"/>
    <w:rsid w:val="000766E1"/>
    <w:rsid w:val="00077107"/>
    <w:rsid w:val="00077FF6"/>
    <w:rsid w:val="00080D82"/>
    <w:rsid w:val="00081692"/>
    <w:rsid w:val="00082C46"/>
    <w:rsid w:val="00085A0E"/>
    <w:rsid w:val="00085DF1"/>
    <w:rsid w:val="00087548"/>
    <w:rsid w:val="0009122E"/>
    <w:rsid w:val="00092F70"/>
    <w:rsid w:val="0009353E"/>
    <w:rsid w:val="00093E7E"/>
    <w:rsid w:val="000966E9"/>
    <w:rsid w:val="000A1830"/>
    <w:rsid w:val="000A3A76"/>
    <w:rsid w:val="000A4121"/>
    <w:rsid w:val="000A4AA3"/>
    <w:rsid w:val="000A550E"/>
    <w:rsid w:val="000A6B64"/>
    <w:rsid w:val="000B0960"/>
    <w:rsid w:val="000B1A55"/>
    <w:rsid w:val="000B1CD3"/>
    <w:rsid w:val="000B20BB"/>
    <w:rsid w:val="000B2EF6"/>
    <w:rsid w:val="000B2FA6"/>
    <w:rsid w:val="000B4AA0"/>
    <w:rsid w:val="000B577B"/>
    <w:rsid w:val="000B59A6"/>
    <w:rsid w:val="000B6DDB"/>
    <w:rsid w:val="000C2553"/>
    <w:rsid w:val="000C38C3"/>
    <w:rsid w:val="000C7BB0"/>
    <w:rsid w:val="000D09FD"/>
    <w:rsid w:val="000D0E7C"/>
    <w:rsid w:val="000D44FB"/>
    <w:rsid w:val="000D574B"/>
    <w:rsid w:val="000D6CFC"/>
    <w:rsid w:val="000E0428"/>
    <w:rsid w:val="000E2B75"/>
    <w:rsid w:val="000E537B"/>
    <w:rsid w:val="000E557C"/>
    <w:rsid w:val="000E55A9"/>
    <w:rsid w:val="000E57D0"/>
    <w:rsid w:val="000E5ED7"/>
    <w:rsid w:val="000E62A7"/>
    <w:rsid w:val="000E7858"/>
    <w:rsid w:val="000F39CA"/>
    <w:rsid w:val="001007C3"/>
    <w:rsid w:val="0010285C"/>
    <w:rsid w:val="00107927"/>
    <w:rsid w:val="00110E26"/>
    <w:rsid w:val="00111321"/>
    <w:rsid w:val="00117BD6"/>
    <w:rsid w:val="001206C2"/>
    <w:rsid w:val="00121978"/>
    <w:rsid w:val="001228BB"/>
    <w:rsid w:val="00123422"/>
    <w:rsid w:val="00124B6A"/>
    <w:rsid w:val="001353BE"/>
    <w:rsid w:val="001368CA"/>
    <w:rsid w:val="00136D4C"/>
    <w:rsid w:val="0014007B"/>
    <w:rsid w:val="00142538"/>
    <w:rsid w:val="00142BB9"/>
    <w:rsid w:val="00144F96"/>
    <w:rsid w:val="00150756"/>
    <w:rsid w:val="00151EAC"/>
    <w:rsid w:val="00152825"/>
    <w:rsid w:val="00153528"/>
    <w:rsid w:val="00154E68"/>
    <w:rsid w:val="001609B3"/>
    <w:rsid w:val="00162548"/>
    <w:rsid w:val="001644F7"/>
    <w:rsid w:val="00172183"/>
    <w:rsid w:val="00172663"/>
    <w:rsid w:val="00173C77"/>
    <w:rsid w:val="00174467"/>
    <w:rsid w:val="001751AB"/>
    <w:rsid w:val="00175A3F"/>
    <w:rsid w:val="00180E09"/>
    <w:rsid w:val="00183D4C"/>
    <w:rsid w:val="00183F6D"/>
    <w:rsid w:val="0018670E"/>
    <w:rsid w:val="00191C3A"/>
    <w:rsid w:val="0019219A"/>
    <w:rsid w:val="00193246"/>
    <w:rsid w:val="00193615"/>
    <w:rsid w:val="00195077"/>
    <w:rsid w:val="00195DB6"/>
    <w:rsid w:val="001976E7"/>
    <w:rsid w:val="001A033F"/>
    <w:rsid w:val="001A08AA"/>
    <w:rsid w:val="001A59CB"/>
    <w:rsid w:val="001A67DA"/>
    <w:rsid w:val="001B3356"/>
    <w:rsid w:val="001B5D3A"/>
    <w:rsid w:val="001B7991"/>
    <w:rsid w:val="001C1409"/>
    <w:rsid w:val="001C2AE6"/>
    <w:rsid w:val="001C2E62"/>
    <w:rsid w:val="001C308C"/>
    <w:rsid w:val="001C4A89"/>
    <w:rsid w:val="001C6177"/>
    <w:rsid w:val="001D0363"/>
    <w:rsid w:val="001D12B4"/>
    <w:rsid w:val="001D6C53"/>
    <w:rsid w:val="001D7D94"/>
    <w:rsid w:val="001E0A28"/>
    <w:rsid w:val="001E3FF1"/>
    <w:rsid w:val="001E4218"/>
    <w:rsid w:val="001E74DB"/>
    <w:rsid w:val="001F0B20"/>
    <w:rsid w:val="001F531C"/>
    <w:rsid w:val="00200A62"/>
    <w:rsid w:val="002014D2"/>
    <w:rsid w:val="00201D11"/>
    <w:rsid w:val="00203740"/>
    <w:rsid w:val="00206C0F"/>
    <w:rsid w:val="00207506"/>
    <w:rsid w:val="00210740"/>
    <w:rsid w:val="002138EA"/>
    <w:rsid w:val="002139EA"/>
    <w:rsid w:val="00213F84"/>
    <w:rsid w:val="00214FBD"/>
    <w:rsid w:val="002162A4"/>
    <w:rsid w:val="00216F8F"/>
    <w:rsid w:val="002215EC"/>
    <w:rsid w:val="00221E08"/>
    <w:rsid w:val="00222897"/>
    <w:rsid w:val="00222B0C"/>
    <w:rsid w:val="00230E91"/>
    <w:rsid w:val="00235394"/>
    <w:rsid w:val="00235577"/>
    <w:rsid w:val="002371B2"/>
    <w:rsid w:val="00242AFD"/>
    <w:rsid w:val="002435CA"/>
    <w:rsid w:val="0024469F"/>
    <w:rsid w:val="002503BA"/>
    <w:rsid w:val="00250B5B"/>
    <w:rsid w:val="00252DB8"/>
    <w:rsid w:val="002537BC"/>
    <w:rsid w:val="00255C58"/>
    <w:rsid w:val="00256031"/>
    <w:rsid w:val="00260EC7"/>
    <w:rsid w:val="00261539"/>
    <w:rsid w:val="0026179F"/>
    <w:rsid w:val="002634BB"/>
    <w:rsid w:val="002635B5"/>
    <w:rsid w:val="002666AE"/>
    <w:rsid w:val="00273AD9"/>
    <w:rsid w:val="00274E1A"/>
    <w:rsid w:val="002775B1"/>
    <w:rsid w:val="002775B9"/>
    <w:rsid w:val="002811C4"/>
    <w:rsid w:val="002820F7"/>
    <w:rsid w:val="00282213"/>
    <w:rsid w:val="00284016"/>
    <w:rsid w:val="002858BF"/>
    <w:rsid w:val="00292706"/>
    <w:rsid w:val="002939AF"/>
    <w:rsid w:val="00294491"/>
    <w:rsid w:val="00294BDE"/>
    <w:rsid w:val="002A0CED"/>
    <w:rsid w:val="002A4747"/>
    <w:rsid w:val="002A4CD0"/>
    <w:rsid w:val="002A76B6"/>
    <w:rsid w:val="002A7DA6"/>
    <w:rsid w:val="002B516C"/>
    <w:rsid w:val="002B52EA"/>
    <w:rsid w:val="002B5E1D"/>
    <w:rsid w:val="002B60C1"/>
    <w:rsid w:val="002C4B52"/>
    <w:rsid w:val="002C658B"/>
    <w:rsid w:val="002D03E5"/>
    <w:rsid w:val="002D0B8A"/>
    <w:rsid w:val="002D36EB"/>
    <w:rsid w:val="002D6BDF"/>
    <w:rsid w:val="002E2CE9"/>
    <w:rsid w:val="002E3BF7"/>
    <w:rsid w:val="002E403E"/>
    <w:rsid w:val="002E4C74"/>
    <w:rsid w:val="002F0BAF"/>
    <w:rsid w:val="002F12EB"/>
    <w:rsid w:val="002F1576"/>
    <w:rsid w:val="002F158C"/>
    <w:rsid w:val="002F4093"/>
    <w:rsid w:val="002F5636"/>
    <w:rsid w:val="002F569B"/>
    <w:rsid w:val="003009FA"/>
    <w:rsid w:val="003022A5"/>
    <w:rsid w:val="00307E51"/>
    <w:rsid w:val="00311363"/>
    <w:rsid w:val="00315867"/>
    <w:rsid w:val="00321150"/>
    <w:rsid w:val="003260D7"/>
    <w:rsid w:val="00326BD0"/>
    <w:rsid w:val="00332A10"/>
    <w:rsid w:val="00335403"/>
    <w:rsid w:val="0033603A"/>
    <w:rsid w:val="00336697"/>
    <w:rsid w:val="003418CB"/>
    <w:rsid w:val="003508E0"/>
    <w:rsid w:val="003534E2"/>
    <w:rsid w:val="00355873"/>
    <w:rsid w:val="0035660F"/>
    <w:rsid w:val="0036032C"/>
    <w:rsid w:val="00361FA8"/>
    <w:rsid w:val="003628B9"/>
    <w:rsid w:val="00362D8F"/>
    <w:rsid w:val="00367724"/>
    <w:rsid w:val="00370B72"/>
    <w:rsid w:val="003710BA"/>
    <w:rsid w:val="003710F1"/>
    <w:rsid w:val="0037527F"/>
    <w:rsid w:val="003752E5"/>
    <w:rsid w:val="003770F6"/>
    <w:rsid w:val="00381078"/>
    <w:rsid w:val="00383E37"/>
    <w:rsid w:val="003854C0"/>
    <w:rsid w:val="00393042"/>
    <w:rsid w:val="00394AD5"/>
    <w:rsid w:val="0039642D"/>
    <w:rsid w:val="003A0EAB"/>
    <w:rsid w:val="003A2E40"/>
    <w:rsid w:val="003B0158"/>
    <w:rsid w:val="003B3E86"/>
    <w:rsid w:val="003B40B6"/>
    <w:rsid w:val="003B4955"/>
    <w:rsid w:val="003B56DB"/>
    <w:rsid w:val="003B71AA"/>
    <w:rsid w:val="003B755E"/>
    <w:rsid w:val="003C228E"/>
    <w:rsid w:val="003C33C8"/>
    <w:rsid w:val="003C51E7"/>
    <w:rsid w:val="003C6893"/>
    <w:rsid w:val="003C6DE2"/>
    <w:rsid w:val="003D1EFD"/>
    <w:rsid w:val="003D28BF"/>
    <w:rsid w:val="003D2C08"/>
    <w:rsid w:val="003D38D3"/>
    <w:rsid w:val="003D4215"/>
    <w:rsid w:val="003D4C47"/>
    <w:rsid w:val="003D617E"/>
    <w:rsid w:val="003D6A7E"/>
    <w:rsid w:val="003D7719"/>
    <w:rsid w:val="003E02BA"/>
    <w:rsid w:val="003E25B8"/>
    <w:rsid w:val="003E3444"/>
    <w:rsid w:val="003E40EE"/>
    <w:rsid w:val="003F1C1B"/>
    <w:rsid w:val="003F3A2F"/>
    <w:rsid w:val="00400F51"/>
    <w:rsid w:val="00401144"/>
    <w:rsid w:val="0040445C"/>
    <w:rsid w:val="00404831"/>
    <w:rsid w:val="00405EA9"/>
    <w:rsid w:val="00407661"/>
    <w:rsid w:val="00410314"/>
    <w:rsid w:val="00412063"/>
    <w:rsid w:val="00412EB1"/>
    <w:rsid w:val="00413590"/>
    <w:rsid w:val="00413DDE"/>
    <w:rsid w:val="00414118"/>
    <w:rsid w:val="0041507D"/>
    <w:rsid w:val="00416084"/>
    <w:rsid w:val="00416496"/>
    <w:rsid w:val="00423E6E"/>
    <w:rsid w:val="00424F8C"/>
    <w:rsid w:val="004271BA"/>
    <w:rsid w:val="00430497"/>
    <w:rsid w:val="00430EA5"/>
    <w:rsid w:val="00434DC1"/>
    <w:rsid w:val="004350F4"/>
    <w:rsid w:val="0044095F"/>
    <w:rsid w:val="004412A0"/>
    <w:rsid w:val="00442337"/>
    <w:rsid w:val="00444B87"/>
    <w:rsid w:val="00446408"/>
    <w:rsid w:val="00450F27"/>
    <w:rsid w:val="004510E5"/>
    <w:rsid w:val="00456A75"/>
    <w:rsid w:val="00457930"/>
    <w:rsid w:val="00461E39"/>
    <w:rsid w:val="00461EFD"/>
    <w:rsid w:val="00462D3A"/>
    <w:rsid w:val="00463521"/>
    <w:rsid w:val="0046604D"/>
    <w:rsid w:val="00467062"/>
    <w:rsid w:val="00471125"/>
    <w:rsid w:val="00472DD5"/>
    <w:rsid w:val="0047321A"/>
    <w:rsid w:val="0047437A"/>
    <w:rsid w:val="00475D33"/>
    <w:rsid w:val="00477FB6"/>
    <w:rsid w:val="00480E42"/>
    <w:rsid w:val="0048197A"/>
    <w:rsid w:val="00481DEE"/>
    <w:rsid w:val="00483B76"/>
    <w:rsid w:val="004845A6"/>
    <w:rsid w:val="00484C5D"/>
    <w:rsid w:val="0048543E"/>
    <w:rsid w:val="0048603B"/>
    <w:rsid w:val="004868C1"/>
    <w:rsid w:val="0048750F"/>
    <w:rsid w:val="00487524"/>
    <w:rsid w:val="00487A18"/>
    <w:rsid w:val="0049153A"/>
    <w:rsid w:val="00491D87"/>
    <w:rsid w:val="004A3EF3"/>
    <w:rsid w:val="004A4106"/>
    <w:rsid w:val="004A495F"/>
    <w:rsid w:val="004A5084"/>
    <w:rsid w:val="004A7544"/>
    <w:rsid w:val="004A7A54"/>
    <w:rsid w:val="004B36E7"/>
    <w:rsid w:val="004B50B3"/>
    <w:rsid w:val="004B5ADA"/>
    <w:rsid w:val="004B6B0F"/>
    <w:rsid w:val="004B764A"/>
    <w:rsid w:val="004C0823"/>
    <w:rsid w:val="004C54E5"/>
    <w:rsid w:val="004C5FDA"/>
    <w:rsid w:val="004C7DC8"/>
    <w:rsid w:val="004D21B0"/>
    <w:rsid w:val="004D369F"/>
    <w:rsid w:val="004D6866"/>
    <w:rsid w:val="004D737D"/>
    <w:rsid w:val="004D7D80"/>
    <w:rsid w:val="004E2659"/>
    <w:rsid w:val="004E39EE"/>
    <w:rsid w:val="004E475C"/>
    <w:rsid w:val="004E546A"/>
    <w:rsid w:val="004E56E0"/>
    <w:rsid w:val="004E7329"/>
    <w:rsid w:val="004E7EB8"/>
    <w:rsid w:val="004F2CB0"/>
    <w:rsid w:val="004F584A"/>
    <w:rsid w:val="00501298"/>
    <w:rsid w:val="005017F7"/>
    <w:rsid w:val="00501FA7"/>
    <w:rsid w:val="005034DC"/>
    <w:rsid w:val="00503D6B"/>
    <w:rsid w:val="00505BFA"/>
    <w:rsid w:val="005071B4"/>
    <w:rsid w:val="00507687"/>
    <w:rsid w:val="005117A9"/>
    <w:rsid w:val="00511F57"/>
    <w:rsid w:val="00515CBE"/>
    <w:rsid w:val="00515E2B"/>
    <w:rsid w:val="00522A7E"/>
    <w:rsid w:val="00522F20"/>
    <w:rsid w:val="005241CE"/>
    <w:rsid w:val="00527380"/>
    <w:rsid w:val="005308DB"/>
    <w:rsid w:val="00530A2E"/>
    <w:rsid w:val="00530FBE"/>
    <w:rsid w:val="00533159"/>
    <w:rsid w:val="005339DB"/>
    <w:rsid w:val="00534C89"/>
    <w:rsid w:val="00541573"/>
    <w:rsid w:val="0054348A"/>
    <w:rsid w:val="00544179"/>
    <w:rsid w:val="00555E4E"/>
    <w:rsid w:val="005644CC"/>
    <w:rsid w:val="0056495B"/>
    <w:rsid w:val="00566886"/>
    <w:rsid w:val="00566C23"/>
    <w:rsid w:val="00571777"/>
    <w:rsid w:val="00576164"/>
    <w:rsid w:val="00580FF5"/>
    <w:rsid w:val="0058519C"/>
    <w:rsid w:val="00587501"/>
    <w:rsid w:val="0058753F"/>
    <w:rsid w:val="00591350"/>
    <w:rsid w:val="0059149A"/>
    <w:rsid w:val="005934A3"/>
    <w:rsid w:val="005956EE"/>
    <w:rsid w:val="005976D6"/>
    <w:rsid w:val="005A083E"/>
    <w:rsid w:val="005A4179"/>
    <w:rsid w:val="005A4E0A"/>
    <w:rsid w:val="005B02A7"/>
    <w:rsid w:val="005B373E"/>
    <w:rsid w:val="005B4802"/>
    <w:rsid w:val="005B72D7"/>
    <w:rsid w:val="005C016E"/>
    <w:rsid w:val="005C1EA6"/>
    <w:rsid w:val="005D0B99"/>
    <w:rsid w:val="005D14BC"/>
    <w:rsid w:val="005D308E"/>
    <w:rsid w:val="005D3A48"/>
    <w:rsid w:val="005D7AF8"/>
    <w:rsid w:val="005E09A3"/>
    <w:rsid w:val="005E17BF"/>
    <w:rsid w:val="005E3516"/>
    <w:rsid w:val="005E366A"/>
    <w:rsid w:val="005E52D4"/>
    <w:rsid w:val="005F2145"/>
    <w:rsid w:val="006007E1"/>
    <w:rsid w:val="006016E1"/>
    <w:rsid w:val="00602D27"/>
    <w:rsid w:val="00603295"/>
    <w:rsid w:val="00605ACE"/>
    <w:rsid w:val="00607ABF"/>
    <w:rsid w:val="00607AF0"/>
    <w:rsid w:val="006132C7"/>
    <w:rsid w:val="006144A1"/>
    <w:rsid w:val="00615EBB"/>
    <w:rsid w:val="00616096"/>
    <w:rsid w:val="006160A2"/>
    <w:rsid w:val="00626C01"/>
    <w:rsid w:val="0062718C"/>
    <w:rsid w:val="006302AA"/>
    <w:rsid w:val="006349F9"/>
    <w:rsid w:val="006363BD"/>
    <w:rsid w:val="006412DC"/>
    <w:rsid w:val="006415C7"/>
    <w:rsid w:val="00642BC6"/>
    <w:rsid w:val="0064477A"/>
    <w:rsid w:val="00644790"/>
    <w:rsid w:val="006501AF"/>
    <w:rsid w:val="00650DDE"/>
    <w:rsid w:val="0065505B"/>
    <w:rsid w:val="006572F2"/>
    <w:rsid w:val="00660B93"/>
    <w:rsid w:val="00660C98"/>
    <w:rsid w:val="00662031"/>
    <w:rsid w:val="006670AC"/>
    <w:rsid w:val="00670300"/>
    <w:rsid w:val="006720A1"/>
    <w:rsid w:val="00672307"/>
    <w:rsid w:val="006808C6"/>
    <w:rsid w:val="006816D5"/>
    <w:rsid w:val="00682668"/>
    <w:rsid w:val="0068317F"/>
    <w:rsid w:val="00692A68"/>
    <w:rsid w:val="00692DDC"/>
    <w:rsid w:val="0069472C"/>
    <w:rsid w:val="00695D85"/>
    <w:rsid w:val="00697151"/>
    <w:rsid w:val="006A1DCB"/>
    <w:rsid w:val="006A2604"/>
    <w:rsid w:val="006A30A2"/>
    <w:rsid w:val="006A6D23"/>
    <w:rsid w:val="006B25DE"/>
    <w:rsid w:val="006B2929"/>
    <w:rsid w:val="006B4258"/>
    <w:rsid w:val="006B61DD"/>
    <w:rsid w:val="006C0B12"/>
    <w:rsid w:val="006C1C3B"/>
    <w:rsid w:val="006C4E43"/>
    <w:rsid w:val="006C60AE"/>
    <w:rsid w:val="006C643E"/>
    <w:rsid w:val="006D0A67"/>
    <w:rsid w:val="006D14A7"/>
    <w:rsid w:val="006D1AC5"/>
    <w:rsid w:val="006D255F"/>
    <w:rsid w:val="006D2932"/>
    <w:rsid w:val="006D3671"/>
    <w:rsid w:val="006D3ED5"/>
    <w:rsid w:val="006D4176"/>
    <w:rsid w:val="006D5C71"/>
    <w:rsid w:val="006E0A73"/>
    <w:rsid w:val="006E0FEE"/>
    <w:rsid w:val="006E507A"/>
    <w:rsid w:val="006E6C11"/>
    <w:rsid w:val="006E6DB8"/>
    <w:rsid w:val="006F333F"/>
    <w:rsid w:val="006F62BB"/>
    <w:rsid w:val="006F62ED"/>
    <w:rsid w:val="006F7C0C"/>
    <w:rsid w:val="00700755"/>
    <w:rsid w:val="007057E4"/>
    <w:rsid w:val="0070646B"/>
    <w:rsid w:val="007130A2"/>
    <w:rsid w:val="00713542"/>
    <w:rsid w:val="00715463"/>
    <w:rsid w:val="007173F5"/>
    <w:rsid w:val="00727920"/>
    <w:rsid w:val="00730655"/>
    <w:rsid w:val="0073172D"/>
    <w:rsid w:val="00731D77"/>
    <w:rsid w:val="00732360"/>
    <w:rsid w:val="0073390A"/>
    <w:rsid w:val="00734E64"/>
    <w:rsid w:val="00736B37"/>
    <w:rsid w:val="00736E7D"/>
    <w:rsid w:val="00740A35"/>
    <w:rsid w:val="007435BD"/>
    <w:rsid w:val="00746FCE"/>
    <w:rsid w:val="00747C48"/>
    <w:rsid w:val="007520B4"/>
    <w:rsid w:val="00756876"/>
    <w:rsid w:val="00757752"/>
    <w:rsid w:val="007607D5"/>
    <w:rsid w:val="00761299"/>
    <w:rsid w:val="00764B61"/>
    <w:rsid w:val="007655D5"/>
    <w:rsid w:val="0076630B"/>
    <w:rsid w:val="00766471"/>
    <w:rsid w:val="00766FD5"/>
    <w:rsid w:val="00770A01"/>
    <w:rsid w:val="00772B48"/>
    <w:rsid w:val="00774A50"/>
    <w:rsid w:val="007763C1"/>
    <w:rsid w:val="00777E82"/>
    <w:rsid w:val="00781359"/>
    <w:rsid w:val="00782AFE"/>
    <w:rsid w:val="00785AF1"/>
    <w:rsid w:val="00786921"/>
    <w:rsid w:val="00786EF9"/>
    <w:rsid w:val="007879E1"/>
    <w:rsid w:val="007939AD"/>
    <w:rsid w:val="007967FB"/>
    <w:rsid w:val="007A0487"/>
    <w:rsid w:val="007A16D1"/>
    <w:rsid w:val="007A1EAA"/>
    <w:rsid w:val="007A4CF9"/>
    <w:rsid w:val="007A79FD"/>
    <w:rsid w:val="007B0B9D"/>
    <w:rsid w:val="007B1C52"/>
    <w:rsid w:val="007B26E3"/>
    <w:rsid w:val="007B3A46"/>
    <w:rsid w:val="007B5650"/>
    <w:rsid w:val="007B5A43"/>
    <w:rsid w:val="007B5BE5"/>
    <w:rsid w:val="007B709B"/>
    <w:rsid w:val="007B7C28"/>
    <w:rsid w:val="007C1343"/>
    <w:rsid w:val="007C51BE"/>
    <w:rsid w:val="007C5EF1"/>
    <w:rsid w:val="007C7BF5"/>
    <w:rsid w:val="007D19B7"/>
    <w:rsid w:val="007D3874"/>
    <w:rsid w:val="007D40B3"/>
    <w:rsid w:val="007D75E5"/>
    <w:rsid w:val="007D773E"/>
    <w:rsid w:val="007E066E"/>
    <w:rsid w:val="007E1202"/>
    <w:rsid w:val="007E1356"/>
    <w:rsid w:val="007E20FC"/>
    <w:rsid w:val="007E30AE"/>
    <w:rsid w:val="007E7062"/>
    <w:rsid w:val="007F0E1E"/>
    <w:rsid w:val="007F29A7"/>
    <w:rsid w:val="007F404D"/>
    <w:rsid w:val="007F45D0"/>
    <w:rsid w:val="008004B4"/>
    <w:rsid w:val="00805BE8"/>
    <w:rsid w:val="008078FA"/>
    <w:rsid w:val="00816078"/>
    <w:rsid w:val="008177E3"/>
    <w:rsid w:val="008177EA"/>
    <w:rsid w:val="00820700"/>
    <w:rsid w:val="00823AA9"/>
    <w:rsid w:val="008255B9"/>
    <w:rsid w:val="00825CD8"/>
    <w:rsid w:val="00827324"/>
    <w:rsid w:val="008355EA"/>
    <w:rsid w:val="00837458"/>
    <w:rsid w:val="00837AAE"/>
    <w:rsid w:val="008429AD"/>
    <w:rsid w:val="008429DB"/>
    <w:rsid w:val="00845457"/>
    <w:rsid w:val="00850C75"/>
    <w:rsid w:val="00850E39"/>
    <w:rsid w:val="0085477A"/>
    <w:rsid w:val="00855107"/>
    <w:rsid w:val="00855173"/>
    <w:rsid w:val="008557D9"/>
    <w:rsid w:val="00855BF7"/>
    <w:rsid w:val="00856214"/>
    <w:rsid w:val="00862089"/>
    <w:rsid w:val="008622A5"/>
    <w:rsid w:val="00866D5B"/>
    <w:rsid w:val="00866FF5"/>
    <w:rsid w:val="0086722F"/>
    <w:rsid w:val="0087332D"/>
    <w:rsid w:val="00873E1F"/>
    <w:rsid w:val="00874C16"/>
    <w:rsid w:val="00881D2D"/>
    <w:rsid w:val="008821A5"/>
    <w:rsid w:val="00884D26"/>
    <w:rsid w:val="00885069"/>
    <w:rsid w:val="00885083"/>
    <w:rsid w:val="00886D1F"/>
    <w:rsid w:val="00890ED6"/>
    <w:rsid w:val="008910DD"/>
    <w:rsid w:val="008911DA"/>
    <w:rsid w:val="00891EE1"/>
    <w:rsid w:val="00891FAC"/>
    <w:rsid w:val="00893987"/>
    <w:rsid w:val="008963EF"/>
    <w:rsid w:val="0089688E"/>
    <w:rsid w:val="008A1FBE"/>
    <w:rsid w:val="008A3132"/>
    <w:rsid w:val="008A54EC"/>
    <w:rsid w:val="008B0A70"/>
    <w:rsid w:val="008B3194"/>
    <w:rsid w:val="008B5AE7"/>
    <w:rsid w:val="008B6E2F"/>
    <w:rsid w:val="008B708D"/>
    <w:rsid w:val="008B7D5D"/>
    <w:rsid w:val="008C0331"/>
    <w:rsid w:val="008C0EBC"/>
    <w:rsid w:val="008C3359"/>
    <w:rsid w:val="008C5898"/>
    <w:rsid w:val="008C60E9"/>
    <w:rsid w:val="008D1B7C"/>
    <w:rsid w:val="008D38BE"/>
    <w:rsid w:val="008D44F0"/>
    <w:rsid w:val="008D4B26"/>
    <w:rsid w:val="008D6657"/>
    <w:rsid w:val="008E1F60"/>
    <w:rsid w:val="008E307E"/>
    <w:rsid w:val="008E6F5C"/>
    <w:rsid w:val="008F4DD1"/>
    <w:rsid w:val="008F6056"/>
    <w:rsid w:val="008F6C56"/>
    <w:rsid w:val="00902C07"/>
    <w:rsid w:val="00905804"/>
    <w:rsid w:val="009101E2"/>
    <w:rsid w:val="009115E6"/>
    <w:rsid w:val="00915D73"/>
    <w:rsid w:val="00916077"/>
    <w:rsid w:val="009170A2"/>
    <w:rsid w:val="00917324"/>
    <w:rsid w:val="009208A6"/>
    <w:rsid w:val="00923770"/>
    <w:rsid w:val="00924514"/>
    <w:rsid w:val="00927316"/>
    <w:rsid w:val="0093133D"/>
    <w:rsid w:val="0093276D"/>
    <w:rsid w:val="00933D12"/>
    <w:rsid w:val="00937065"/>
    <w:rsid w:val="00937160"/>
    <w:rsid w:val="00940285"/>
    <w:rsid w:val="009415B0"/>
    <w:rsid w:val="00943916"/>
    <w:rsid w:val="00947E7E"/>
    <w:rsid w:val="0095139A"/>
    <w:rsid w:val="00953E16"/>
    <w:rsid w:val="009542AC"/>
    <w:rsid w:val="00961BB2"/>
    <w:rsid w:val="00961BC8"/>
    <w:rsid w:val="00961F7D"/>
    <w:rsid w:val="00962108"/>
    <w:rsid w:val="009638D6"/>
    <w:rsid w:val="00963BCA"/>
    <w:rsid w:val="00965CE9"/>
    <w:rsid w:val="0097408E"/>
    <w:rsid w:val="00974827"/>
    <w:rsid w:val="00974BB2"/>
    <w:rsid w:val="00974FA7"/>
    <w:rsid w:val="009756E5"/>
    <w:rsid w:val="00977A8C"/>
    <w:rsid w:val="0098035B"/>
    <w:rsid w:val="0098245C"/>
    <w:rsid w:val="00983910"/>
    <w:rsid w:val="009867FE"/>
    <w:rsid w:val="009932AC"/>
    <w:rsid w:val="00994351"/>
    <w:rsid w:val="00996A8F"/>
    <w:rsid w:val="009A1DBF"/>
    <w:rsid w:val="009A68E6"/>
    <w:rsid w:val="009A7598"/>
    <w:rsid w:val="009B0A1C"/>
    <w:rsid w:val="009B1DF8"/>
    <w:rsid w:val="009B3D20"/>
    <w:rsid w:val="009B5418"/>
    <w:rsid w:val="009C0727"/>
    <w:rsid w:val="009C3921"/>
    <w:rsid w:val="009C3C80"/>
    <w:rsid w:val="009C492F"/>
    <w:rsid w:val="009C5F30"/>
    <w:rsid w:val="009D2FF2"/>
    <w:rsid w:val="009D3226"/>
    <w:rsid w:val="009D3385"/>
    <w:rsid w:val="009D3629"/>
    <w:rsid w:val="009D793C"/>
    <w:rsid w:val="009E02BF"/>
    <w:rsid w:val="009E16A9"/>
    <w:rsid w:val="009E1C55"/>
    <w:rsid w:val="009E2286"/>
    <w:rsid w:val="009E375F"/>
    <w:rsid w:val="009E39D4"/>
    <w:rsid w:val="009E433B"/>
    <w:rsid w:val="009E5401"/>
    <w:rsid w:val="009F2D90"/>
    <w:rsid w:val="009F703F"/>
    <w:rsid w:val="00A0181D"/>
    <w:rsid w:val="00A0758F"/>
    <w:rsid w:val="00A1570A"/>
    <w:rsid w:val="00A211B4"/>
    <w:rsid w:val="00A255F1"/>
    <w:rsid w:val="00A30C14"/>
    <w:rsid w:val="00A31FA2"/>
    <w:rsid w:val="00A33DDF"/>
    <w:rsid w:val="00A34547"/>
    <w:rsid w:val="00A376B7"/>
    <w:rsid w:val="00A41779"/>
    <w:rsid w:val="00A41BF5"/>
    <w:rsid w:val="00A44778"/>
    <w:rsid w:val="00A469E7"/>
    <w:rsid w:val="00A46DA1"/>
    <w:rsid w:val="00A50EE3"/>
    <w:rsid w:val="00A5544F"/>
    <w:rsid w:val="00A604A4"/>
    <w:rsid w:val="00A61B7D"/>
    <w:rsid w:val="00A6605B"/>
    <w:rsid w:val="00A66ADC"/>
    <w:rsid w:val="00A7147D"/>
    <w:rsid w:val="00A7167B"/>
    <w:rsid w:val="00A72DE8"/>
    <w:rsid w:val="00A72FD4"/>
    <w:rsid w:val="00A753DE"/>
    <w:rsid w:val="00A81B15"/>
    <w:rsid w:val="00A837FF"/>
    <w:rsid w:val="00A84052"/>
    <w:rsid w:val="00A84DC8"/>
    <w:rsid w:val="00A85503"/>
    <w:rsid w:val="00A85DBC"/>
    <w:rsid w:val="00A87FEB"/>
    <w:rsid w:val="00A921DE"/>
    <w:rsid w:val="00A93218"/>
    <w:rsid w:val="00A93F9F"/>
    <w:rsid w:val="00A9420E"/>
    <w:rsid w:val="00A97648"/>
    <w:rsid w:val="00AA1CFD"/>
    <w:rsid w:val="00AA2239"/>
    <w:rsid w:val="00AA33D2"/>
    <w:rsid w:val="00AA7984"/>
    <w:rsid w:val="00AB0C57"/>
    <w:rsid w:val="00AB1042"/>
    <w:rsid w:val="00AB1195"/>
    <w:rsid w:val="00AB4182"/>
    <w:rsid w:val="00AC0344"/>
    <w:rsid w:val="00AC27DB"/>
    <w:rsid w:val="00AC604C"/>
    <w:rsid w:val="00AC6D6B"/>
    <w:rsid w:val="00AD7736"/>
    <w:rsid w:val="00AD7F7F"/>
    <w:rsid w:val="00AE10CE"/>
    <w:rsid w:val="00AE299D"/>
    <w:rsid w:val="00AE70D4"/>
    <w:rsid w:val="00AE7868"/>
    <w:rsid w:val="00AF0407"/>
    <w:rsid w:val="00AF042E"/>
    <w:rsid w:val="00AF049B"/>
    <w:rsid w:val="00AF2BC9"/>
    <w:rsid w:val="00AF4D8B"/>
    <w:rsid w:val="00AF50E9"/>
    <w:rsid w:val="00AF65D2"/>
    <w:rsid w:val="00B067CA"/>
    <w:rsid w:val="00B12B26"/>
    <w:rsid w:val="00B163F8"/>
    <w:rsid w:val="00B21352"/>
    <w:rsid w:val="00B2171E"/>
    <w:rsid w:val="00B2472D"/>
    <w:rsid w:val="00B24CA0"/>
    <w:rsid w:val="00B2549F"/>
    <w:rsid w:val="00B25615"/>
    <w:rsid w:val="00B4108D"/>
    <w:rsid w:val="00B51CBC"/>
    <w:rsid w:val="00B5572C"/>
    <w:rsid w:val="00B56AEA"/>
    <w:rsid w:val="00B57265"/>
    <w:rsid w:val="00B57F10"/>
    <w:rsid w:val="00B62E04"/>
    <w:rsid w:val="00B633AE"/>
    <w:rsid w:val="00B6436A"/>
    <w:rsid w:val="00B6551F"/>
    <w:rsid w:val="00B665D2"/>
    <w:rsid w:val="00B6737C"/>
    <w:rsid w:val="00B7214D"/>
    <w:rsid w:val="00B72B90"/>
    <w:rsid w:val="00B74372"/>
    <w:rsid w:val="00B75525"/>
    <w:rsid w:val="00B80283"/>
    <w:rsid w:val="00B8095F"/>
    <w:rsid w:val="00B80B0C"/>
    <w:rsid w:val="00B80B11"/>
    <w:rsid w:val="00B82963"/>
    <w:rsid w:val="00B831AE"/>
    <w:rsid w:val="00B8446C"/>
    <w:rsid w:val="00B87725"/>
    <w:rsid w:val="00B920C0"/>
    <w:rsid w:val="00B935DE"/>
    <w:rsid w:val="00B976C0"/>
    <w:rsid w:val="00BA259A"/>
    <w:rsid w:val="00BA259C"/>
    <w:rsid w:val="00BA29D3"/>
    <w:rsid w:val="00BA307F"/>
    <w:rsid w:val="00BA51F2"/>
    <w:rsid w:val="00BA5280"/>
    <w:rsid w:val="00BA53B2"/>
    <w:rsid w:val="00BB14F1"/>
    <w:rsid w:val="00BB1771"/>
    <w:rsid w:val="00BB572E"/>
    <w:rsid w:val="00BB6BBD"/>
    <w:rsid w:val="00BB74FD"/>
    <w:rsid w:val="00BC5982"/>
    <w:rsid w:val="00BC60BF"/>
    <w:rsid w:val="00BD2296"/>
    <w:rsid w:val="00BD28BF"/>
    <w:rsid w:val="00BD2A47"/>
    <w:rsid w:val="00BD6404"/>
    <w:rsid w:val="00BE2EA8"/>
    <w:rsid w:val="00BE33AE"/>
    <w:rsid w:val="00BF046F"/>
    <w:rsid w:val="00BF2275"/>
    <w:rsid w:val="00C00C9F"/>
    <w:rsid w:val="00C01D50"/>
    <w:rsid w:val="00C02C4F"/>
    <w:rsid w:val="00C056DC"/>
    <w:rsid w:val="00C05AB6"/>
    <w:rsid w:val="00C05FAB"/>
    <w:rsid w:val="00C0672F"/>
    <w:rsid w:val="00C1329B"/>
    <w:rsid w:val="00C1572F"/>
    <w:rsid w:val="00C24C05"/>
    <w:rsid w:val="00C24D2F"/>
    <w:rsid w:val="00C2521B"/>
    <w:rsid w:val="00C26222"/>
    <w:rsid w:val="00C303BC"/>
    <w:rsid w:val="00C31283"/>
    <w:rsid w:val="00C33C48"/>
    <w:rsid w:val="00C340E5"/>
    <w:rsid w:val="00C35AA7"/>
    <w:rsid w:val="00C37344"/>
    <w:rsid w:val="00C40AEC"/>
    <w:rsid w:val="00C43BA1"/>
    <w:rsid w:val="00C43DAB"/>
    <w:rsid w:val="00C47F08"/>
    <w:rsid w:val="00C514A6"/>
    <w:rsid w:val="00C5739F"/>
    <w:rsid w:val="00C57CF0"/>
    <w:rsid w:val="00C6147D"/>
    <w:rsid w:val="00C62877"/>
    <w:rsid w:val="00C63557"/>
    <w:rsid w:val="00C649BD"/>
    <w:rsid w:val="00C65891"/>
    <w:rsid w:val="00C66AC9"/>
    <w:rsid w:val="00C724D3"/>
    <w:rsid w:val="00C75B6C"/>
    <w:rsid w:val="00C7715A"/>
    <w:rsid w:val="00C77DD9"/>
    <w:rsid w:val="00C8256C"/>
    <w:rsid w:val="00C83A82"/>
    <w:rsid w:val="00C83BE6"/>
    <w:rsid w:val="00C85354"/>
    <w:rsid w:val="00C86ABA"/>
    <w:rsid w:val="00C93801"/>
    <w:rsid w:val="00C943F3"/>
    <w:rsid w:val="00CA04C3"/>
    <w:rsid w:val="00CA08C6"/>
    <w:rsid w:val="00CA0A77"/>
    <w:rsid w:val="00CA2729"/>
    <w:rsid w:val="00CA3057"/>
    <w:rsid w:val="00CA45F8"/>
    <w:rsid w:val="00CA6EE5"/>
    <w:rsid w:val="00CB0305"/>
    <w:rsid w:val="00CB191E"/>
    <w:rsid w:val="00CB33C7"/>
    <w:rsid w:val="00CB67E4"/>
    <w:rsid w:val="00CB6DA7"/>
    <w:rsid w:val="00CB7E4C"/>
    <w:rsid w:val="00CC25B4"/>
    <w:rsid w:val="00CC288D"/>
    <w:rsid w:val="00CC288E"/>
    <w:rsid w:val="00CC3A74"/>
    <w:rsid w:val="00CC44D1"/>
    <w:rsid w:val="00CC5F88"/>
    <w:rsid w:val="00CC6383"/>
    <w:rsid w:val="00CC69C8"/>
    <w:rsid w:val="00CC77A2"/>
    <w:rsid w:val="00CC7B1C"/>
    <w:rsid w:val="00CD307E"/>
    <w:rsid w:val="00CD629F"/>
    <w:rsid w:val="00CD64D0"/>
    <w:rsid w:val="00CD6A1B"/>
    <w:rsid w:val="00CD7249"/>
    <w:rsid w:val="00CD792B"/>
    <w:rsid w:val="00CD7F8B"/>
    <w:rsid w:val="00CE0A7F"/>
    <w:rsid w:val="00CE1718"/>
    <w:rsid w:val="00CE3B59"/>
    <w:rsid w:val="00CE4498"/>
    <w:rsid w:val="00CF4156"/>
    <w:rsid w:val="00CF4F0F"/>
    <w:rsid w:val="00D0036C"/>
    <w:rsid w:val="00D014B3"/>
    <w:rsid w:val="00D03D00"/>
    <w:rsid w:val="00D042A8"/>
    <w:rsid w:val="00D050F5"/>
    <w:rsid w:val="00D05C30"/>
    <w:rsid w:val="00D10052"/>
    <w:rsid w:val="00D11359"/>
    <w:rsid w:val="00D17BC3"/>
    <w:rsid w:val="00D3188C"/>
    <w:rsid w:val="00D35F9B"/>
    <w:rsid w:val="00D36B69"/>
    <w:rsid w:val="00D408DD"/>
    <w:rsid w:val="00D45D72"/>
    <w:rsid w:val="00D46A5C"/>
    <w:rsid w:val="00D46CE8"/>
    <w:rsid w:val="00D520E4"/>
    <w:rsid w:val="00D53A38"/>
    <w:rsid w:val="00D546FB"/>
    <w:rsid w:val="00D55E6B"/>
    <w:rsid w:val="00D575DD"/>
    <w:rsid w:val="00D576C0"/>
    <w:rsid w:val="00D57DFA"/>
    <w:rsid w:val="00D67FCF"/>
    <w:rsid w:val="00D709CE"/>
    <w:rsid w:val="00D71270"/>
    <w:rsid w:val="00D71F73"/>
    <w:rsid w:val="00D73042"/>
    <w:rsid w:val="00D770FF"/>
    <w:rsid w:val="00D80786"/>
    <w:rsid w:val="00D81CAB"/>
    <w:rsid w:val="00D8576F"/>
    <w:rsid w:val="00D8677F"/>
    <w:rsid w:val="00D97F0C"/>
    <w:rsid w:val="00DA02DF"/>
    <w:rsid w:val="00DA2B42"/>
    <w:rsid w:val="00DA3A86"/>
    <w:rsid w:val="00DA5BE6"/>
    <w:rsid w:val="00DA5DFD"/>
    <w:rsid w:val="00DB0F12"/>
    <w:rsid w:val="00DB3079"/>
    <w:rsid w:val="00DB4E74"/>
    <w:rsid w:val="00DB5683"/>
    <w:rsid w:val="00DC112C"/>
    <w:rsid w:val="00DC2500"/>
    <w:rsid w:val="00DC4F72"/>
    <w:rsid w:val="00DC77DC"/>
    <w:rsid w:val="00DD0453"/>
    <w:rsid w:val="00DD0C2C"/>
    <w:rsid w:val="00DD19DE"/>
    <w:rsid w:val="00DD28BC"/>
    <w:rsid w:val="00DE31F0"/>
    <w:rsid w:val="00DE3D1C"/>
    <w:rsid w:val="00DF0CC9"/>
    <w:rsid w:val="00DF3A38"/>
    <w:rsid w:val="00E01361"/>
    <w:rsid w:val="00E0227D"/>
    <w:rsid w:val="00E04B84"/>
    <w:rsid w:val="00E06466"/>
    <w:rsid w:val="00E06835"/>
    <w:rsid w:val="00E06FDA"/>
    <w:rsid w:val="00E07FD9"/>
    <w:rsid w:val="00E10435"/>
    <w:rsid w:val="00E13828"/>
    <w:rsid w:val="00E160A5"/>
    <w:rsid w:val="00E16F43"/>
    <w:rsid w:val="00E1713D"/>
    <w:rsid w:val="00E20085"/>
    <w:rsid w:val="00E20A43"/>
    <w:rsid w:val="00E23898"/>
    <w:rsid w:val="00E25045"/>
    <w:rsid w:val="00E2569B"/>
    <w:rsid w:val="00E270C1"/>
    <w:rsid w:val="00E3173E"/>
    <w:rsid w:val="00E319F1"/>
    <w:rsid w:val="00E33CD2"/>
    <w:rsid w:val="00E40E90"/>
    <w:rsid w:val="00E431A0"/>
    <w:rsid w:val="00E45C7E"/>
    <w:rsid w:val="00E50430"/>
    <w:rsid w:val="00E52F69"/>
    <w:rsid w:val="00E531EB"/>
    <w:rsid w:val="00E532D6"/>
    <w:rsid w:val="00E54874"/>
    <w:rsid w:val="00E54B6F"/>
    <w:rsid w:val="00E55ACA"/>
    <w:rsid w:val="00E56BE4"/>
    <w:rsid w:val="00E57B74"/>
    <w:rsid w:val="00E65BC6"/>
    <w:rsid w:val="00E6614B"/>
    <w:rsid w:val="00E661FF"/>
    <w:rsid w:val="00E679D9"/>
    <w:rsid w:val="00E726EB"/>
    <w:rsid w:val="00E72CF1"/>
    <w:rsid w:val="00E80B52"/>
    <w:rsid w:val="00E824C3"/>
    <w:rsid w:val="00E840B3"/>
    <w:rsid w:val="00E84D10"/>
    <w:rsid w:val="00E8629F"/>
    <w:rsid w:val="00E867E5"/>
    <w:rsid w:val="00E91008"/>
    <w:rsid w:val="00E9374E"/>
    <w:rsid w:val="00E93E20"/>
    <w:rsid w:val="00E94B37"/>
    <w:rsid w:val="00E94F54"/>
    <w:rsid w:val="00E96F81"/>
    <w:rsid w:val="00E97AD5"/>
    <w:rsid w:val="00EA1111"/>
    <w:rsid w:val="00EA3B4F"/>
    <w:rsid w:val="00EA3C24"/>
    <w:rsid w:val="00EA5F65"/>
    <w:rsid w:val="00EA6B73"/>
    <w:rsid w:val="00EA73DF"/>
    <w:rsid w:val="00EB61AE"/>
    <w:rsid w:val="00EC0E86"/>
    <w:rsid w:val="00EC322D"/>
    <w:rsid w:val="00EC36ED"/>
    <w:rsid w:val="00EC5835"/>
    <w:rsid w:val="00EC7215"/>
    <w:rsid w:val="00ED11B4"/>
    <w:rsid w:val="00ED383A"/>
    <w:rsid w:val="00ED5280"/>
    <w:rsid w:val="00ED71F4"/>
    <w:rsid w:val="00EE1080"/>
    <w:rsid w:val="00EE151B"/>
    <w:rsid w:val="00EE2767"/>
    <w:rsid w:val="00EE27F9"/>
    <w:rsid w:val="00EE3E22"/>
    <w:rsid w:val="00EE7A27"/>
    <w:rsid w:val="00EF1EC5"/>
    <w:rsid w:val="00EF400D"/>
    <w:rsid w:val="00EF4C88"/>
    <w:rsid w:val="00EF55EB"/>
    <w:rsid w:val="00EF6812"/>
    <w:rsid w:val="00F00DCC"/>
    <w:rsid w:val="00F013E1"/>
    <w:rsid w:val="00F0156F"/>
    <w:rsid w:val="00F05AC8"/>
    <w:rsid w:val="00F06DCC"/>
    <w:rsid w:val="00F07167"/>
    <w:rsid w:val="00F072D8"/>
    <w:rsid w:val="00F07CE0"/>
    <w:rsid w:val="00F10AF6"/>
    <w:rsid w:val="00F10CA0"/>
    <w:rsid w:val="00F115F5"/>
    <w:rsid w:val="00F13D05"/>
    <w:rsid w:val="00F14DA0"/>
    <w:rsid w:val="00F1679D"/>
    <w:rsid w:val="00F1682C"/>
    <w:rsid w:val="00F20B91"/>
    <w:rsid w:val="00F21139"/>
    <w:rsid w:val="00F24B8B"/>
    <w:rsid w:val="00F30D2E"/>
    <w:rsid w:val="00F34088"/>
    <w:rsid w:val="00F35516"/>
    <w:rsid w:val="00F35790"/>
    <w:rsid w:val="00F4136D"/>
    <w:rsid w:val="00F41E2E"/>
    <w:rsid w:val="00F4212E"/>
    <w:rsid w:val="00F42C20"/>
    <w:rsid w:val="00F43E34"/>
    <w:rsid w:val="00F443E8"/>
    <w:rsid w:val="00F53053"/>
    <w:rsid w:val="00F533C5"/>
    <w:rsid w:val="00F53FE2"/>
    <w:rsid w:val="00F574CE"/>
    <w:rsid w:val="00F575FF"/>
    <w:rsid w:val="00F618EF"/>
    <w:rsid w:val="00F64D32"/>
    <w:rsid w:val="00F65582"/>
    <w:rsid w:val="00F66D46"/>
    <w:rsid w:val="00F66E75"/>
    <w:rsid w:val="00F765B7"/>
    <w:rsid w:val="00F77EB0"/>
    <w:rsid w:val="00F8706E"/>
    <w:rsid w:val="00F87CDD"/>
    <w:rsid w:val="00F914E3"/>
    <w:rsid w:val="00F933F0"/>
    <w:rsid w:val="00F937A3"/>
    <w:rsid w:val="00F943BC"/>
    <w:rsid w:val="00F94715"/>
    <w:rsid w:val="00F96A3D"/>
    <w:rsid w:val="00FA426C"/>
    <w:rsid w:val="00FA4718"/>
    <w:rsid w:val="00FA5848"/>
    <w:rsid w:val="00FA6899"/>
    <w:rsid w:val="00FA7F3D"/>
    <w:rsid w:val="00FB38D8"/>
    <w:rsid w:val="00FC051F"/>
    <w:rsid w:val="00FC06FF"/>
    <w:rsid w:val="00FC0C89"/>
    <w:rsid w:val="00FC69B4"/>
    <w:rsid w:val="00FD0694"/>
    <w:rsid w:val="00FD25BE"/>
    <w:rsid w:val="00FD2E70"/>
    <w:rsid w:val="00FD471A"/>
    <w:rsid w:val="00FD7AA7"/>
    <w:rsid w:val="00FE0D60"/>
    <w:rsid w:val="00FE6D20"/>
    <w:rsid w:val="00FF1FCB"/>
    <w:rsid w:val="00FF3947"/>
    <w:rsid w:val="00FF52D4"/>
    <w:rsid w:val="00FF6AA4"/>
    <w:rsid w:val="00FF6B09"/>
    <w:rsid w:val="1636674D"/>
    <w:rsid w:val="1F3C6725"/>
    <w:rsid w:val="7AC47F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5D1B37"/>
  <w15:docId w15:val="{8BF60BB5-F4CE-4725-B6B7-93F44ED09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5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character" w:customStyle="1" w:styleId="BalloonTextChar">
    <w:name w:val="Balloon Text Char"/>
    <w:link w:val="BalloonText"/>
    <w:rPr>
      <w:sz w:val="18"/>
      <w:szCs w:val="18"/>
      <w:lang w:val="en-GB" w:eastAsia="en-US"/>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qFormat/>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qFormat/>
    <w:rPr>
      <w:lang w:val="en-GB"/>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character" w:customStyle="1" w:styleId="B1Char1">
    <w:name w:val="B1 Char1"/>
    <w:qFormat/>
    <w:rPr>
      <w:rFonts w:ascii="Arial" w:eastAsia="SimSun" w:hAnsi="Arial" w:cs="Arial"/>
      <w:color w:val="0000FF"/>
      <w:kern w:val="2"/>
      <w:lang w:val="en-GB" w:eastAsia="en-US" w:bidi="ar-SA"/>
    </w:rPr>
  </w:style>
  <w:style w:type="paragraph" w:customStyle="1" w:styleId="0Maintext">
    <w:name w:val="0 Main text"/>
    <w:basedOn w:val="Normal"/>
    <w:link w:val="0MaintextChar"/>
    <w:qFormat/>
    <w:pPr>
      <w:spacing w:before="120" w:after="100" w:afterAutospacing="1" w:line="288" w:lineRule="auto"/>
      <w:ind w:firstLine="360"/>
      <w:jc w:val="both"/>
    </w:pPr>
    <w:rPr>
      <w:rFonts w:ascii="Arial" w:eastAsia="Malgun Gothic" w:hAnsi="Arial" w:cs="Batang"/>
      <w:szCs w:val="32"/>
    </w:rPr>
  </w:style>
  <w:style w:type="character" w:customStyle="1" w:styleId="0MaintextChar">
    <w:name w:val="0 Main text Char"/>
    <w:link w:val="0Maintext"/>
    <w:qFormat/>
    <w:rPr>
      <w:rFonts w:ascii="Arial" w:eastAsia="Malgun Gothic" w:hAnsi="Arial" w:cs="Batang"/>
      <w:szCs w:val="32"/>
      <w:lang w:val="en-GB" w:eastAsia="en-US"/>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cs="Arial"/>
      <w:szCs w:val="24"/>
      <w:lang w:val="sv-SE" w:eastAsia="sv-SE"/>
    </w:rPr>
  </w:style>
  <w:style w:type="paragraph" w:customStyle="1" w:styleId="Revision1">
    <w:name w:val="Revision1"/>
    <w:hidden/>
    <w:uiPriority w:val="99"/>
    <w:semiHidden/>
    <w:rPr>
      <w:lang w:val="en-GB"/>
    </w:rPr>
  </w:style>
  <w:style w:type="character" w:customStyle="1" w:styleId="11">
    <w:name w:val="未处理的提及1"/>
    <w:basedOn w:val="DefaultParagraphFont"/>
    <w:uiPriority w:val="99"/>
    <w:semiHidden/>
    <w:unhideWhenUsed/>
    <w:rPr>
      <w:color w:val="605E5C"/>
      <w:shd w:val="clear" w:color="auto" w:fill="E1DFDD"/>
    </w:rPr>
  </w:style>
  <w:style w:type="paragraph" w:styleId="Revision">
    <w:name w:val="Revision"/>
    <w:hidden/>
    <w:uiPriority w:val="99"/>
    <w:semiHidden/>
    <w:rsid w:val="0003342A"/>
    <w:rPr>
      <w:lang w:val="en-GB"/>
    </w:rPr>
  </w:style>
  <w:style w:type="character" w:styleId="UnresolvedMention">
    <w:name w:val="Unresolved Mention"/>
    <w:basedOn w:val="DefaultParagraphFont"/>
    <w:uiPriority w:val="99"/>
    <w:semiHidden/>
    <w:unhideWhenUsed/>
    <w:rsid w:val="0003342A"/>
    <w:rPr>
      <w:color w:val="605E5C"/>
      <w:shd w:val="clear" w:color="auto" w:fill="E1DFDD"/>
    </w:rPr>
  </w:style>
  <w:style w:type="character" w:customStyle="1" w:styleId="ui-provider">
    <w:name w:val="ui-provider"/>
    <w:basedOn w:val="DefaultParagraphFont"/>
    <w:rsid w:val="00ED71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emf"/><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53AD34-4B01-49C9-80E5-5C9568DF0109}">
  <ds:schemaRefs>
    <ds:schemaRef ds:uri="http://schemas.microsoft.com/sharepoint/events"/>
  </ds:schemaRefs>
</ds:datastoreItem>
</file>

<file path=customXml/itemProps2.xml><?xml version="1.0" encoding="utf-8"?>
<ds:datastoreItem xmlns:ds="http://schemas.openxmlformats.org/officeDocument/2006/customXml" ds:itemID="{EAEB0996-2CD0-4128-8730-4AD433489D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5F2378-A75B-439C-BB1B-7378823AA66E}">
  <ds:schemaRefs>
    <ds:schemaRef ds:uri="Microsoft.SharePoint.Taxonomy.ContentTypeSync"/>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684892BD-7333-408D-8C94-AFF7117909E8}">
  <ds:schemaRefs>
    <ds:schemaRef ds:uri="http://schemas.openxmlformats.org/officeDocument/2006/bibliography"/>
  </ds:schemaRefs>
</ds:datastoreItem>
</file>

<file path=customXml/itemProps6.xml><?xml version="1.0" encoding="utf-8"?>
<ds:datastoreItem xmlns:ds="http://schemas.openxmlformats.org/officeDocument/2006/customXml" ds:itemID="{CC0D9A50-2AA9-4A85-8E39-4BC502092F2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48</TotalTime>
  <Pages>21</Pages>
  <Words>6531</Words>
  <Characters>37233</Characters>
  <Application>Microsoft Office Word</Application>
  <DocSecurity>0</DocSecurity>
  <Lines>310</Lines>
  <Paragraphs>87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43677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Steven Chen</cp:lastModifiedBy>
  <cp:revision>16</cp:revision>
  <cp:lastPrinted>2019-04-25T01:09:00Z</cp:lastPrinted>
  <dcterms:created xsi:type="dcterms:W3CDTF">2023-04-20T21:43:00Z</dcterms:created>
  <dcterms:modified xsi:type="dcterms:W3CDTF">2023-04-20T22:34:00Z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0"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1" name="KSOProductBuildVer">
    <vt:lpwstr>2052-11.8.2.10393</vt:lpwstr>
  </property>
  <property fmtid="{D5CDD505-2E9C-101B-9397-08002B2CF9AE}" pid="12" name="ICV">
    <vt:lpwstr>8322146AD6994AE983AB7AEF3305EBF4</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1681694894</vt:lpwstr>
  </property>
</Properties>
</file>